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footer5.xml" ContentType="application/vnd.openxmlformats-officedocument.wordprocessingml.footer+xml"/>
  <Override PartName="/word/comments.xml" ContentType="application/vnd.openxmlformats-officedocument.wordprocessingml.comments+xml"/>
  <Override PartName="/word/header10.xml" ContentType="application/vnd.openxmlformats-officedocument.wordprocessingml.header+xml"/>
  <Override PartName="/word/header11.xml" ContentType="application/vnd.openxmlformats-officedocument.wordprocessingml.header+xml"/>
  <Override PartName="/word/footer6.xml" ContentType="application/vnd.openxmlformats-officedocument.wordprocessingml.footer+xml"/>
  <Override PartName="/word/header1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people.xml" ContentType="application/vnd.openxmlformats-officedocument.wordprocessingml.people+xml"/>
  <Override PartName="/word/commentsExtended.xml" ContentType="application/vnd.openxmlformats-officedocument.wordprocessingml.commentsExtended+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Style w:val="TaulukkoRuudukko"/>
        <w:tblW w:w="5979" w:type="pct"/>
        <w:tblInd w:w="-89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11186"/>
      </w:tblGrid>
      <w:tr w:rsidR="00974E99" w:rsidRPr="00883971" w14:paraId="6BC70F09" w14:textId="77777777" w:rsidTr="00D74AE1">
        <w:trPr>
          <w:trHeight w:hRule="exact" w:val="2948"/>
        </w:trPr>
        <w:tc>
          <w:tcPr>
            <w:tcW w:w="11185" w:type="dxa"/>
            <w:vAlign w:val="center"/>
          </w:tcPr>
          <w:p w14:paraId="3813D45F" w14:textId="77777777" w:rsidR="00974E99" w:rsidRPr="00883971" w:rsidRDefault="00974E99" w:rsidP="00E21A27">
            <w:pPr>
              <w:pStyle w:val="Documenttype"/>
            </w:pPr>
            <w:r w:rsidRPr="00883971">
              <w:t>I</w:t>
            </w:r>
            <w:bookmarkStart w:id="0" w:name="_Ref446317644"/>
            <w:bookmarkEnd w:id="0"/>
            <w:r w:rsidRPr="00883971">
              <w:t xml:space="preserve">ALA </w:t>
            </w:r>
            <w:r w:rsidR="0093492E" w:rsidRPr="00883971">
              <w:t>G</w:t>
            </w:r>
            <w:r w:rsidR="00722236" w:rsidRPr="00883971">
              <w:t>uideline</w:t>
            </w:r>
          </w:p>
        </w:tc>
      </w:tr>
    </w:tbl>
    <w:p w14:paraId="4E98B3E5" w14:textId="77777777" w:rsidR="008972C3" w:rsidRPr="00883971" w:rsidRDefault="008972C3" w:rsidP="003274DB"/>
    <w:p w14:paraId="533A3A1F" w14:textId="77777777" w:rsidR="00D74AE1" w:rsidRPr="00883971" w:rsidRDefault="00D74AE1" w:rsidP="003274DB"/>
    <w:p w14:paraId="7BD4A09C" w14:textId="77777777" w:rsidR="0093492E" w:rsidRPr="00883971" w:rsidRDefault="0093492E" w:rsidP="0026038D">
      <w:pPr>
        <w:pStyle w:val="Documentnumber"/>
      </w:pPr>
    </w:p>
    <w:p w14:paraId="27226959" w14:textId="77777777" w:rsidR="0026038D" w:rsidRPr="00883971" w:rsidRDefault="0026038D" w:rsidP="003274DB"/>
    <w:p w14:paraId="6E304BBA" w14:textId="77777777" w:rsidR="00776004" w:rsidRPr="00883971" w:rsidRDefault="00554F70" w:rsidP="00554F70">
      <w:pPr>
        <w:pStyle w:val="Documentname"/>
      </w:pPr>
      <w:r w:rsidRPr="00883971">
        <w:t>Maritime Service</w:t>
      </w:r>
      <w:r w:rsidR="00342791">
        <w:t xml:space="preserve"> </w:t>
      </w:r>
      <w:r w:rsidRPr="00883971">
        <w:t>Portfolios</w:t>
      </w:r>
      <w:proofErr w:type="gramStart"/>
      <w:r w:rsidR="00342791">
        <w:t>:</w:t>
      </w:r>
      <w:proofErr w:type="gramEnd"/>
      <w:r w:rsidR="00342791">
        <w:br/>
      </w:r>
      <w:r w:rsidR="00C96C68">
        <w:t>digitising</w:t>
      </w:r>
      <w:r w:rsidR="00342791" w:rsidRPr="00342791">
        <w:t xml:space="preserve"> maritime services</w:t>
      </w:r>
    </w:p>
    <w:p w14:paraId="4DD61AF3" w14:textId="77777777" w:rsidR="00CF49CC" w:rsidRPr="00883971" w:rsidRDefault="00CF49CC" w:rsidP="00D74AE1"/>
    <w:p w14:paraId="29D4CA33" w14:textId="77777777" w:rsidR="004E0BBB" w:rsidRPr="00883971" w:rsidRDefault="004E0BBB" w:rsidP="00D74AE1"/>
    <w:p w14:paraId="635DCBE9" w14:textId="77777777" w:rsidR="004E0BBB" w:rsidRPr="00883971" w:rsidRDefault="004E0BBB" w:rsidP="00D74AE1"/>
    <w:p w14:paraId="20648B21" w14:textId="77777777" w:rsidR="004E0BBB" w:rsidRPr="00883971" w:rsidRDefault="004E0BBB" w:rsidP="00D74AE1"/>
    <w:p w14:paraId="4C3A3087" w14:textId="77777777" w:rsidR="004E0BBB" w:rsidRPr="00883971" w:rsidRDefault="004E0BBB" w:rsidP="00D74AE1"/>
    <w:p w14:paraId="6F648614" w14:textId="77777777" w:rsidR="004E0BBB" w:rsidRPr="00883971" w:rsidRDefault="004E0BBB" w:rsidP="00D74AE1"/>
    <w:p w14:paraId="7E78A1B3" w14:textId="77777777" w:rsidR="004E0BBB" w:rsidRPr="00883971" w:rsidRDefault="004E0BBB" w:rsidP="00D74AE1"/>
    <w:p w14:paraId="74E05AB7" w14:textId="77777777" w:rsidR="004E0BBB" w:rsidRPr="00883971" w:rsidRDefault="004E0BBB" w:rsidP="00D74AE1"/>
    <w:p w14:paraId="5E052713" w14:textId="77777777" w:rsidR="004E0BBB" w:rsidRPr="00883971" w:rsidRDefault="004E0BBB" w:rsidP="00D74AE1"/>
    <w:p w14:paraId="06B8E2D7" w14:textId="77777777" w:rsidR="004E0BBB" w:rsidRPr="00883971" w:rsidRDefault="004E0BBB" w:rsidP="00D74AE1"/>
    <w:p w14:paraId="7DE30AE6" w14:textId="77777777" w:rsidR="004E0BBB" w:rsidRPr="00883971" w:rsidRDefault="004E0BBB" w:rsidP="00D74AE1"/>
    <w:p w14:paraId="0A260D9F" w14:textId="77777777" w:rsidR="004E0BBB" w:rsidRPr="00883971" w:rsidRDefault="004E0BBB" w:rsidP="00D74AE1"/>
    <w:p w14:paraId="70E54E2C" w14:textId="77777777" w:rsidR="004E0BBB" w:rsidRPr="00883971" w:rsidRDefault="004E0BBB" w:rsidP="00D74AE1"/>
    <w:p w14:paraId="27F4DDC7" w14:textId="77777777" w:rsidR="004E0BBB" w:rsidRPr="00883971" w:rsidRDefault="004E0BBB" w:rsidP="00D74AE1"/>
    <w:p w14:paraId="77ECF56E" w14:textId="77777777" w:rsidR="004E0BBB" w:rsidRPr="00883971" w:rsidRDefault="004E0BBB" w:rsidP="00D74AE1"/>
    <w:p w14:paraId="58906A81" w14:textId="77777777" w:rsidR="00734BC6" w:rsidRPr="00883971" w:rsidRDefault="00734BC6" w:rsidP="00D74AE1"/>
    <w:p w14:paraId="3752C648" w14:textId="77777777" w:rsidR="004E0BBB" w:rsidRPr="00883971" w:rsidRDefault="004E0BBB" w:rsidP="00D74AE1"/>
    <w:p w14:paraId="7D8D95D0" w14:textId="77777777" w:rsidR="004E0BBB" w:rsidRPr="00883971" w:rsidRDefault="004E0BBB" w:rsidP="00D74AE1"/>
    <w:p w14:paraId="3BB94EB7" w14:textId="77777777" w:rsidR="004E0BBB" w:rsidRPr="00883971" w:rsidRDefault="004E0BBB" w:rsidP="00D74AE1"/>
    <w:p w14:paraId="4F0D8996" w14:textId="77777777" w:rsidR="004E0BBB" w:rsidRPr="00883971" w:rsidRDefault="004E0BBB" w:rsidP="00D74AE1"/>
    <w:p w14:paraId="556427CB" w14:textId="77777777" w:rsidR="004E0BBB" w:rsidRPr="00883971" w:rsidRDefault="004E0BBB" w:rsidP="00D74AE1"/>
    <w:p w14:paraId="7E576A96" w14:textId="77777777" w:rsidR="004E0BBB" w:rsidRPr="00883971" w:rsidRDefault="004E0BBB" w:rsidP="00D74AE1"/>
    <w:p w14:paraId="7AA10682" w14:textId="77777777" w:rsidR="004E0BBB" w:rsidRPr="00883971" w:rsidRDefault="004E0BBB" w:rsidP="00D74AE1"/>
    <w:p w14:paraId="0E83998C" w14:textId="77777777" w:rsidR="004E0BBB" w:rsidRPr="00883971" w:rsidRDefault="004E0BBB" w:rsidP="00D74AE1"/>
    <w:p w14:paraId="69A64E1F" w14:textId="77777777" w:rsidR="004E0BBB" w:rsidRPr="00883971" w:rsidRDefault="004E0BBB" w:rsidP="004E0BBB">
      <w:pPr>
        <w:pStyle w:val="Editionnumber"/>
      </w:pPr>
      <w:r w:rsidRPr="00883971">
        <w:t>Edition 1.0</w:t>
      </w:r>
    </w:p>
    <w:p w14:paraId="2C0FF94B" w14:textId="77777777" w:rsidR="004E0BBB" w:rsidRPr="00883971" w:rsidRDefault="00600C2B" w:rsidP="004E0BBB">
      <w:pPr>
        <w:pStyle w:val="Documentdate"/>
      </w:pPr>
      <w:r w:rsidRPr="00883971">
        <w:t>Document date</w:t>
      </w:r>
    </w:p>
    <w:p w14:paraId="7BDB79A6" w14:textId="77777777" w:rsidR="00BC27F6" w:rsidRPr="00883971" w:rsidRDefault="00BC27F6" w:rsidP="00D74AE1">
      <w:pPr>
        <w:sectPr w:rsidR="00BC27F6" w:rsidRPr="00883971" w:rsidSect="007E30DF">
          <w:headerReference w:type="even" r:id="rId9"/>
          <w:headerReference w:type="default" r:id="rId10"/>
          <w:footerReference w:type="even" r:id="rId11"/>
          <w:footerReference w:type="default" r:id="rId12"/>
          <w:headerReference w:type="first" r:id="rId13"/>
          <w:footerReference w:type="first" r:id="rId14"/>
          <w:type w:val="continuous"/>
          <w:pgSz w:w="11906" w:h="16838" w:code="9"/>
          <w:pgMar w:top="567" w:right="1276" w:bottom="2495" w:left="1276" w:header="567" w:footer="567" w:gutter="0"/>
          <w:cols w:space="708"/>
          <w:docGrid w:linePitch="360"/>
        </w:sectPr>
      </w:pPr>
    </w:p>
    <w:p w14:paraId="2DD6D97B" w14:textId="77777777" w:rsidR="00914E26" w:rsidRPr="00883971" w:rsidRDefault="00914E26" w:rsidP="00914E26">
      <w:pPr>
        <w:pStyle w:val="Leipteksti"/>
      </w:pPr>
      <w:r w:rsidRPr="00883971">
        <w:lastRenderedPageBreak/>
        <w:t xml:space="preserve">Revisions to this IALA Document are to </w:t>
      </w:r>
      <w:proofErr w:type="gramStart"/>
      <w:r w:rsidRPr="00883971">
        <w:t>be noted</w:t>
      </w:r>
      <w:proofErr w:type="gramEnd"/>
      <w:r w:rsidRPr="00883971">
        <w:t xml:space="preserve"> in the table prior to the issue of a revised document.</w:t>
      </w:r>
    </w:p>
    <w:tbl>
      <w:tblPr>
        <w:tblW w:w="104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3576"/>
        <w:gridCol w:w="5001"/>
      </w:tblGrid>
      <w:tr w:rsidR="005E4659" w:rsidRPr="00883971" w14:paraId="7D2C8262" w14:textId="77777777" w:rsidTr="005E4659">
        <w:tc>
          <w:tcPr>
            <w:tcW w:w="1908" w:type="dxa"/>
          </w:tcPr>
          <w:p w14:paraId="2662070C" w14:textId="77777777" w:rsidR="00914E26" w:rsidRPr="00883971" w:rsidRDefault="00914E26" w:rsidP="00414698">
            <w:pPr>
              <w:pStyle w:val="Tableheading"/>
              <w:rPr>
                <w:lang w:val="en-GB"/>
              </w:rPr>
            </w:pPr>
            <w:r w:rsidRPr="00883971">
              <w:rPr>
                <w:lang w:val="en-GB"/>
              </w:rPr>
              <w:t>Date</w:t>
            </w:r>
          </w:p>
        </w:tc>
        <w:tc>
          <w:tcPr>
            <w:tcW w:w="3576" w:type="dxa"/>
          </w:tcPr>
          <w:p w14:paraId="19B51627" w14:textId="77777777" w:rsidR="00914E26" w:rsidRPr="00883971" w:rsidRDefault="00914E26" w:rsidP="00414698">
            <w:pPr>
              <w:pStyle w:val="Tableheading"/>
              <w:rPr>
                <w:lang w:val="en-GB"/>
              </w:rPr>
            </w:pPr>
            <w:r w:rsidRPr="00883971">
              <w:rPr>
                <w:lang w:val="en-GB"/>
              </w:rPr>
              <w:t>Page / Section Revised</w:t>
            </w:r>
          </w:p>
        </w:tc>
        <w:tc>
          <w:tcPr>
            <w:tcW w:w="5001" w:type="dxa"/>
          </w:tcPr>
          <w:p w14:paraId="531F91E3" w14:textId="77777777" w:rsidR="00914E26" w:rsidRPr="00883971" w:rsidRDefault="00914E26" w:rsidP="00414698">
            <w:pPr>
              <w:pStyle w:val="Tableheading"/>
              <w:rPr>
                <w:lang w:val="en-GB"/>
              </w:rPr>
            </w:pPr>
            <w:r w:rsidRPr="00883971">
              <w:rPr>
                <w:lang w:val="en-GB"/>
              </w:rPr>
              <w:t>Requirement for Revision</w:t>
            </w:r>
          </w:p>
        </w:tc>
      </w:tr>
      <w:tr w:rsidR="005E4659" w:rsidRPr="00883971" w14:paraId="7800B85B" w14:textId="77777777" w:rsidTr="005E4659">
        <w:trPr>
          <w:trHeight w:val="851"/>
        </w:trPr>
        <w:tc>
          <w:tcPr>
            <w:tcW w:w="1908" w:type="dxa"/>
            <w:vAlign w:val="center"/>
          </w:tcPr>
          <w:p w14:paraId="2F92F066" w14:textId="77777777" w:rsidR="00914E26" w:rsidRPr="00883971" w:rsidRDefault="00914E26" w:rsidP="00914E26">
            <w:pPr>
              <w:pStyle w:val="Tabletext"/>
            </w:pPr>
          </w:p>
        </w:tc>
        <w:tc>
          <w:tcPr>
            <w:tcW w:w="3576" w:type="dxa"/>
            <w:vAlign w:val="center"/>
          </w:tcPr>
          <w:p w14:paraId="331D4A34" w14:textId="77777777" w:rsidR="00914E26" w:rsidRPr="00883971" w:rsidRDefault="00914E26" w:rsidP="00914E26">
            <w:pPr>
              <w:pStyle w:val="Tabletext"/>
            </w:pPr>
          </w:p>
        </w:tc>
        <w:tc>
          <w:tcPr>
            <w:tcW w:w="5001" w:type="dxa"/>
            <w:vAlign w:val="center"/>
          </w:tcPr>
          <w:p w14:paraId="05B47BDE" w14:textId="77777777" w:rsidR="00914E26" w:rsidRPr="00883971" w:rsidRDefault="00914E26" w:rsidP="00914E26">
            <w:pPr>
              <w:pStyle w:val="Tabletext"/>
            </w:pPr>
          </w:p>
        </w:tc>
      </w:tr>
      <w:tr w:rsidR="005E4659" w:rsidRPr="00883971" w14:paraId="449C1ED7" w14:textId="77777777" w:rsidTr="005E4659">
        <w:trPr>
          <w:trHeight w:val="851"/>
        </w:trPr>
        <w:tc>
          <w:tcPr>
            <w:tcW w:w="1908" w:type="dxa"/>
            <w:vAlign w:val="center"/>
          </w:tcPr>
          <w:p w14:paraId="4EAD6A8D" w14:textId="77777777" w:rsidR="00914E26" w:rsidRPr="00883971" w:rsidRDefault="00914E26" w:rsidP="00914E26">
            <w:pPr>
              <w:pStyle w:val="Tabletext"/>
            </w:pPr>
          </w:p>
        </w:tc>
        <w:tc>
          <w:tcPr>
            <w:tcW w:w="3576" w:type="dxa"/>
            <w:vAlign w:val="center"/>
          </w:tcPr>
          <w:p w14:paraId="6DDD87D9" w14:textId="77777777" w:rsidR="00914E26" w:rsidRPr="00883971" w:rsidRDefault="00914E26" w:rsidP="00914E26">
            <w:pPr>
              <w:pStyle w:val="Tabletext"/>
            </w:pPr>
          </w:p>
        </w:tc>
        <w:tc>
          <w:tcPr>
            <w:tcW w:w="5001" w:type="dxa"/>
            <w:vAlign w:val="center"/>
          </w:tcPr>
          <w:p w14:paraId="66B18DDC" w14:textId="77777777" w:rsidR="00914E26" w:rsidRPr="00883971" w:rsidRDefault="00914E26" w:rsidP="00914E26">
            <w:pPr>
              <w:pStyle w:val="Tabletext"/>
            </w:pPr>
          </w:p>
        </w:tc>
      </w:tr>
      <w:tr w:rsidR="005E4659" w:rsidRPr="00883971" w14:paraId="5E4F03C9" w14:textId="77777777" w:rsidTr="005E4659">
        <w:trPr>
          <w:trHeight w:val="851"/>
        </w:trPr>
        <w:tc>
          <w:tcPr>
            <w:tcW w:w="1908" w:type="dxa"/>
            <w:vAlign w:val="center"/>
          </w:tcPr>
          <w:p w14:paraId="345809DA" w14:textId="77777777" w:rsidR="00914E26" w:rsidRPr="00883971" w:rsidRDefault="00914E26" w:rsidP="00914E26">
            <w:pPr>
              <w:pStyle w:val="Tabletext"/>
            </w:pPr>
          </w:p>
        </w:tc>
        <w:tc>
          <w:tcPr>
            <w:tcW w:w="3576" w:type="dxa"/>
            <w:vAlign w:val="center"/>
          </w:tcPr>
          <w:p w14:paraId="307ED1AE" w14:textId="77777777" w:rsidR="00914E26" w:rsidRPr="00883971" w:rsidRDefault="00914E26" w:rsidP="00914E26">
            <w:pPr>
              <w:pStyle w:val="Tabletext"/>
            </w:pPr>
          </w:p>
        </w:tc>
        <w:tc>
          <w:tcPr>
            <w:tcW w:w="5001" w:type="dxa"/>
            <w:vAlign w:val="center"/>
          </w:tcPr>
          <w:p w14:paraId="0C3EBFC1" w14:textId="77777777" w:rsidR="00914E26" w:rsidRPr="00883971" w:rsidRDefault="00914E26" w:rsidP="00914E26">
            <w:pPr>
              <w:pStyle w:val="Tabletext"/>
            </w:pPr>
          </w:p>
        </w:tc>
      </w:tr>
      <w:tr w:rsidR="005E4659" w:rsidRPr="00883971" w14:paraId="194DA2E2" w14:textId="77777777" w:rsidTr="005E4659">
        <w:trPr>
          <w:trHeight w:val="851"/>
        </w:trPr>
        <w:tc>
          <w:tcPr>
            <w:tcW w:w="1908" w:type="dxa"/>
            <w:vAlign w:val="center"/>
          </w:tcPr>
          <w:p w14:paraId="18512A76" w14:textId="77777777" w:rsidR="00914E26" w:rsidRPr="00883971" w:rsidRDefault="00914E26" w:rsidP="00914E26">
            <w:pPr>
              <w:pStyle w:val="Tabletext"/>
            </w:pPr>
          </w:p>
        </w:tc>
        <w:tc>
          <w:tcPr>
            <w:tcW w:w="3576" w:type="dxa"/>
            <w:vAlign w:val="center"/>
          </w:tcPr>
          <w:p w14:paraId="7CD6AEAE" w14:textId="77777777" w:rsidR="00914E26" w:rsidRPr="00883971" w:rsidRDefault="00914E26" w:rsidP="00914E26">
            <w:pPr>
              <w:pStyle w:val="Tabletext"/>
            </w:pPr>
          </w:p>
        </w:tc>
        <w:tc>
          <w:tcPr>
            <w:tcW w:w="5001" w:type="dxa"/>
            <w:vAlign w:val="center"/>
          </w:tcPr>
          <w:p w14:paraId="52F843CB" w14:textId="77777777" w:rsidR="00914E26" w:rsidRPr="00883971" w:rsidRDefault="00914E26" w:rsidP="00914E26">
            <w:pPr>
              <w:pStyle w:val="Tabletext"/>
            </w:pPr>
          </w:p>
        </w:tc>
      </w:tr>
      <w:tr w:rsidR="005E4659" w:rsidRPr="00883971" w14:paraId="1D382A28" w14:textId="77777777" w:rsidTr="005E4659">
        <w:trPr>
          <w:trHeight w:val="851"/>
        </w:trPr>
        <w:tc>
          <w:tcPr>
            <w:tcW w:w="1908" w:type="dxa"/>
            <w:vAlign w:val="center"/>
          </w:tcPr>
          <w:p w14:paraId="526E6D4D" w14:textId="77777777" w:rsidR="00914E26" w:rsidRPr="00883971" w:rsidRDefault="00914E26" w:rsidP="00914E26">
            <w:pPr>
              <w:pStyle w:val="Tabletext"/>
            </w:pPr>
          </w:p>
        </w:tc>
        <w:tc>
          <w:tcPr>
            <w:tcW w:w="3576" w:type="dxa"/>
            <w:vAlign w:val="center"/>
          </w:tcPr>
          <w:p w14:paraId="7163FB76" w14:textId="77777777" w:rsidR="00914E26" w:rsidRPr="00883971" w:rsidRDefault="00914E26" w:rsidP="00914E26">
            <w:pPr>
              <w:pStyle w:val="Tabletext"/>
            </w:pPr>
          </w:p>
        </w:tc>
        <w:tc>
          <w:tcPr>
            <w:tcW w:w="5001" w:type="dxa"/>
            <w:vAlign w:val="center"/>
          </w:tcPr>
          <w:p w14:paraId="23B2CB90" w14:textId="77777777" w:rsidR="00914E26" w:rsidRPr="00883971" w:rsidRDefault="00914E26" w:rsidP="00914E26">
            <w:pPr>
              <w:pStyle w:val="Tabletext"/>
            </w:pPr>
          </w:p>
        </w:tc>
      </w:tr>
      <w:tr w:rsidR="005E4659" w:rsidRPr="00883971" w14:paraId="6C9A35C7" w14:textId="77777777" w:rsidTr="005E4659">
        <w:trPr>
          <w:trHeight w:val="851"/>
        </w:trPr>
        <w:tc>
          <w:tcPr>
            <w:tcW w:w="1908" w:type="dxa"/>
            <w:vAlign w:val="center"/>
          </w:tcPr>
          <w:p w14:paraId="0EB60804" w14:textId="77777777" w:rsidR="00914E26" w:rsidRPr="00883971" w:rsidRDefault="00914E26" w:rsidP="00914E26">
            <w:pPr>
              <w:pStyle w:val="Tabletext"/>
            </w:pPr>
          </w:p>
        </w:tc>
        <w:tc>
          <w:tcPr>
            <w:tcW w:w="3576" w:type="dxa"/>
            <w:vAlign w:val="center"/>
          </w:tcPr>
          <w:p w14:paraId="785E3FDE" w14:textId="77777777" w:rsidR="00914E26" w:rsidRPr="00883971" w:rsidRDefault="00914E26" w:rsidP="00914E26">
            <w:pPr>
              <w:pStyle w:val="Tabletext"/>
            </w:pPr>
          </w:p>
        </w:tc>
        <w:tc>
          <w:tcPr>
            <w:tcW w:w="5001" w:type="dxa"/>
            <w:vAlign w:val="center"/>
          </w:tcPr>
          <w:p w14:paraId="52C50D40" w14:textId="77777777" w:rsidR="00914E26" w:rsidRPr="00883971" w:rsidRDefault="00914E26" w:rsidP="00914E26">
            <w:pPr>
              <w:pStyle w:val="Tabletext"/>
            </w:pPr>
          </w:p>
        </w:tc>
      </w:tr>
      <w:tr w:rsidR="005E4659" w:rsidRPr="00883971" w14:paraId="2E12DDC4" w14:textId="77777777" w:rsidTr="005E4659">
        <w:trPr>
          <w:trHeight w:val="851"/>
        </w:trPr>
        <w:tc>
          <w:tcPr>
            <w:tcW w:w="1908" w:type="dxa"/>
            <w:vAlign w:val="center"/>
          </w:tcPr>
          <w:p w14:paraId="730DF1DA" w14:textId="77777777" w:rsidR="00914E26" w:rsidRPr="00883971" w:rsidRDefault="00914E26" w:rsidP="00914E26">
            <w:pPr>
              <w:pStyle w:val="Tabletext"/>
            </w:pPr>
          </w:p>
        </w:tc>
        <w:tc>
          <w:tcPr>
            <w:tcW w:w="3576" w:type="dxa"/>
            <w:vAlign w:val="center"/>
          </w:tcPr>
          <w:p w14:paraId="79041B06" w14:textId="77777777" w:rsidR="00914E26" w:rsidRPr="00883971" w:rsidRDefault="00914E26" w:rsidP="00914E26">
            <w:pPr>
              <w:pStyle w:val="Tabletext"/>
            </w:pPr>
          </w:p>
        </w:tc>
        <w:tc>
          <w:tcPr>
            <w:tcW w:w="5001" w:type="dxa"/>
            <w:vAlign w:val="center"/>
          </w:tcPr>
          <w:p w14:paraId="2D8DA580" w14:textId="77777777" w:rsidR="00914E26" w:rsidRPr="00883971" w:rsidRDefault="00914E26" w:rsidP="00914E26">
            <w:pPr>
              <w:pStyle w:val="Tabletext"/>
            </w:pPr>
          </w:p>
        </w:tc>
      </w:tr>
    </w:tbl>
    <w:p w14:paraId="24D27FDF" w14:textId="77777777" w:rsidR="00914E26" w:rsidRPr="00883971" w:rsidRDefault="00914E26" w:rsidP="00D74AE1"/>
    <w:p w14:paraId="3A80556B" w14:textId="77777777" w:rsidR="005E4659" w:rsidRPr="00883971" w:rsidRDefault="005E4659" w:rsidP="00914E26">
      <w:pPr>
        <w:spacing w:after="200" w:line="276" w:lineRule="auto"/>
        <w:sectPr w:rsidR="005E4659" w:rsidRPr="00883971" w:rsidSect="00C716E5">
          <w:headerReference w:type="even" r:id="rId15"/>
          <w:headerReference w:type="default" r:id="rId16"/>
          <w:footerReference w:type="default" r:id="rId17"/>
          <w:headerReference w:type="first" r:id="rId18"/>
          <w:pgSz w:w="11906" w:h="16838" w:code="9"/>
          <w:pgMar w:top="567" w:right="794" w:bottom="567" w:left="907" w:header="567" w:footer="850" w:gutter="0"/>
          <w:cols w:space="708"/>
          <w:docGrid w:linePitch="360"/>
        </w:sectPr>
      </w:pPr>
    </w:p>
    <w:p w14:paraId="174D9F7A" w14:textId="77777777" w:rsidR="00841464" w:rsidRPr="00841464" w:rsidRDefault="004A4EC4">
      <w:pPr>
        <w:pStyle w:val="Sisluet1"/>
        <w:rPr>
          <w:rFonts w:eastAsiaTheme="minorEastAsia"/>
          <w:b w:val="0"/>
          <w:color w:val="auto"/>
          <w:lang w:val="en-US" w:eastAsia="fi-FI"/>
        </w:rPr>
      </w:pPr>
      <w:r w:rsidRPr="00883971">
        <w:rPr>
          <w:rFonts w:eastAsia="Times New Roman" w:cs="Times New Roman"/>
          <w:b w:val="0"/>
          <w:noProof w:val="0"/>
          <w:szCs w:val="20"/>
        </w:rPr>
        <w:lastRenderedPageBreak/>
        <w:fldChar w:fldCharType="begin"/>
      </w:r>
      <w:r w:rsidRPr="00883971">
        <w:rPr>
          <w:rFonts w:eastAsia="Times New Roman" w:cs="Times New Roman"/>
          <w:b w:val="0"/>
          <w:noProof w:val="0"/>
          <w:szCs w:val="20"/>
        </w:rPr>
        <w:instrText xml:space="preserve"> TOC \o "1-3" \t "Annex,4,Appendix,5" </w:instrText>
      </w:r>
      <w:r w:rsidRPr="00883971">
        <w:rPr>
          <w:rFonts w:eastAsia="Times New Roman" w:cs="Times New Roman"/>
          <w:b w:val="0"/>
          <w:noProof w:val="0"/>
          <w:szCs w:val="20"/>
        </w:rPr>
        <w:fldChar w:fldCharType="separate"/>
      </w:r>
      <w:r w:rsidR="00841464" w:rsidRPr="00BB6BDA">
        <w:t>1.</w:t>
      </w:r>
      <w:r w:rsidR="00841464" w:rsidRPr="00841464">
        <w:rPr>
          <w:rFonts w:eastAsiaTheme="minorEastAsia"/>
          <w:b w:val="0"/>
          <w:color w:val="auto"/>
          <w:lang w:val="en-US" w:eastAsia="fi-FI"/>
        </w:rPr>
        <w:tab/>
      </w:r>
      <w:r w:rsidR="00841464">
        <w:t>INTRODUCTION</w:t>
      </w:r>
      <w:r w:rsidR="00841464">
        <w:tab/>
      </w:r>
      <w:r w:rsidR="00841464">
        <w:fldChar w:fldCharType="begin"/>
      </w:r>
      <w:r w:rsidR="00841464">
        <w:instrText xml:space="preserve"> PAGEREF _Toc511251871 \h </w:instrText>
      </w:r>
      <w:r w:rsidR="00841464">
        <w:fldChar w:fldCharType="separate"/>
      </w:r>
      <w:r w:rsidR="00841464">
        <w:t>8</w:t>
      </w:r>
      <w:r w:rsidR="00841464">
        <w:fldChar w:fldCharType="end"/>
      </w:r>
    </w:p>
    <w:p w14:paraId="17EBD61A" w14:textId="77777777" w:rsidR="00841464" w:rsidRPr="00841464" w:rsidRDefault="00841464">
      <w:pPr>
        <w:pStyle w:val="Sisluet2"/>
        <w:rPr>
          <w:rFonts w:eastAsiaTheme="minorEastAsia"/>
          <w:color w:val="auto"/>
          <w:lang w:val="en-US" w:eastAsia="fi-FI"/>
        </w:rPr>
      </w:pPr>
      <w:r w:rsidRPr="00BB6BDA">
        <w:t>1.1.</w:t>
      </w:r>
      <w:r w:rsidRPr="00841464">
        <w:rPr>
          <w:rFonts w:eastAsiaTheme="minorEastAsia"/>
          <w:color w:val="auto"/>
          <w:lang w:val="en-US" w:eastAsia="fi-FI"/>
        </w:rPr>
        <w:tab/>
      </w:r>
      <w:r>
        <w:t>General Description</w:t>
      </w:r>
      <w:r>
        <w:tab/>
      </w:r>
      <w:r>
        <w:fldChar w:fldCharType="begin"/>
      </w:r>
      <w:r>
        <w:instrText xml:space="preserve"> PAGEREF _Toc511251872 \h </w:instrText>
      </w:r>
      <w:r>
        <w:fldChar w:fldCharType="separate"/>
      </w:r>
      <w:r>
        <w:t>8</w:t>
      </w:r>
      <w:r>
        <w:fldChar w:fldCharType="end"/>
      </w:r>
    </w:p>
    <w:p w14:paraId="4D81618F" w14:textId="77777777" w:rsidR="00841464" w:rsidRPr="00841464" w:rsidRDefault="00841464">
      <w:pPr>
        <w:pStyle w:val="Sisluet2"/>
        <w:rPr>
          <w:rFonts w:eastAsiaTheme="minorEastAsia"/>
          <w:color w:val="auto"/>
          <w:lang w:val="en-US" w:eastAsia="fi-FI"/>
        </w:rPr>
      </w:pPr>
      <w:r w:rsidRPr="00BB6BDA">
        <w:t>1.2.</w:t>
      </w:r>
      <w:r w:rsidRPr="00841464">
        <w:rPr>
          <w:rFonts w:eastAsiaTheme="minorEastAsia"/>
          <w:color w:val="auto"/>
          <w:lang w:val="en-US" w:eastAsia="fi-FI"/>
        </w:rPr>
        <w:tab/>
      </w:r>
      <w:r>
        <w:t>Purpose</w:t>
      </w:r>
      <w:r>
        <w:tab/>
      </w:r>
      <w:r>
        <w:fldChar w:fldCharType="begin"/>
      </w:r>
      <w:r>
        <w:instrText xml:space="preserve"> PAGEREF _Toc511251873 \h </w:instrText>
      </w:r>
      <w:r>
        <w:fldChar w:fldCharType="separate"/>
      </w:r>
      <w:r>
        <w:t>8</w:t>
      </w:r>
      <w:r>
        <w:fldChar w:fldCharType="end"/>
      </w:r>
    </w:p>
    <w:p w14:paraId="77889B0A" w14:textId="77777777" w:rsidR="00841464" w:rsidRPr="00841464" w:rsidRDefault="00841464">
      <w:pPr>
        <w:pStyle w:val="Sisluet2"/>
        <w:rPr>
          <w:rFonts w:eastAsiaTheme="minorEastAsia"/>
          <w:color w:val="auto"/>
          <w:lang w:val="en-US" w:eastAsia="fi-FI"/>
        </w:rPr>
      </w:pPr>
      <w:r w:rsidRPr="00BB6BDA">
        <w:t>1.3.</w:t>
      </w:r>
      <w:r w:rsidRPr="00841464">
        <w:rPr>
          <w:rFonts w:eastAsiaTheme="minorEastAsia"/>
          <w:color w:val="auto"/>
          <w:lang w:val="en-US" w:eastAsia="fi-FI"/>
        </w:rPr>
        <w:tab/>
      </w:r>
      <w:r w:rsidRPr="00BB6BDA">
        <w:t>Implementation</w:t>
      </w:r>
      <w:r>
        <w:tab/>
      </w:r>
      <w:r>
        <w:fldChar w:fldCharType="begin"/>
      </w:r>
      <w:r>
        <w:instrText xml:space="preserve"> PAGEREF _Toc511251874 \h </w:instrText>
      </w:r>
      <w:r>
        <w:fldChar w:fldCharType="separate"/>
      </w:r>
      <w:r>
        <w:t>8</w:t>
      </w:r>
      <w:r>
        <w:fldChar w:fldCharType="end"/>
      </w:r>
    </w:p>
    <w:p w14:paraId="4EB0C4A5" w14:textId="77777777" w:rsidR="00841464" w:rsidRPr="00841464" w:rsidRDefault="00841464">
      <w:pPr>
        <w:pStyle w:val="Sisluet3"/>
        <w:tabs>
          <w:tab w:val="left" w:pos="1134"/>
          <w:tab w:val="right" w:leader="dot" w:pos="10195"/>
        </w:tabs>
        <w:rPr>
          <w:rFonts w:eastAsiaTheme="minorEastAsia"/>
          <w:noProof/>
          <w:sz w:val="22"/>
          <w:lang w:val="en-US" w:eastAsia="fi-FI"/>
        </w:rPr>
      </w:pPr>
      <w:r w:rsidRPr="00BB6BDA">
        <w:rPr>
          <w:noProof/>
        </w:rPr>
        <w:t>1.3.1.</w:t>
      </w:r>
      <w:r w:rsidRPr="00841464">
        <w:rPr>
          <w:rFonts w:eastAsiaTheme="minorEastAsia"/>
          <w:noProof/>
          <w:sz w:val="22"/>
          <w:lang w:val="en-US" w:eastAsia="fi-FI"/>
        </w:rPr>
        <w:tab/>
      </w:r>
      <w:r>
        <w:rPr>
          <w:noProof/>
        </w:rPr>
        <w:t>Change process</w:t>
      </w:r>
      <w:r>
        <w:rPr>
          <w:noProof/>
        </w:rPr>
        <w:tab/>
      </w:r>
      <w:r>
        <w:rPr>
          <w:noProof/>
        </w:rPr>
        <w:fldChar w:fldCharType="begin"/>
      </w:r>
      <w:r>
        <w:rPr>
          <w:noProof/>
        </w:rPr>
        <w:instrText xml:space="preserve"> PAGEREF _Toc511251875 \h </w:instrText>
      </w:r>
      <w:r>
        <w:rPr>
          <w:noProof/>
        </w:rPr>
      </w:r>
      <w:r>
        <w:rPr>
          <w:noProof/>
        </w:rPr>
        <w:fldChar w:fldCharType="separate"/>
      </w:r>
      <w:r>
        <w:rPr>
          <w:noProof/>
        </w:rPr>
        <w:t>8</w:t>
      </w:r>
      <w:r>
        <w:rPr>
          <w:noProof/>
        </w:rPr>
        <w:fldChar w:fldCharType="end"/>
      </w:r>
    </w:p>
    <w:p w14:paraId="6E74CB13" w14:textId="77777777" w:rsidR="00841464" w:rsidRPr="00841464" w:rsidRDefault="00841464">
      <w:pPr>
        <w:pStyle w:val="Sisluet2"/>
        <w:rPr>
          <w:rFonts w:eastAsiaTheme="minorEastAsia"/>
          <w:color w:val="auto"/>
          <w:lang w:val="en-US" w:eastAsia="fi-FI"/>
        </w:rPr>
      </w:pPr>
      <w:r w:rsidRPr="00BB6BDA">
        <w:t>1.4.</w:t>
      </w:r>
      <w:r w:rsidRPr="00841464">
        <w:rPr>
          <w:rFonts w:eastAsiaTheme="minorEastAsia"/>
          <w:color w:val="auto"/>
          <w:lang w:val="en-US" w:eastAsia="fi-FI"/>
        </w:rPr>
        <w:tab/>
      </w:r>
      <w:r>
        <w:t>Communications Means</w:t>
      </w:r>
      <w:r>
        <w:tab/>
      </w:r>
      <w:r>
        <w:fldChar w:fldCharType="begin"/>
      </w:r>
      <w:r>
        <w:instrText xml:space="preserve"> PAGEREF _Toc511251876 \h </w:instrText>
      </w:r>
      <w:r>
        <w:fldChar w:fldCharType="separate"/>
      </w:r>
      <w:r>
        <w:t>11</w:t>
      </w:r>
      <w:r>
        <w:fldChar w:fldCharType="end"/>
      </w:r>
    </w:p>
    <w:p w14:paraId="119F8FA4" w14:textId="77777777" w:rsidR="00841464" w:rsidRPr="00841464" w:rsidRDefault="00841464">
      <w:pPr>
        <w:pStyle w:val="Sisluet1"/>
        <w:rPr>
          <w:rFonts w:eastAsiaTheme="minorEastAsia"/>
          <w:b w:val="0"/>
          <w:color w:val="auto"/>
          <w:lang w:val="en-US" w:eastAsia="fi-FI"/>
        </w:rPr>
      </w:pPr>
      <w:r w:rsidRPr="00BB6BDA">
        <w:t>2.</w:t>
      </w:r>
      <w:r w:rsidRPr="00841464">
        <w:rPr>
          <w:rFonts w:eastAsiaTheme="minorEastAsia"/>
          <w:b w:val="0"/>
          <w:color w:val="auto"/>
          <w:lang w:val="en-US" w:eastAsia="fi-FI"/>
        </w:rPr>
        <w:tab/>
      </w:r>
      <w:r w:rsidRPr="00BB6BDA">
        <w:t>Governing body, SERVICE PROVIDERS &amp; USERS</w:t>
      </w:r>
      <w:r>
        <w:tab/>
      </w:r>
      <w:r>
        <w:fldChar w:fldCharType="begin"/>
      </w:r>
      <w:r>
        <w:instrText xml:space="preserve"> PAGEREF _Toc511251877 \h </w:instrText>
      </w:r>
      <w:r>
        <w:fldChar w:fldCharType="separate"/>
      </w:r>
      <w:r>
        <w:t>11</w:t>
      </w:r>
      <w:r>
        <w:fldChar w:fldCharType="end"/>
      </w:r>
    </w:p>
    <w:p w14:paraId="3156443F" w14:textId="77777777" w:rsidR="00841464" w:rsidRPr="00841464" w:rsidRDefault="00841464">
      <w:pPr>
        <w:pStyle w:val="Sisluet2"/>
        <w:rPr>
          <w:rFonts w:eastAsiaTheme="minorEastAsia"/>
          <w:color w:val="auto"/>
          <w:lang w:val="en-US" w:eastAsia="fi-FI"/>
        </w:rPr>
      </w:pPr>
      <w:r w:rsidRPr="00BB6BDA">
        <w:t>2.1.</w:t>
      </w:r>
      <w:r w:rsidRPr="00841464">
        <w:rPr>
          <w:rFonts w:eastAsiaTheme="minorEastAsia"/>
          <w:color w:val="auto"/>
          <w:lang w:val="en-US" w:eastAsia="fi-FI"/>
        </w:rPr>
        <w:tab/>
      </w:r>
      <w:r w:rsidRPr="00BB6BDA">
        <w:t>Definitions</w:t>
      </w:r>
      <w:r>
        <w:tab/>
      </w:r>
      <w:r>
        <w:fldChar w:fldCharType="begin"/>
      </w:r>
      <w:r>
        <w:instrText xml:space="preserve"> PAGEREF _Toc511251878 \h </w:instrText>
      </w:r>
      <w:r>
        <w:fldChar w:fldCharType="separate"/>
      </w:r>
      <w:r>
        <w:t>11</w:t>
      </w:r>
      <w:r>
        <w:fldChar w:fldCharType="end"/>
      </w:r>
    </w:p>
    <w:p w14:paraId="5584EB2B" w14:textId="77777777" w:rsidR="00841464" w:rsidRPr="00841464" w:rsidRDefault="00841464">
      <w:pPr>
        <w:pStyle w:val="Sisluet2"/>
        <w:rPr>
          <w:rFonts w:eastAsiaTheme="minorEastAsia"/>
          <w:color w:val="auto"/>
          <w:lang w:val="en-US" w:eastAsia="fi-FI"/>
        </w:rPr>
      </w:pPr>
      <w:r w:rsidRPr="00BB6BDA">
        <w:t>2.2.</w:t>
      </w:r>
      <w:r w:rsidRPr="00841464">
        <w:rPr>
          <w:rFonts w:eastAsiaTheme="minorEastAsia"/>
          <w:color w:val="auto"/>
          <w:lang w:val="en-US" w:eastAsia="fi-FI"/>
        </w:rPr>
        <w:tab/>
      </w:r>
      <w:r w:rsidRPr="00BB6BDA">
        <w:t>Responsible service providers [to be decided later]</w:t>
      </w:r>
      <w:r>
        <w:tab/>
      </w:r>
      <w:r>
        <w:fldChar w:fldCharType="begin"/>
      </w:r>
      <w:r>
        <w:instrText xml:space="preserve"> PAGEREF _Toc511251879 \h </w:instrText>
      </w:r>
      <w:r>
        <w:fldChar w:fldCharType="separate"/>
      </w:r>
      <w:r>
        <w:t>12</w:t>
      </w:r>
      <w:r>
        <w:fldChar w:fldCharType="end"/>
      </w:r>
    </w:p>
    <w:p w14:paraId="673EB8FE" w14:textId="77777777" w:rsidR="00841464" w:rsidRPr="00841464" w:rsidRDefault="00841464">
      <w:pPr>
        <w:pStyle w:val="Sisluet1"/>
        <w:rPr>
          <w:rFonts w:eastAsiaTheme="minorEastAsia"/>
          <w:b w:val="0"/>
          <w:color w:val="auto"/>
          <w:lang w:val="en-US" w:eastAsia="fi-FI"/>
        </w:rPr>
      </w:pPr>
      <w:r w:rsidRPr="00BB6BDA">
        <w:t>3.</w:t>
      </w:r>
      <w:r w:rsidRPr="00841464">
        <w:rPr>
          <w:rFonts w:eastAsiaTheme="minorEastAsia"/>
          <w:b w:val="0"/>
          <w:color w:val="auto"/>
          <w:lang w:val="en-US" w:eastAsia="fi-FI"/>
        </w:rPr>
        <w:tab/>
      </w:r>
      <w:r>
        <w:t>MARITIME SERVICE AREAS</w:t>
      </w:r>
      <w:r>
        <w:tab/>
      </w:r>
      <w:r>
        <w:fldChar w:fldCharType="begin"/>
      </w:r>
      <w:r>
        <w:instrText xml:space="preserve"> PAGEREF _Toc511251880 \h </w:instrText>
      </w:r>
      <w:r>
        <w:fldChar w:fldCharType="separate"/>
      </w:r>
      <w:r>
        <w:t>12</w:t>
      </w:r>
      <w:r>
        <w:fldChar w:fldCharType="end"/>
      </w:r>
    </w:p>
    <w:p w14:paraId="6C4BE973" w14:textId="77777777" w:rsidR="00841464" w:rsidRPr="00841464" w:rsidRDefault="00841464">
      <w:pPr>
        <w:pStyle w:val="Sisluet1"/>
        <w:rPr>
          <w:rFonts w:eastAsiaTheme="minorEastAsia"/>
          <w:b w:val="0"/>
          <w:color w:val="auto"/>
          <w:lang w:val="en-US" w:eastAsia="fi-FI"/>
        </w:rPr>
      </w:pPr>
      <w:r w:rsidRPr="00BB6BDA">
        <w:t>4.</w:t>
      </w:r>
      <w:r w:rsidRPr="00841464">
        <w:rPr>
          <w:rFonts w:eastAsiaTheme="minorEastAsia"/>
          <w:b w:val="0"/>
          <w:color w:val="auto"/>
          <w:lang w:val="en-US" w:eastAsia="fi-FI"/>
        </w:rPr>
        <w:tab/>
      </w:r>
      <w:r>
        <w:t>MARITIME SERVICES</w:t>
      </w:r>
      <w:r>
        <w:tab/>
      </w:r>
      <w:r>
        <w:fldChar w:fldCharType="begin"/>
      </w:r>
      <w:r>
        <w:instrText xml:space="preserve"> PAGEREF _Toc511251881 \h </w:instrText>
      </w:r>
      <w:r>
        <w:fldChar w:fldCharType="separate"/>
      </w:r>
      <w:r>
        <w:t>14</w:t>
      </w:r>
      <w:r>
        <w:fldChar w:fldCharType="end"/>
      </w:r>
    </w:p>
    <w:p w14:paraId="3747C050" w14:textId="77777777" w:rsidR="00841464" w:rsidRPr="00841464" w:rsidRDefault="00841464">
      <w:pPr>
        <w:pStyle w:val="Sisluet2"/>
        <w:rPr>
          <w:rFonts w:eastAsiaTheme="minorEastAsia"/>
          <w:color w:val="auto"/>
          <w:lang w:val="en-US" w:eastAsia="fi-FI"/>
        </w:rPr>
      </w:pPr>
      <w:r w:rsidRPr="00BB6BDA">
        <w:rPr>
          <w:lang w:val="fr-CA"/>
        </w:rPr>
        <w:t>4.1.</w:t>
      </w:r>
      <w:r w:rsidRPr="00841464">
        <w:rPr>
          <w:rFonts w:eastAsiaTheme="minorEastAsia"/>
          <w:color w:val="auto"/>
          <w:lang w:val="en-US" w:eastAsia="fi-FI"/>
        </w:rPr>
        <w:tab/>
      </w:r>
      <w:r w:rsidRPr="00BB6BDA">
        <w:rPr>
          <w:lang w:val="fr-CA"/>
        </w:rPr>
        <w:t>MSP1 VTS Information Service (INS)</w:t>
      </w:r>
      <w:r>
        <w:tab/>
      </w:r>
      <w:r>
        <w:fldChar w:fldCharType="begin"/>
      </w:r>
      <w:r>
        <w:instrText xml:space="preserve"> PAGEREF _Toc511251882 \h </w:instrText>
      </w:r>
      <w:r>
        <w:fldChar w:fldCharType="separate"/>
      </w:r>
      <w:r>
        <w:t>14</w:t>
      </w:r>
      <w:r>
        <w:fldChar w:fldCharType="end"/>
      </w:r>
    </w:p>
    <w:p w14:paraId="56A98751" w14:textId="77777777" w:rsidR="00841464" w:rsidRPr="00841464" w:rsidRDefault="00841464">
      <w:pPr>
        <w:pStyle w:val="Sisluet3"/>
        <w:tabs>
          <w:tab w:val="left" w:pos="1134"/>
          <w:tab w:val="right" w:leader="dot" w:pos="10195"/>
        </w:tabs>
        <w:rPr>
          <w:rFonts w:eastAsiaTheme="minorEastAsia"/>
          <w:noProof/>
          <w:sz w:val="22"/>
          <w:lang w:val="en-US" w:eastAsia="fi-FI"/>
        </w:rPr>
      </w:pPr>
      <w:r w:rsidRPr="00BB6BDA">
        <w:rPr>
          <w:noProof/>
        </w:rPr>
        <w:t>4.1.1.</w:t>
      </w:r>
      <w:r w:rsidRPr="00841464">
        <w:rPr>
          <w:rFonts w:eastAsiaTheme="minorEastAsia"/>
          <w:noProof/>
          <w:sz w:val="22"/>
          <w:lang w:val="en-US" w:eastAsia="fi-FI"/>
        </w:rPr>
        <w:tab/>
      </w:r>
      <w:r>
        <w:rPr>
          <w:noProof/>
        </w:rPr>
        <w:t>Submitting Organisation</w:t>
      </w:r>
      <w:r>
        <w:rPr>
          <w:noProof/>
        </w:rPr>
        <w:tab/>
      </w:r>
      <w:r>
        <w:rPr>
          <w:noProof/>
        </w:rPr>
        <w:fldChar w:fldCharType="begin"/>
      </w:r>
      <w:r>
        <w:rPr>
          <w:noProof/>
        </w:rPr>
        <w:instrText xml:space="preserve"> PAGEREF _Toc511251883 \h </w:instrText>
      </w:r>
      <w:r>
        <w:rPr>
          <w:noProof/>
        </w:rPr>
      </w:r>
      <w:r>
        <w:rPr>
          <w:noProof/>
        </w:rPr>
        <w:fldChar w:fldCharType="separate"/>
      </w:r>
      <w:r>
        <w:rPr>
          <w:noProof/>
        </w:rPr>
        <w:t>14</w:t>
      </w:r>
      <w:r>
        <w:rPr>
          <w:noProof/>
        </w:rPr>
        <w:fldChar w:fldCharType="end"/>
      </w:r>
    </w:p>
    <w:p w14:paraId="40B9087D" w14:textId="77777777" w:rsidR="00841464" w:rsidRPr="00841464" w:rsidRDefault="00841464">
      <w:pPr>
        <w:pStyle w:val="Sisluet3"/>
        <w:tabs>
          <w:tab w:val="left" w:pos="1134"/>
          <w:tab w:val="right" w:leader="dot" w:pos="10195"/>
        </w:tabs>
        <w:rPr>
          <w:rFonts w:eastAsiaTheme="minorEastAsia"/>
          <w:noProof/>
          <w:sz w:val="22"/>
          <w:lang w:val="en-US" w:eastAsia="fi-FI"/>
        </w:rPr>
      </w:pPr>
      <w:r w:rsidRPr="00BB6BDA">
        <w:rPr>
          <w:noProof/>
        </w:rPr>
        <w:t>4.1.2.</w:t>
      </w:r>
      <w:r w:rsidRPr="00841464">
        <w:rPr>
          <w:rFonts w:eastAsiaTheme="minorEastAsia"/>
          <w:noProof/>
          <w:sz w:val="22"/>
          <w:lang w:val="en-US" w:eastAsia="fi-FI"/>
        </w:rPr>
        <w:tab/>
      </w:r>
      <w:r>
        <w:rPr>
          <w:noProof/>
        </w:rPr>
        <w:t>Description of the maritime service</w:t>
      </w:r>
      <w:r>
        <w:rPr>
          <w:noProof/>
        </w:rPr>
        <w:tab/>
      </w:r>
      <w:r>
        <w:rPr>
          <w:noProof/>
        </w:rPr>
        <w:fldChar w:fldCharType="begin"/>
      </w:r>
      <w:r>
        <w:rPr>
          <w:noProof/>
        </w:rPr>
        <w:instrText xml:space="preserve"> PAGEREF _Toc511251884 \h </w:instrText>
      </w:r>
      <w:r>
        <w:rPr>
          <w:noProof/>
        </w:rPr>
      </w:r>
      <w:r>
        <w:rPr>
          <w:noProof/>
        </w:rPr>
        <w:fldChar w:fldCharType="separate"/>
      </w:r>
      <w:r>
        <w:rPr>
          <w:noProof/>
        </w:rPr>
        <w:t>14</w:t>
      </w:r>
      <w:r>
        <w:rPr>
          <w:noProof/>
        </w:rPr>
        <w:fldChar w:fldCharType="end"/>
      </w:r>
    </w:p>
    <w:p w14:paraId="158789FD" w14:textId="77777777" w:rsidR="00841464" w:rsidRPr="00841464" w:rsidRDefault="00841464">
      <w:pPr>
        <w:pStyle w:val="Sisluet3"/>
        <w:tabs>
          <w:tab w:val="left" w:pos="1134"/>
          <w:tab w:val="right" w:leader="dot" w:pos="10195"/>
        </w:tabs>
        <w:rPr>
          <w:rFonts w:eastAsiaTheme="minorEastAsia"/>
          <w:noProof/>
          <w:sz w:val="22"/>
          <w:lang w:val="en-US" w:eastAsia="fi-FI"/>
        </w:rPr>
      </w:pPr>
      <w:r w:rsidRPr="00BB6BDA">
        <w:rPr>
          <w:noProof/>
        </w:rPr>
        <w:t>4.1.3.</w:t>
      </w:r>
      <w:r w:rsidRPr="00841464">
        <w:rPr>
          <w:rFonts w:eastAsiaTheme="minorEastAsia"/>
          <w:noProof/>
          <w:sz w:val="22"/>
          <w:lang w:val="en-US" w:eastAsia="fi-FI"/>
        </w:rPr>
        <w:tab/>
      </w:r>
      <w:r>
        <w:rPr>
          <w:noProof/>
        </w:rPr>
        <w:t>Purpose</w:t>
      </w:r>
      <w:r>
        <w:rPr>
          <w:noProof/>
        </w:rPr>
        <w:tab/>
      </w:r>
      <w:r>
        <w:rPr>
          <w:noProof/>
        </w:rPr>
        <w:fldChar w:fldCharType="begin"/>
      </w:r>
      <w:r>
        <w:rPr>
          <w:noProof/>
        </w:rPr>
        <w:instrText xml:space="preserve"> PAGEREF _Toc511251885 \h </w:instrText>
      </w:r>
      <w:r>
        <w:rPr>
          <w:noProof/>
        </w:rPr>
      </w:r>
      <w:r>
        <w:rPr>
          <w:noProof/>
        </w:rPr>
        <w:fldChar w:fldCharType="separate"/>
      </w:r>
      <w:r>
        <w:rPr>
          <w:noProof/>
        </w:rPr>
        <w:t>15</w:t>
      </w:r>
      <w:r>
        <w:rPr>
          <w:noProof/>
        </w:rPr>
        <w:fldChar w:fldCharType="end"/>
      </w:r>
    </w:p>
    <w:p w14:paraId="0BC57BF1" w14:textId="77777777" w:rsidR="00841464" w:rsidRPr="00841464" w:rsidRDefault="00841464">
      <w:pPr>
        <w:pStyle w:val="Sisluet3"/>
        <w:tabs>
          <w:tab w:val="left" w:pos="1134"/>
          <w:tab w:val="right" w:leader="dot" w:pos="10195"/>
        </w:tabs>
        <w:rPr>
          <w:rFonts w:eastAsiaTheme="minorEastAsia"/>
          <w:noProof/>
          <w:sz w:val="22"/>
          <w:lang w:val="en-US" w:eastAsia="fi-FI"/>
        </w:rPr>
      </w:pPr>
      <w:r w:rsidRPr="00BB6BDA">
        <w:rPr>
          <w:noProof/>
        </w:rPr>
        <w:t>4.1.4.</w:t>
      </w:r>
      <w:r w:rsidRPr="00841464">
        <w:rPr>
          <w:rFonts w:eastAsiaTheme="minorEastAsia"/>
          <w:noProof/>
          <w:sz w:val="22"/>
          <w:lang w:val="en-US" w:eastAsia="fi-FI"/>
        </w:rPr>
        <w:tab/>
      </w:r>
      <w:r>
        <w:rPr>
          <w:noProof/>
        </w:rPr>
        <w:t>operational approach</w:t>
      </w:r>
      <w:r>
        <w:rPr>
          <w:noProof/>
        </w:rPr>
        <w:tab/>
      </w:r>
      <w:r>
        <w:rPr>
          <w:noProof/>
        </w:rPr>
        <w:fldChar w:fldCharType="begin"/>
      </w:r>
      <w:r>
        <w:rPr>
          <w:noProof/>
        </w:rPr>
        <w:instrText xml:space="preserve"> PAGEREF _Toc511251886 \h </w:instrText>
      </w:r>
      <w:r>
        <w:rPr>
          <w:noProof/>
        </w:rPr>
      </w:r>
      <w:r>
        <w:rPr>
          <w:noProof/>
        </w:rPr>
        <w:fldChar w:fldCharType="separate"/>
      </w:r>
      <w:r>
        <w:rPr>
          <w:noProof/>
        </w:rPr>
        <w:t>15</w:t>
      </w:r>
      <w:r>
        <w:rPr>
          <w:noProof/>
        </w:rPr>
        <w:fldChar w:fldCharType="end"/>
      </w:r>
    </w:p>
    <w:p w14:paraId="3230758A" w14:textId="77777777" w:rsidR="00841464" w:rsidRPr="00841464" w:rsidRDefault="00841464">
      <w:pPr>
        <w:pStyle w:val="Sisluet3"/>
        <w:tabs>
          <w:tab w:val="left" w:pos="1134"/>
          <w:tab w:val="right" w:leader="dot" w:pos="10195"/>
        </w:tabs>
        <w:rPr>
          <w:rFonts w:eastAsiaTheme="minorEastAsia"/>
          <w:noProof/>
          <w:sz w:val="22"/>
          <w:lang w:val="en-US" w:eastAsia="fi-FI"/>
        </w:rPr>
      </w:pPr>
      <w:r w:rsidRPr="00BB6BDA">
        <w:rPr>
          <w:noProof/>
        </w:rPr>
        <w:t>4.1.5.</w:t>
      </w:r>
      <w:r w:rsidRPr="00841464">
        <w:rPr>
          <w:rFonts w:eastAsiaTheme="minorEastAsia"/>
          <w:noProof/>
          <w:sz w:val="22"/>
          <w:lang w:val="en-US" w:eastAsia="fi-FI"/>
        </w:rPr>
        <w:tab/>
      </w:r>
      <w:r>
        <w:rPr>
          <w:noProof/>
        </w:rPr>
        <w:t>User needs</w:t>
      </w:r>
      <w:r>
        <w:rPr>
          <w:noProof/>
        </w:rPr>
        <w:tab/>
      </w:r>
      <w:r>
        <w:rPr>
          <w:noProof/>
        </w:rPr>
        <w:fldChar w:fldCharType="begin"/>
      </w:r>
      <w:r>
        <w:rPr>
          <w:noProof/>
        </w:rPr>
        <w:instrText xml:space="preserve"> PAGEREF _Toc511251887 \h </w:instrText>
      </w:r>
      <w:r>
        <w:rPr>
          <w:noProof/>
        </w:rPr>
      </w:r>
      <w:r>
        <w:rPr>
          <w:noProof/>
        </w:rPr>
        <w:fldChar w:fldCharType="separate"/>
      </w:r>
      <w:r>
        <w:rPr>
          <w:noProof/>
        </w:rPr>
        <w:t>15</w:t>
      </w:r>
      <w:r>
        <w:rPr>
          <w:noProof/>
        </w:rPr>
        <w:fldChar w:fldCharType="end"/>
      </w:r>
    </w:p>
    <w:p w14:paraId="0819F053" w14:textId="77777777" w:rsidR="00841464" w:rsidRPr="00841464" w:rsidRDefault="00841464">
      <w:pPr>
        <w:pStyle w:val="Sisluet3"/>
        <w:tabs>
          <w:tab w:val="left" w:pos="1134"/>
          <w:tab w:val="right" w:leader="dot" w:pos="10195"/>
        </w:tabs>
        <w:rPr>
          <w:rFonts w:eastAsiaTheme="minorEastAsia"/>
          <w:noProof/>
          <w:sz w:val="22"/>
          <w:lang w:val="en-US" w:eastAsia="fi-FI"/>
        </w:rPr>
      </w:pPr>
      <w:r w:rsidRPr="00BB6BDA">
        <w:rPr>
          <w:noProof/>
        </w:rPr>
        <w:t>4.1.6.</w:t>
      </w:r>
      <w:r w:rsidRPr="00841464">
        <w:rPr>
          <w:rFonts w:eastAsiaTheme="minorEastAsia"/>
          <w:noProof/>
          <w:sz w:val="22"/>
          <w:lang w:val="en-US" w:eastAsia="fi-FI"/>
        </w:rPr>
        <w:tab/>
      </w:r>
      <w:r>
        <w:rPr>
          <w:noProof/>
        </w:rPr>
        <w:t>information to be provided</w:t>
      </w:r>
      <w:r>
        <w:rPr>
          <w:noProof/>
        </w:rPr>
        <w:tab/>
      </w:r>
      <w:r>
        <w:rPr>
          <w:noProof/>
        </w:rPr>
        <w:fldChar w:fldCharType="begin"/>
      </w:r>
      <w:r>
        <w:rPr>
          <w:noProof/>
        </w:rPr>
        <w:instrText xml:space="preserve"> PAGEREF _Toc511251888 \h </w:instrText>
      </w:r>
      <w:r>
        <w:rPr>
          <w:noProof/>
        </w:rPr>
      </w:r>
      <w:r>
        <w:rPr>
          <w:noProof/>
        </w:rPr>
        <w:fldChar w:fldCharType="separate"/>
      </w:r>
      <w:r>
        <w:rPr>
          <w:noProof/>
        </w:rPr>
        <w:t>16</w:t>
      </w:r>
      <w:r>
        <w:rPr>
          <w:noProof/>
        </w:rPr>
        <w:fldChar w:fldCharType="end"/>
      </w:r>
    </w:p>
    <w:p w14:paraId="662554AD" w14:textId="77777777" w:rsidR="00841464" w:rsidRPr="00841464" w:rsidRDefault="00841464">
      <w:pPr>
        <w:pStyle w:val="Sisluet3"/>
        <w:tabs>
          <w:tab w:val="left" w:pos="1134"/>
          <w:tab w:val="right" w:leader="dot" w:pos="10195"/>
        </w:tabs>
        <w:rPr>
          <w:rFonts w:eastAsiaTheme="minorEastAsia"/>
          <w:noProof/>
          <w:sz w:val="22"/>
          <w:lang w:val="en-US" w:eastAsia="fi-FI"/>
        </w:rPr>
      </w:pPr>
      <w:r w:rsidRPr="00BB6BDA">
        <w:rPr>
          <w:noProof/>
        </w:rPr>
        <w:t>4.1.7.</w:t>
      </w:r>
      <w:r w:rsidRPr="00841464">
        <w:rPr>
          <w:rFonts w:eastAsiaTheme="minorEastAsia"/>
          <w:noProof/>
          <w:sz w:val="22"/>
          <w:lang w:val="en-US" w:eastAsia="fi-FI"/>
        </w:rPr>
        <w:tab/>
      </w:r>
      <w:r>
        <w:rPr>
          <w:noProof/>
        </w:rPr>
        <w:t>Associated technical services</w:t>
      </w:r>
      <w:r>
        <w:rPr>
          <w:noProof/>
        </w:rPr>
        <w:tab/>
      </w:r>
      <w:r>
        <w:rPr>
          <w:noProof/>
        </w:rPr>
        <w:fldChar w:fldCharType="begin"/>
      </w:r>
      <w:r>
        <w:rPr>
          <w:noProof/>
        </w:rPr>
        <w:instrText xml:space="preserve"> PAGEREF _Toc511251889 \h </w:instrText>
      </w:r>
      <w:r>
        <w:rPr>
          <w:noProof/>
        </w:rPr>
      </w:r>
      <w:r>
        <w:rPr>
          <w:noProof/>
        </w:rPr>
        <w:fldChar w:fldCharType="separate"/>
      </w:r>
      <w:r>
        <w:rPr>
          <w:noProof/>
        </w:rPr>
        <w:t>16</w:t>
      </w:r>
      <w:r>
        <w:rPr>
          <w:noProof/>
        </w:rPr>
        <w:fldChar w:fldCharType="end"/>
      </w:r>
    </w:p>
    <w:p w14:paraId="412E575A" w14:textId="77777777" w:rsidR="00841464" w:rsidRPr="00841464" w:rsidRDefault="00841464">
      <w:pPr>
        <w:pStyle w:val="Sisluet3"/>
        <w:tabs>
          <w:tab w:val="left" w:pos="1134"/>
          <w:tab w:val="right" w:leader="dot" w:pos="10195"/>
        </w:tabs>
        <w:rPr>
          <w:rFonts w:eastAsiaTheme="minorEastAsia"/>
          <w:noProof/>
          <w:sz w:val="22"/>
          <w:lang w:val="en-US" w:eastAsia="fi-FI"/>
        </w:rPr>
      </w:pPr>
      <w:r w:rsidRPr="00BB6BDA">
        <w:rPr>
          <w:noProof/>
        </w:rPr>
        <w:t>4.1.8.</w:t>
      </w:r>
      <w:r w:rsidRPr="00841464">
        <w:rPr>
          <w:rFonts w:eastAsiaTheme="minorEastAsia"/>
          <w:noProof/>
          <w:sz w:val="22"/>
          <w:lang w:val="en-US" w:eastAsia="fi-FI"/>
        </w:rPr>
        <w:tab/>
      </w:r>
      <w:r>
        <w:rPr>
          <w:noProof/>
        </w:rPr>
        <w:t>RelationSHIP to other MSPs</w:t>
      </w:r>
      <w:r>
        <w:rPr>
          <w:noProof/>
        </w:rPr>
        <w:tab/>
      </w:r>
      <w:r>
        <w:rPr>
          <w:noProof/>
        </w:rPr>
        <w:fldChar w:fldCharType="begin"/>
      </w:r>
      <w:r>
        <w:rPr>
          <w:noProof/>
        </w:rPr>
        <w:instrText xml:space="preserve"> PAGEREF _Toc511251890 \h </w:instrText>
      </w:r>
      <w:r>
        <w:rPr>
          <w:noProof/>
        </w:rPr>
      </w:r>
      <w:r>
        <w:rPr>
          <w:noProof/>
        </w:rPr>
        <w:fldChar w:fldCharType="separate"/>
      </w:r>
      <w:r>
        <w:rPr>
          <w:noProof/>
        </w:rPr>
        <w:t>16</w:t>
      </w:r>
      <w:r>
        <w:rPr>
          <w:noProof/>
        </w:rPr>
        <w:fldChar w:fldCharType="end"/>
      </w:r>
    </w:p>
    <w:p w14:paraId="29D9DDC1" w14:textId="77777777" w:rsidR="00841464" w:rsidRPr="00841464" w:rsidRDefault="00841464">
      <w:pPr>
        <w:pStyle w:val="Sisluet2"/>
        <w:rPr>
          <w:rFonts w:eastAsiaTheme="minorEastAsia"/>
          <w:color w:val="auto"/>
          <w:lang w:val="en-US" w:eastAsia="fi-FI"/>
        </w:rPr>
      </w:pPr>
      <w:r w:rsidRPr="00BB6BDA">
        <w:t>4.2.</w:t>
      </w:r>
      <w:r w:rsidRPr="00841464">
        <w:rPr>
          <w:rFonts w:eastAsiaTheme="minorEastAsia"/>
          <w:color w:val="auto"/>
          <w:lang w:val="en-US" w:eastAsia="fi-FI"/>
        </w:rPr>
        <w:tab/>
      </w:r>
      <w:r>
        <w:t>MSP2 Navigational Assistance Service (NAS)</w:t>
      </w:r>
      <w:r>
        <w:tab/>
      </w:r>
      <w:r>
        <w:fldChar w:fldCharType="begin"/>
      </w:r>
      <w:r>
        <w:instrText xml:space="preserve"> PAGEREF _Toc511251891 \h </w:instrText>
      </w:r>
      <w:r>
        <w:fldChar w:fldCharType="separate"/>
      </w:r>
      <w:r>
        <w:t>18</w:t>
      </w:r>
      <w:r>
        <w:fldChar w:fldCharType="end"/>
      </w:r>
    </w:p>
    <w:p w14:paraId="261D0896" w14:textId="77777777" w:rsidR="00841464" w:rsidRPr="00841464" w:rsidRDefault="00841464">
      <w:pPr>
        <w:pStyle w:val="Sisluet3"/>
        <w:tabs>
          <w:tab w:val="left" w:pos="1134"/>
          <w:tab w:val="right" w:leader="dot" w:pos="10195"/>
        </w:tabs>
        <w:rPr>
          <w:rFonts w:eastAsiaTheme="minorEastAsia"/>
          <w:noProof/>
          <w:sz w:val="22"/>
          <w:lang w:val="en-US" w:eastAsia="fi-FI"/>
        </w:rPr>
      </w:pPr>
      <w:r w:rsidRPr="00BB6BDA">
        <w:rPr>
          <w:noProof/>
        </w:rPr>
        <w:t>4.2.1.</w:t>
      </w:r>
      <w:r w:rsidRPr="00841464">
        <w:rPr>
          <w:rFonts w:eastAsiaTheme="minorEastAsia"/>
          <w:noProof/>
          <w:sz w:val="22"/>
          <w:lang w:val="en-US" w:eastAsia="fi-FI"/>
        </w:rPr>
        <w:tab/>
      </w:r>
      <w:r>
        <w:rPr>
          <w:noProof/>
        </w:rPr>
        <w:t>Submitting Organisation</w:t>
      </w:r>
      <w:r>
        <w:rPr>
          <w:noProof/>
        </w:rPr>
        <w:tab/>
      </w:r>
      <w:r>
        <w:rPr>
          <w:noProof/>
        </w:rPr>
        <w:fldChar w:fldCharType="begin"/>
      </w:r>
      <w:r>
        <w:rPr>
          <w:noProof/>
        </w:rPr>
        <w:instrText xml:space="preserve"> PAGEREF _Toc511251892 \h </w:instrText>
      </w:r>
      <w:r>
        <w:rPr>
          <w:noProof/>
        </w:rPr>
      </w:r>
      <w:r>
        <w:rPr>
          <w:noProof/>
        </w:rPr>
        <w:fldChar w:fldCharType="separate"/>
      </w:r>
      <w:r>
        <w:rPr>
          <w:noProof/>
        </w:rPr>
        <w:t>18</w:t>
      </w:r>
      <w:r>
        <w:rPr>
          <w:noProof/>
        </w:rPr>
        <w:fldChar w:fldCharType="end"/>
      </w:r>
    </w:p>
    <w:p w14:paraId="42DF234E" w14:textId="77777777" w:rsidR="00841464" w:rsidRPr="00841464" w:rsidRDefault="00841464">
      <w:pPr>
        <w:pStyle w:val="Sisluet3"/>
        <w:tabs>
          <w:tab w:val="left" w:pos="1134"/>
          <w:tab w:val="right" w:leader="dot" w:pos="10195"/>
        </w:tabs>
        <w:rPr>
          <w:rFonts w:eastAsiaTheme="minorEastAsia"/>
          <w:noProof/>
          <w:sz w:val="22"/>
          <w:lang w:val="en-US" w:eastAsia="fi-FI"/>
        </w:rPr>
      </w:pPr>
      <w:r w:rsidRPr="00BB6BDA">
        <w:rPr>
          <w:noProof/>
        </w:rPr>
        <w:t>4.2.2.</w:t>
      </w:r>
      <w:r w:rsidRPr="00841464">
        <w:rPr>
          <w:rFonts w:eastAsiaTheme="minorEastAsia"/>
          <w:noProof/>
          <w:sz w:val="22"/>
          <w:lang w:val="en-US" w:eastAsia="fi-FI"/>
        </w:rPr>
        <w:tab/>
      </w:r>
      <w:r>
        <w:rPr>
          <w:noProof/>
        </w:rPr>
        <w:t>Description of the maritime service</w:t>
      </w:r>
      <w:r>
        <w:rPr>
          <w:noProof/>
        </w:rPr>
        <w:tab/>
      </w:r>
      <w:r>
        <w:rPr>
          <w:noProof/>
        </w:rPr>
        <w:fldChar w:fldCharType="begin"/>
      </w:r>
      <w:r>
        <w:rPr>
          <w:noProof/>
        </w:rPr>
        <w:instrText xml:space="preserve"> PAGEREF _Toc511251893 \h </w:instrText>
      </w:r>
      <w:r>
        <w:rPr>
          <w:noProof/>
        </w:rPr>
      </w:r>
      <w:r>
        <w:rPr>
          <w:noProof/>
        </w:rPr>
        <w:fldChar w:fldCharType="separate"/>
      </w:r>
      <w:r>
        <w:rPr>
          <w:noProof/>
        </w:rPr>
        <w:t>18</w:t>
      </w:r>
      <w:r>
        <w:rPr>
          <w:noProof/>
        </w:rPr>
        <w:fldChar w:fldCharType="end"/>
      </w:r>
    </w:p>
    <w:p w14:paraId="055A45C0" w14:textId="77777777" w:rsidR="00841464" w:rsidRPr="00841464" w:rsidRDefault="00841464">
      <w:pPr>
        <w:pStyle w:val="Sisluet3"/>
        <w:tabs>
          <w:tab w:val="left" w:pos="1134"/>
          <w:tab w:val="right" w:leader="dot" w:pos="10195"/>
        </w:tabs>
        <w:rPr>
          <w:rFonts w:eastAsiaTheme="minorEastAsia"/>
          <w:noProof/>
          <w:sz w:val="22"/>
          <w:lang w:val="en-US" w:eastAsia="fi-FI"/>
        </w:rPr>
      </w:pPr>
      <w:r w:rsidRPr="00BB6BDA">
        <w:rPr>
          <w:noProof/>
        </w:rPr>
        <w:t>4.2.3.</w:t>
      </w:r>
      <w:r w:rsidRPr="00841464">
        <w:rPr>
          <w:rFonts w:eastAsiaTheme="minorEastAsia"/>
          <w:noProof/>
          <w:sz w:val="22"/>
          <w:lang w:val="en-US" w:eastAsia="fi-FI"/>
        </w:rPr>
        <w:tab/>
      </w:r>
      <w:r>
        <w:rPr>
          <w:noProof/>
        </w:rPr>
        <w:t>purpose</w:t>
      </w:r>
      <w:r>
        <w:rPr>
          <w:noProof/>
        </w:rPr>
        <w:tab/>
      </w:r>
      <w:r>
        <w:rPr>
          <w:noProof/>
        </w:rPr>
        <w:fldChar w:fldCharType="begin"/>
      </w:r>
      <w:r>
        <w:rPr>
          <w:noProof/>
        </w:rPr>
        <w:instrText xml:space="preserve"> PAGEREF _Toc511251894 \h </w:instrText>
      </w:r>
      <w:r>
        <w:rPr>
          <w:noProof/>
        </w:rPr>
      </w:r>
      <w:r>
        <w:rPr>
          <w:noProof/>
        </w:rPr>
        <w:fldChar w:fldCharType="separate"/>
      </w:r>
      <w:r>
        <w:rPr>
          <w:noProof/>
        </w:rPr>
        <w:t>18</w:t>
      </w:r>
      <w:r>
        <w:rPr>
          <w:noProof/>
        </w:rPr>
        <w:fldChar w:fldCharType="end"/>
      </w:r>
    </w:p>
    <w:p w14:paraId="73328521" w14:textId="77777777" w:rsidR="00841464" w:rsidRPr="00841464" w:rsidRDefault="00841464">
      <w:pPr>
        <w:pStyle w:val="Sisluet3"/>
        <w:tabs>
          <w:tab w:val="left" w:pos="1134"/>
          <w:tab w:val="right" w:leader="dot" w:pos="10195"/>
        </w:tabs>
        <w:rPr>
          <w:rFonts w:eastAsiaTheme="minorEastAsia"/>
          <w:noProof/>
          <w:sz w:val="22"/>
          <w:lang w:val="en-US" w:eastAsia="fi-FI"/>
        </w:rPr>
      </w:pPr>
      <w:r w:rsidRPr="00BB6BDA">
        <w:rPr>
          <w:noProof/>
        </w:rPr>
        <w:t>4.2.4.</w:t>
      </w:r>
      <w:r w:rsidRPr="00841464">
        <w:rPr>
          <w:rFonts w:eastAsiaTheme="minorEastAsia"/>
          <w:noProof/>
          <w:sz w:val="22"/>
          <w:lang w:val="en-US" w:eastAsia="fi-FI"/>
        </w:rPr>
        <w:tab/>
      </w:r>
      <w:r>
        <w:rPr>
          <w:noProof/>
        </w:rPr>
        <w:t>Operational approach</w:t>
      </w:r>
      <w:r>
        <w:rPr>
          <w:noProof/>
        </w:rPr>
        <w:tab/>
      </w:r>
      <w:r>
        <w:rPr>
          <w:noProof/>
        </w:rPr>
        <w:fldChar w:fldCharType="begin"/>
      </w:r>
      <w:r>
        <w:rPr>
          <w:noProof/>
        </w:rPr>
        <w:instrText xml:space="preserve"> PAGEREF _Toc511251895 \h </w:instrText>
      </w:r>
      <w:r>
        <w:rPr>
          <w:noProof/>
        </w:rPr>
      </w:r>
      <w:r>
        <w:rPr>
          <w:noProof/>
        </w:rPr>
        <w:fldChar w:fldCharType="separate"/>
      </w:r>
      <w:r>
        <w:rPr>
          <w:noProof/>
        </w:rPr>
        <w:t>19</w:t>
      </w:r>
      <w:r>
        <w:rPr>
          <w:noProof/>
        </w:rPr>
        <w:fldChar w:fldCharType="end"/>
      </w:r>
    </w:p>
    <w:p w14:paraId="742A2D89" w14:textId="77777777" w:rsidR="00841464" w:rsidRPr="00841464" w:rsidRDefault="00841464">
      <w:pPr>
        <w:pStyle w:val="Sisluet3"/>
        <w:tabs>
          <w:tab w:val="left" w:pos="1134"/>
          <w:tab w:val="right" w:leader="dot" w:pos="10195"/>
        </w:tabs>
        <w:rPr>
          <w:rFonts w:eastAsiaTheme="minorEastAsia"/>
          <w:noProof/>
          <w:sz w:val="22"/>
          <w:lang w:val="en-US" w:eastAsia="fi-FI"/>
        </w:rPr>
      </w:pPr>
      <w:r w:rsidRPr="00BB6BDA">
        <w:rPr>
          <w:noProof/>
        </w:rPr>
        <w:t>4.2.5.</w:t>
      </w:r>
      <w:r w:rsidRPr="00841464">
        <w:rPr>
          <w:rFonts w:eastAsiaTheme="minorEastAsia"/>
          <w:noProof/>
          <w:sz w:val="22"/>
          <w:lang w:val="en-US" w:eastAsia="fi-FI"/>
        </w:rPr>
        <w:tab/>
      </w:r>
      <w:r>
        <w:rPr>
          <w:noProof/>
        </w:rPr>
        <w:t>User needs</w:t>
      </w:r>
      <w:r>
        <w:rPr>
          <w:noProof/>
        </w:rPr>
        <w:tab/>
      </w:r>
      <w:r>
        <w:rPr>
          <w:noProof/>
        </w:rPr>
        <w:fldChar w:fldCharType="begin"/>
      </w:r>
      <w:r>
        <w:rPr>
          <w:noProof/>
        </w:rPr>
        <w:instrText xml:space="preserve"> PAGEREF _Toc511251896 \h </w:instrText>
      </w:r>
      <w:r>
        <w:rPr>
          <w:noProof/>
        </w:rPr>
      </w:r>
      <w:r>
        <w:rPr>
          <w:noProof/>
        </w:rPr>
        <w:fldChar w:fldCharType="separate"/>
      </w:r>
      <w:r>
        <w:rPr>
          <w:noProof/>
        </w:rPr>
        <w:t>19</w:t>
      </w:r>
      <w:r>
        <w:rPr>
          <w:noProof/>
        </w:rPr>
        <w:fldChar w:fldCharType="end"/>
      </w:r>
    </w:p>
    <w:p w14:paraId="1121C600" w14:textId="77777777" w:rsidR="00841464" w:rsidRPr="00841464" w:rsidRDefault="00841464">
      <w:pPr>
        <w:pStyle w:val="Sisluet3"/>
        <w:tabs>
          <w:tab w:val="left" w:pos="1134"/>
          <w:tab w:val="right" w:leader="dot" w:pos="10195"/>
        </w:tabs>
        <w:rPr>
          <w:rFonts w:eastAsiaTheme="minorEastAsia"/>
          <w:noProof/>
          <w:sz w:val="22"/>
          <w:lang w:val="en-US" w:eastAsia="fi-FI"/>
        </w:rPr>
      </w:pPr>
      <w:r w:rsidRPr="00BB6BDA">
        <w:rPr>
          <w:noProof/>
        </w:rPr>
        <w:t>4.2.6.</w:t>
      </w:r>
      <w:r w:rsidRPr="00841464">
        <w:rPr>
          <w:rFonts w:eastAsiaTheme="minorEastAsia"/>
          <w:noProof/>
          <w:sz w:val="22"/>
          <w:lang w:val="en-US" w:eastAsia="fi-FI"/>
        </w:rPr>
        <w:tab/>
      </w:r>
      <w:r>
        <w:rPr>
          <w:noProof/>
        </w:rPr>
        <w:t>information to be provided</w:t>
      </w:r>
      <w:r>
        <w:rPr>
          <w:noProof/>
        </w:rPr>
        <w:tab/>
      </w:r>
      <w:r>
        <w:rPr>
          <w:noProof/>
        </w:rPr>
        <w:fldChar w:fldCharType="begin"/>
      </w:r>
      <w:r>
        <w:rPr>
          <w:noProof/>
        </w:rPr>
        <w:instrText xml:space="preserve"> PAGEREF _Toc511251897 \h </w:instrText>
      </w:r>
      <w:r>
        <w:rPr>
          <w:noProof/>
        </w:rPr>
      </w:r>
      <w:r>
        <w:rPr>
          <w:noProof/>
        </w:rPr>
        <w:fldChar w:fldCharType="separate"/>
      </w:r>
      <w:r>
        <w:rPr>
          <w:noProof/>
        </w:rPr>
        <w:t>20</w:t>
      </w:r>
      <w:r>
        <w:rPr>
          <w:noProof/>
        </w:rPr>
        <w:fldChar w:fldCharType="end"/>
      </w:r>
    </w:p>
    <w:p w14:paraId="57B5B0C3" w14:textId="77777777" w:rsidR="00841464" w:rsidRPr="00841464" w:rsidRDefault="00841464">
      <w:pPr>
        <w:pStyle w:val="Sisluet3"/>
        <w:tabs>
          <w:tab w:val="left" w:pos="1134"/>
          <w:tab w:val="right" w:leader="dot" w:pos="10195"/>
        </w:tabs>
        <w:rPr>
          <w:rFonts w:eastAsiaTheme="minorEastAsia"/>
          <w:noProof/>
          <w:sz w:val="22"/>
          <w:lang w:val="en-US" w:eastAsia="fi-FI"/>
        </w:rPr>
      </w:pPr>
      <w:r w:rsidRPr="00BB6BDA">
        <w:rPr>
          <w:noProof/>
        </w:rPr>
        <w:t>4.2.7.</w:t>
      </w:r>
      <w:r w:rsidRPr="00841464">
        <w:rPr>
          <w:rFonts w:eastAsiaTheme="minorEastAsia"/>
          <w:noProof/>
          <w:sz w:val="22"/>
          <w:lang w:val="en-US" w:eastAsia="fi-FI"/>
        </w:rPr>
        <w:tab/>
      </w:r>
      <w:r>
        <w:rPr>
          <w:noProof/>
        </w:rPr>
        <w:t>Associated technical services</w:t>
      </w:r>
      <w:r>
        <w:rPr>
          <w:noProof/>
        </w:rPr>
        <w:tab/>
      </w:r>
      <w:r>
        <w:rPr>
          <w:noProof/>
        </w:rPr>
        <w:fldChar w:fldCharType="begin"/>
      </w:r>
      <w:r>
        <w:rPr>
          <w:noProof/>
        </w:rPr>
        <w:instrText xml:space="preserve"> PAGEREF _Toc511251898 \h </w:instrText>
      </w:r>
      <w:r>
        <w:rPr>
          <w:noProof/>
        </w:rPr>
      </w:r>
      <w:r>
        <w:rPr>
          <w:noProof/>
        </w:rPr>
        <w:fldChar w:fldCharType="separate"/>
      </w:r>
      <w:r>
        <w:rPr>
          <w:noProof/>
        </w:rPr>
        <w:t>20</w:t>
      </w:r>
      <w:r>
        <w:rPr>
          <w:noProof/>
        </w:rPr>
        <w:fldChar w:fldCharType="end"/>
      </w:r>
    </w:p>
    <w:p w14:paraId="704AFC9B" w14:textId="77777777" w:rsidR="00841464" w:rsidRPr="00841464" w:rsidRDefault="00841464">
      <w:pPr>
        <w:pStyle w:val="Sisluet3"/>
        <w:tabs>
          <w:tab w:val="left" w:pos="1134"/>
          <w:tab w:val="right" w:leader="dot" w:pos="10195"/>
        </w:tabs>
        <w:rPr>
          <w:rFonts w:eastAsiaTheme="minorEastAsia"/>
          <w:noProof/>
          <w:sz w:val="22"/>
          <w:lang w:val="en-US" w:eastAsia="fi-FI"/>
        </w:rPr>
      </w:pPr>
      <w:r w:rsidRPr="00BB6BDA">
        <w:rPr>
          <w:noProof/>
        </w:rPr>
        <w:t>4.2.8.</w:t>
      </w:r>
      <w:r w:rsidRPr="00841464">
        <w:rPr>
          <w:rFonts w:eastAsiaTheme="minorEastAsia"/>
          <w:noProof/>
          <w:sz w:val="22"/>
          <w:lang w:val="en-US" w:eastAsia="fi-FI"/>
        </w:rPr>
        <w:tab/>
      </w:r>
      <w:r>
        <w:rPr>
          <w:noProof/>
        </w:rPr>
        <w:t>Relation to other MSPs</w:t>
      </w:r>
      <w:r>
        <w:rPr>
          <w:noProof/>
        </w:rPr>
        <w:tab/>
      </w:r>
      <w:r>
        <w:rPr>
          <w:noProof/>
        </w:rPr>
        <w:fldChar w:fldCharType="begin"/>
      </w:r>
      <w:r>
        <w:rPr>
          <w:noProof/>
        </w:rPr>
        <w:instrText xml:space="preserve"> PAGEREF _Toc511251899 \h </w:instrText>
      </w:r>
      <w:r>
        <w:rPr>
          <w:noProof/>
        </w:rPr>
      </w:r>
      <w:r>
        <w:rPr>
          <w:noProof/>
        </w:rPr>
        <w:fldChar w:fldCharType="separate"/>
      </w:r>
      <w:r>
        <w:rPr>
          <w:noProof/>
        </w:rPr>
        <w:t>21</w:t>
      </w:r>
      <w:r>
        <w:rPr>
          <w:noProof/>
        </w:rPr>
        <w:fldChar w:fldCharType="end"/>
      </w:r>
    </w:p>
    <w:p w14:paraId="07C9C95D" w14:textId="77777777" w:rsidR="00841464" w:rsidRPr="00841464" w:rsidRDefault="00841464">
      <w:pPr>
        <w:pStyle w:val="Sisluet2"/>
        <w:rPr>
          <w:rFonts w:eastAsiaTheme="minorEastAsia"/>
          <w:color w:val="auto"/>
          <w:lang w:val="en-US" w:eastAsia="fi-FI"/>
        </w:rPr>
      </w:pPr>
      <w:r w:rsidRPr="00BB6BDA">
        <w:t>4.3.</w:t>
      </w:r>
      <w:r w:rsidRPr="00841464">
        <w:rPr>
          <w:rFonts w:eastAsiaTheme="minorEastAsia"/>
          <w:color w:val="auto"/>
          <w:lang w:val="en-US" w:eastAsia="fi-FI"/>
        </w:rPr>
        <w:tab/>
      </w:r>
      <w:r>
        <w:t>MSP3 Traffic Organization Service (TOS)</w:t>
      </w:r>
      <w:r>
        <w:tab/>
      </w:r>
      <w:r>
        <w:fldChar w:fldCharType="begin"/>
      </w:r>
      <w:r>
        <w:instrText xml:space="preserve"> PAGEREF _Toc511251900 \h </w:instrText>
      </w:r>
      <w:r>
        <w:fldChar w:fldCharType="separate"/>
      </w:r>
      <w:r>
        <w:t>22</w:t>
      </w:r>
      <w:r>
        <w:fldChar w:fldCharType="end"/>
      </w:r>
    </w:p>
    <w:p w14:paraId="633E9C6C" w14:textId="77777777" w:rsidR="00841464" w:rsidRPr="00841464" w:rsidRDefault="00841464">
      <w:pPr>
        <w:pStyle w:val="Sisluet3"/>
        <w:tabs>
          <w:tab w:val="left" w:pos="1134"/>
          <w:tab w:val="right" w:leader="dot" w:pos="10195"/>
        </w:tabs>
        <w:rPr>
          <w:rFonts w:eastAsiaTheme="minorEastAsia"/>
          <w:noProof/>
          <w:sz w:val="22"/>
          <w:lang w:val="en-US" w:eastAsia="fi-FI"/>
        </w:rPr>
      </w:pPr>
      <w:r w:rsidRPr="00BB6BDA">
        <w:rPr>
          <w:noProof/>
        </w:rPr>
        <w:t>4.3.1.</w:t>
      </w:r>
      <w:r w:rsidRPr="00841464">
        <w:rPr>
          <w:rFonts w:eastAsiaTheme="minorEastAsia"/>
          <w:noProof/>
          <w:sz w:val="22"/>
          <w:lang w:val="en-US" w:eastAsia="fi-FI"/>
        </w:rPr>
        <w:tab/>
      </w:r>
      <w:r>
        <w:rPr>
          <w:noProof/>
        </w:rPr>
        <w:t>Submitting Organisation</w:t>
      </w:r>
      <w:r>
        <w:rPr>
          <w:noProof/>
        </w:rPr>
        <w:tab/>
      </w:r>
      <w:r>
        <w:rPr>
          <w:noProof/>
        </w:rPr>
        <w:fldChar w:fldCharType="begin"/>
      </w:r>
      <w:r>
        <w:rPr>
          <w:noProof/>
        </w:rPr>
        <w:instrText xml:space="preserve"> PAGEREF _Toc511251901 \h </w:instrText>
      </w:r>
      <w:r>
        <w:rPr>
          <w:noProof/>
        </w:rPr>
      </w:r>
      <w:r>
        <w:rPr>
          <w:noProof/>
        </w:rPr>
        <w:fldChar w:fldCharType="separate"/>
      </w:r>
      <w:r>
        <w:rPr>
          <w:noProof/>
        </w:rPr>
        <w:t>22</w:t>
      </w:r>
      <w:r>
        <w:rPr>
          <w:noProof/>
        </w:rPr>
        <w:fldChar w:fldCharType="end"/>
      </w:r>
    </w:p>
    <w:p w14:paraId="7403B871" w14:textId="77777777" w:rsidR="00841464" w:rsidRPr="00841464" w:rsidRDefault="00841464">
      <w:pPr>
        <w:pStyle w:val="Sisluet3"/>
        <w:tabs>
          <w:tab w:val="left" w:pos="1134"/>
          <w:tab w:val="right" w:leader="dot" w:pos="10195"/>
        </w:tabs>
        <w:rPr>
          <w:rFonts w:eastAsiaTheme="minorEastAsia"/>
          <w:noProof/>
          <w:sz w:val="22"/>
          <w:lang w:val="en-US" w:eastAsia="fi-FI"/>
        </w:rPr>
      </w:pPr>
      <w:r w:rsidRPr="00BB6BDA">
        <w:rPr>
          <w:noProof/>
        </w:rPr>
        <w:t>4.3.2.</w:t>
      </w:r>
      <w:r w:rsidRPr="00841464">
        <w:rPr>
          <w:rFonts w:eastAsiaTheme="minorEastAsia"/>
          <w:noProof/>
          <w:sz w:val="22"/>
          <w:lang w:val="en-US" w:eastAsia="fi-FI"/>
        </w:rPr>
        <w:tab/>
      </w:r>
      <w:r>
        <w:rPr>
          <w:noProof/>
        </w:rPr>
        <w:t>Description of the maritime service</w:t>
      </w:r>
      <w:r>
        <w:rPr>
          <w:noProof/>
        </w:rPr>
        <w:tab/>
      </w:r>
      <w:r>
        <w:rPr>
          <w:noProof/>
        </w:rPr>
        <w:fldChar w:fldCharType="begin"/>
      </w:r>
      <w:r>
        <w:rPr>
          <w:noProof/>
        </w:rPr>
        <w:instrText xml:space="preserve"> PAGEREF _Toc511251902 \h </w:instrText>
      </w:r>
      <w:r>
        <w:rPr>
          <w:noProof/>
        </w:rPr>
      </w:r>
      <w:r>
        <w:rPr>
          <w:noProof/>
        </w:rPr>
        <w:fldChar w:fldCharType="separate"/>
      </w:r>
      <w:r>
        <w:rPr>
          <w:noProof/>
        </w:rPr>
        <w:t>22</w:t>
      </w:r>
      <w:r>
        <w:rPr>
          <w:noProof/>
        </w:rPr>
        <w:fldChar w:fldCharType="end"/>
      </w:r>
    </w:p>
    <w:p w14:paraId="4DC7C5C1" w14:textId="77777777" w:rsidR="00841464" w:rsidRPr="00841464" w:rsidRDefault="00841464">
      <w:pPr>
        <w:pStyle w:val="Sisluet3"/>
        <w:tabs>
          <w:tab w:val="left" w:pos="1134"/>
          <w:tab w:val="right" w:leader="dot" w:pos="10195"/>
        </w:tabs>
        <w:rPr>
          <w:rFonts w:eastAsiaTheme="minorEastAsia"/>
          <w:noProof/>
          <w:sz w:val="22"/>
          <w:lang w:val="en-US" w:eastAsia="fi-FI"/>
        </w:rPr>
      </w:pPr>
      <w:r w:rsidRPr="00BB6BDA">
        <w:rPr>
          <w:noProof/>
        </w:rPr>
        <w:t>4.3.3.</w:t>
      </w:r>
      <w:r w:rsidRPr="00841464">
        <w:rPr>
          <w:rFonts w:eastAsiaTheme="minorEastAsia"/>
          <w:noProof/>
          <w:sz w:val="22"/>
          <w:lang w:val="en-US" w:eastAsia="fi-FI"/>
        </w:rPr>
        <w:tab/>
      </w:r>
      <w:r>
        <w:rPr>
          <w:noProof/>
        </w:rPr>
        <w:t>purpose</w:t>
      </w:r>
      <w:r>
        <w:rPr>
          <w:noProof/>
        </w:rPr>
        <w:tab/>
      </w:r>
      <w:r>
        <w:rPr>
          <w:noProof/>
        </w:rPr>
        <w:fldChar w:fldCharType="begin"/>
      </w:r>
      <w:r>
        <w:rPr>
          <w:noProof/>
        </w:rPr>
        <w:instrText xml:space="preserve"> PAGEREF _Toc511251903 \h </w:instrText>
      </w:r>
      <w:r>
        <w:rPr>
          <w:noProof/>
        </w:rPr>
      </w:r>
      <w:r>
        <w:rPr>
          <w:noProof/>
        </w:rPr>
        <w:fldChar w:fldCharType="separate"/>
      </w:r>
      <w:r>
        <w:rPr>
          <w:noProof/>
        </w:rPr>
        <w:t>23</w:t>
      </w:r>
      <w:r>
        <w:rPr>
          <w:noProof/>
        </w:rPr>
        <w:fldChar w:fldCharType="end"/>
      </w:r>
    </w:p>
    <w:p w14:paraId="03FA5CF3" w14:textId="77777777" w:rsidR="00841464" w:rsidRPr="00841464" w:rsidRDefault="00841464">
      <w:pPr>
        <w:pStyle w:val="Sisluet3"/>
        <w:tabs>
          <w:tab w:val="left" w:pos="1134"/>
          <w:tab w:val="right" w:leader="dot" w:pos="10195"/>
        </w:tabs>
        <w:rPr>
          <w:rFonts w:eastAsiaTheme="minorEastAsia"/>
          <w:noProof/>
          <w:sz w:val="22"/>
          <w:lang w:val="en-US" w:eastAsia="fi-FI"/>
        </w:rPr>
      </w:pPr>
      <w:r w:rsidRPr="00BB6BDA">
        <w:rPr>
          <w:noProof/>
        </w:rPr>
        <w:t>4.3.4.</w:t>
      </w:r>
      <w:r w:rsidRPr="00841464">
        <w:rPr>
          <w:rFonts w:eastAsiaTheme="minorEastAsia"/>
          <w:noProof/>
          <w:sz w:val="22"/>
          <w:lang w:val="en-US" w:eastAsia="fi-FI"/>
        </w:rPr>
        <w:tab/>
      </w:r>
      <w:r>
        <w:rPr>
          <w:noProof/>
        </w:rPr>
        <w:t>operational approach</w:t>
      </w:r>
      <w:r>
        <w:rPr>
          <w:noProof/>
        </w:rPr>
        <w:tab/>
      </w:r>
      <w:r>
        <w:rPr>
          <w:noProof/>
        </w:rPr>
        <w:fldChar w:fldCharType="begin"/>
      </w:r>
      <w:r>
        <w:rPr>
          <w:noProof/>
        </w:rPr>
        <w:instrText xml:space="preserve"> PAGEREF _Toc511251904 \h </w:instrText>
      </w:r>
      <w:r>
        <w:rPr>
          <w:noProof/>
        </w:rPr>
      </w:r>
      <w:r>
        <w:rPr>
          <w:noProof/>
        </w:rPr>
        <w:fldChar w:fldCharType="separate"/>
      </w:r>
      <w:r>
        <w:rPr>
          <w:noProof/>
        </w:rPr>
        <w:t>23</w:t>
      </w:r>
      <w:r>
        <w:rPr>
          <w:noProof/>
        </w:rPr>
        <w:fldChar w:fldCharType="end"/>
      </w:r>
    </w:p>
    <w:p w14:paraId="36CC95F8" w14:textId="77777777" w:rsidR="00841464" w:rsidRPr="00841464" w:rsidRDefault="00841464">
      <w:pPr>
        <w:pStyle w:val="Sisluet3"/>
        <w:tabs>
          <w:tab w:val="left" w:pos="1134"/>
          <w:tab w:val="right" w:leader="dot" w:pos="10195"/>
        </w:tabs>
        <w:rPr>
          <w:rFonts w:eastAsiaTheme="minorEastAsia"/>
          <w:noProof/>
          <w:sz w:val="22"/>
          <w:lang w:val="en-US" w:eastAsia="fi-FI"/>
        </w:rPr>
      </w:pPr>
      <w:r w:rsidRPr="00BB6BDA">
        <w:rPr>
          <w:noProof/>
        </w:rPr>
        <w:t>4.3.5.</w:t>
      </w:r>
      <w:r w:rsidRPr="00841464">
        <w:rPr>
          <w:rFonts w:eastAsiaTheme="minorEastAsia"/>
          <w:noProof/>
          <w:sz w:val="22"/>
          <w:lang w:val="en-US" w:eastAsia="fi-FI"/>
        </w:rPr>
        <w:tab/>
      </w:r>
      <w:r>
        <w:rPr>
          <w:noProof/>
        </w:rPr>
        <w:t>User needs</w:t>
      </w:r>
      <w:r>
        <w:rPr>
          <w:noProof/>
        </w:rPr>
        <w:tab/>
      </w:r>
      <w:r>
        <w:rPr>
          <w:noProof/>
        </w:rPr>
        <w:fldChar w:fldCharType="begin"/>
      </w:r>
      <w:r>
        <w:rPr>
          <w:noProof/>
        </w:rPr>
        <w:instrText xml:space="preserve"> PAGEREF _Toc511251905 \h </w:instrText>
      </w:r>
      <w:r>
        <w:rPr>
          <w:noProof/>
        </w:rPr>
      </w:r>
      <w:r>
        <w:rPr>
          <w:noProof/>
        </w:rPr>
        <w:fldChar w:fldCharType="separate"/>
      </w:r>
      <w:r>
        <w:rPr>
          <w:noProof/>
        </w:rPr>
        <w:t>24</w:t>
      </w:r>
      <w:r>
        <w:rPr>
          <w:noProof/>
        </w:rPr>
        <w:fldChar w:fldCharType="end"/>
      </w:r>
    </w:p>
    <w:p w14:paraId="61A20DB4" w14:textId="77777777" w:rsidR="00841464" w:rsidRPr="00841464" w:rsidRDefault="00841464">
      <w:pPr>
        <w:pStyle w:val="Sisluet3"/>
        <w:tabs>
          <w:tab w:val="left" w:pos="1134"/>
          <w:tab w:val="right" w:leader="dot" w:pos="10195"/>
        </w:tabs>
        <w:rPr>
          <w:rFonts w:eastAsiaTheme="minorEastAsia"/>
          <w:noProof/>
          <w:sz w:val="22"/>
          <w:lang w:val="en-US" w:eastAsia="fi-FI"/>
        </w:rPr>
      </w:pPr>
      <w:r w:rsidRPr="00BB6BDA">
        <w:rPr>
          <w:noProof/>
        </w:rPr>
        <w:t>4.3.6.</w:t>
      </w:r>
      <w:r w:rsidRPr="00841464">
        <w:rPr>
          <w:rFonts w:eastAsiaTheme="minorEastAsia"/>
          <w:noProof/>
          <w:sz w:val="22"/>
          <w:lang w:val="en-US" w:eastAsia="fi-FI"/>
        </w:rPr>
        <w:tab/>
      </w:r>
      <w:r>
        <w:rPr>
          <w:noProof/>
        </w:rPr>
        <w:t>information to be provided</w:t>
      </w:r>
      <w:r>
        <w:rPr>
          <w:noProof/>
        </w:rPr>
        <w:tab/>
      </w:r>
      <w:r>
        <w:rPr>
          <w:noProof/>
        </w:rPr>
        <w:fldChar w:fldCharType="begin"/>
      </w:r>
      <w:r>
        <w:rPr>
          <w:noProof/>
        </w:rPr>
        <w:instrText xml:space="preserve"> PAGEREF _Toc511251906 \h </w:instrText>
      </w:r>
      <w:r>
        <w:rPr>
          <w:noProof/>
        </w:rPr>
      </w:r>
      <w:r>
        <w:rPr>
          <w:noProof/>
        </w:rPr>
        <w:fldChar w:fldCharType="separate"/>
      </w:r>
      <w:r>
        <w:rPr>
          <w:noProof/>
        </w:rPr>
        <w:t>24</w:t>
      </w:r>
      <w:r>
        <w:rPr>
          <w:noProof/>
        </w:rPr>
        <w:fldChar w:fldCharType="end"/>
      </w:r>
    </w:p>
    <w:p w14:paraId="20F49E97" w14:textId="77777777" w:rsidR="00841464" w:rsidRPr="00841464" w:rsidRDefault="00841464">
      <w:pPr>
        <w:pStyle w:val="Sisluet3"/>
        <w:tabs>
          <w:tab w:val="left" w:pos="1134"/>
          <w:tab w:val="right" w:leader="dot" w:pos="10195"/>
        </w:tabs>
        <w:rPr>
          <w:rFonts w:eastAsiaTheme="minorEastAsia"/>
          <w:noProof/>
          <w:sz w:val="22"/>
          <w:lang w:val="en-US" w:eastAsia="fi-FI"/>
        </w:rPr>
      </w:pPr>
      <w:r w:rsidRPr="00BB6BDA">
        <w:rPr>
          <w:noProof/>
        </w:rPr>
        <w:t>4.3.7.</w:t>
      </w:r>
      <w:r w:rsidRPr="00841464">
        <w:rPr>
          <w:rFonts w:eastAsiaTheme="minorEastAsia"/>
          <w:noProof/>
          <w:sz w:val="22"/>
          <w:lang w:val="en-US" w:eastAsia="fi-FI"/>
        </w:rPr>
        <w:tab/>
      </w:r>
      <w:r>
        <w:rPr>
          <w:noProof/>
        </w:rPr>
        <w:t>Associated technical services</w:t>
      </w:r>
      <w:r>
        <w:rPr>
          <w:noProof/>
        </w:rPr>
        <w:tab/>
      </w:r>
      <w:r>
        <w:rPr>
          <w:noProof/>
        </w:rPr>
        <w:fldChar w:fldCharType="begin"/>
      </w:r>
      <w:r>
        <w:rPr>
          <w:noProof/>
        </w:rPr>
        <w:instrText xml:space="preserve"> PAGEREF _Toc511251907 \h </w:instrText>
      </w:r>
      <w:r>
        <w:rPr>
          <w:noProof/>
        </w:rPr>
      </w:r>
      <w:r>
        <w:rPr>
          <w:noProof/>
        </w:rPr>
        <w:fldChar w:fldCharType="separate"/>
      </w:r>
      <w:r>
        <w:rPr>
          <w:noProof/>
        </w:rPr>
        <w:t>24</w:t>
      </w:r>
      <w:r>
        <w:rPr>
          <w:noProof/>
        </w:rPr>
        <w:fldChar w:fldCharType="end"/>
      </w:r>
    </w:p>
    <w:p w14:paraId="6374C56B" w14:textId="77777777" w:rsidR="00841464" w:rsidRPr="00841464" w:rsidRDefault="00841464">
      <w:pPr>
        <w:pStyle w:val="Sisluet3"/>
        <w:tabs>
          <w:tab w:val="left" w:pos="1134"/>
          <w:tab w:val="right" w:leader="dot" w:pos="10195"/>
        </w:tabs>
        <w:rPr>
          <w:rFonts w:eastAsiaTheme="minorEastAsia"/>
          <w:noProof/>
          <w:sz w:val="22"/>
          <w:lang w:val="en-US" w:eastAsia="fi-FI"/>
        </w:rPr>
      </w:pPr>
      <w:r w:rsidRPr="00BB6BDA">
        <w:rPr>
          <w:noProof/>
        </w:rPr>
        <w:t>4.3.8.</w:t>
      </w:r>
      <w:r w:rsidRPr="00841464">
        <w:rPr>
          <w:rFonts w:eastAsiaTheme="minorEastAsia"/>
          <w:noProof/>
          <w:sz w:val="22"/>
          <w:lang w:val="en-US" w:eastAsia="fi-FI"/>
        </w:rPr>
        <w:tab/>
      </w:r>
      <w:r>
        <w:rPr>
          <w:noProof/>
        </w:rPr>
        <w:t>Relation to other MSPs</w:t>
      </w:r>
      <w:r>
        <w:rPr>
          <w:noProof/>
        </w:rPr>
        <w:tab/>
      </w:r>
      <w:r>
        <w:rPr>
          <w:noProof/>
        </w:rPr>
        <w:fldChar w:fldCharType="begin"/>
      </w:r>
      <w:r>
        <w:rPr>
          <w:noProof/>
        </w:rPr>
        <w:instrText xml:space="preserve"> PAGEREF _Toc511251908 \h </w:instrText>
      </w:r>
      <w:r>
        <w:rPr>
          <w:noProof/>
        </w:rPr>
      </w:r>
      <w:r>
        <w:rPr>
          <w:noProof/>
        </w:rPr>
        <w:fldChar w:fldCharType="separate"/>
      </w:r>
      <w:r>
        <w:rPr>
          <w:noProof/>
        </w:rPr>
        <w:t>24</w:t>
      </w:r>
      <w:r>
        <w:rPr>
          <w:noProof/>
        </w:rPr>
        <w:fldChar w:fldCharType="end"/>
      </w:r>
    </w:p>
    <w:p w14:paraId="11C68D6A" w14:textId="77777777" w:rsidR="00841464" w:rsidRPr="00841464" w:rsidRDefault="00841464">
      <w:pPr>
        <w:pStyle w:val="Sisluet2"/>
        <w:rPr>
          <w:rFonts w:eastAsiaTheme="minorEastAsia"/>
          <w:color w:val="auto"/>
          <w:lang w:val="en-US" w:eastAsia="fi-FI"/>
        </w:rPr>
      </w:pPr>
      <w:r w:rsidRPr="00BB6BDA">
        <w:rPr>
          <w:lang w:val="fr-CA"/>
        </w:rPr>
        <w:lastRenderedPageBreak/>
        <w:t>4.4.</w:t>
      </w:r>
      <w:r w:rsidRPr="00841464">
        <w:rPr>
          <w:rFonts w:eastAsiaTheme="minorEastAsia"/>
          <w:color w:val="auto"/>
          <w:lang w:val="en-US" w:eastAsia="fi-FI"/>
        </w:rPr>
        <w:tab/>
      </w:r>
      <w:r w:rsidRPr="00BB6BDA">
        <w:rPr>
          <w:lang w:val="fr-CA"/>
        </w:rPr>
        <w:t xml:space="preserve">MSP4 Local Port Service (LPS) </w:t>
      </w:r>
      <w:r w:rsidRPr="00BB6BDA">
        <w:rPr>
          <w:highlight w:val="yellow"/>
          <w:lang w:val="fr-CA"/>
        </w:rPr>
        <w:t>IHMA</w:t>
      </w:r>
      <w:r>
        <w:tab/>
      </w:r>
      <w:r>
        <w:fldChar w:fldCharType="begin"/>
      </w:r>
      <w:r>
        <w:instrText xml:space="preserve"> PAGEREF _Toc511251909 \h </w:instrText>
      </w:r>
      <w:r>
        <w:fldChar w:fldCharType="separate"/>
      </w:r>
      <w:r>
        <w:t>25</w:t>
      </w:r>
      <w:r>
        <w:fldChar w:fldCharType="end"/>
      </w:r>
    </w:p>
    <w:p w14:paraId="092BD26F" w14:textId="77777777" w:rsidR="00841464" w:rsidRPr="00841464" w:rsidRDefault="00841464">
      <w:pPr>
        <w:pStyle w:val="Sisluet3"/>
        <w:tabs>
          <w:tab w:val="left" w:pos="1134"/>
          <w:tab w:val="right" w:leader="dot" w:pos="10195"/>
        </w:tabs>
        <w:rPr>
          <w:rFonts w:eastAsiaTheme="minorEastAsia"/>
          <w:noProof/>
          <w:sz w:val="22"/>
          <w:lang w:val="en-US" w:eastAsia="fi-FI"/>
        </w:rPr>
      </w:pPr>
      <w:r w:rsidRPr="00BB6BDA">
        <w:rPr>
          <w:noProof/>
        </w:rPr>
        <w:t>4.4.1.</w:t>
      </w:r>
      <w:r w:rsidRPr="00841464">
        <w:rPr>
          <w:rFonts w:eastAsiaTheme="minorEastAsia"/>
          <w:noProof/>
          <w:sz w:val="22"/>
          <w:lang w:val="en-US" w:eastAsia="fi-FI"/>
        </w:rPr>
        <w:tab/>
      </w:r>
      <w:r>
        <w:rPr>
          <w:noProof/>
        </w:rPr>
        <w:t>Definition</w:t>
      </w:r>
      <w:r>
        <w:rPr>
          <w:noProof/>
        </w:rPr>
        <w:tab/>
      </w:r>
      <w:r>
        <w:rPr>
          <w:noProof/>
        </w:rPr>
        <w:fldChar w:fldCharType="begin"/>
      </w:r>
      <w:r>
        <w:rPr>
          <w:noProof/>
        </w:rPr>
        <w:instrText xml:space="preserve"> PAGEREF _Toc511251910 \h </w:instrText>
      </w:r>
      <w:r>
        <w:rPr>
          <w:noProof/>
        </w:rPr>
      </w:r>
      <w:r>
        <w:rPr>
          <w:noProof/>
        </w:rPr>
        <w:fldChar w:fldCharType="separate"/>
      </w:r>
      <w:r>
        <w:rPr>
          <w:noProof/>
        </w:rPr>
        <w:t>25</w:t>
      </w:r>
      <w:r>
        <w:rPr>
          <w:noProof/>
        </w:rPr>
        <w:fldChar w:fldCharType="end"/>
      </w:r>
    </w:p>
    <w:p w14:paraId="7134A544" w14:textId="77777777" w:rsidR="00841464" w:rsidRPr="00841464" w:rsidRDefault="00841464">
      <w:pPr>
        <w:pStyle w:val="Sisluet3"/>
        <w:tabs>
          <w:tab w:val="left" w:pos="1134"/>
          <w:tab w:val="right" w:leader="dot" w:pos="10195"/>
        </w:tabs>
        <w:rPr>
          <w:rFonts w:eastAsiaTheme="minorEastAsia"/>
          <w:noProof/>
          <w:sz w:val="22"/>
          <w:lang w:val="en-US" w:eastAsia="fi-FI"/>
        </w:rPr>
      </w:pPr>
      <w:r w:rsidRPr="00BB6BDA">
        <w:rPr>
          <w:noProof/>
        </w:rPr>
        <w:t>4.4.2.</w:t>
      </w:r>
      <w:r w:rsidRPr="00841464">
        <w:rPr>
          <w:rFonts w:eastAsiaTheme="minorEastAsia"/>
          <w:noProof/>
          <w:sz w:val="22"/>
          <w:lang w:val="en-US" w:eastAsia="fi-FI"/>
        </w:rPr>
        <w:tab/>
      </w:r>
      <w:r>
        <w:rPr>
          <w:noProof/>
        </w:rPr>
        <w:t>Area of operation</w:t>
      </w:r>
      <w:r>
        <w:rPr>
          <w:noProof/>
        </w:rPr>
        <w:tab/>
      </w:r>
      <w:r>
        <w:rPr>
          <w:noProof/>
        </w:rPr>
        <w:fldChar w:fldCharType="begin"/>
      </w:r>
      <w:r>
        <w:rPr>
          <w:noProof/>
        </w:rPr>
        <w:instrText xml:space="preserve"> PAGEREF _Toc511251911 \h </w:instrText>
      </w:r>
      <w:r>
        <w:rPr>
          <w:noProof/>
        </w:rPr>
      </w:r>
      <w:r>
        <w:rPr>
          <w:noProof/>
        </w:rPr>
        <w:fldChar w:fldCharType="separate"/>
      </w:r>
      <w:r>
        <w:rPr>
          <w:noProof/>
        </w:rPr>
        <w:t>25</w:t>
      </w:r>
      <w:r>
        <w:rPr>
          <w:noProof/>
        </w:rPr>
        <w:fldChar w:fldCharType="end"/>
      </w:r>
    </w:p>
    <w:p w14:paraId="0BB523B5" w14:textId="77777777" w:rsidR="00841464" w:rsidRPr="00841464" w:rsidRDefault="00841464">
      <w:pPr>
        <w:pStyle w:val="Sisluet3"/>
        <w:tabs>
          <w:tab w:val="left" w:pos="1134"/>
          <w:tab w:val="right" w:leader="dot" w:pos="10195"/>
        </w:tabs>
        <w:rPr>
          <w:rFonts w:eastAsiaTheme="minorEastAsia"/>
          <w:noProof/>
          <w:sz w:val="22"/>
          <w:lang w:val="en-US" w:eastAsia="fi-FI"/>
        </w:rPr>
      </w:pPr>
      <w:r w:rsidRPr="00BB6BDA">
        <w:rPr>
          <w:noProof/>
        </w:rPr>
        <w:t>4.4.3.</w:t>
      </w:r>
      <w:r w:rsidRPr="00841464">
        <w:rPr>
          <w:rFonts w:eastAsiaTheme="minorEastAsia"/>
          <w:noProof/>
          <w:sz w:val="22"/>
          <w:lang w:val="en-US" w:eastAsia="fi-FI"/>
        </w:rPr>
        <w:tab/>
      </w:r>
      <w:r>
        <w:rPr>
          <w:noProof/>
        </w:rPr>
        <w:t>Objective</w:t>
      </w:r>
      <w:r>
        <w:rPr>
          <w:noProof/>
        </w:rPr>
        <w:tab/>
      </w:r>
      <w:r>
        <w:rPr>
          <w:noProof/>
        </w:rPr>
        <w:fldChar w:fldCharType="begin"/>
      </w:r>
      <w:r>
        <w:rPr>
          <w:noProof/>
        </w:rPr>
        <w:instrText xml:space="preserve"> PAGEREF _Toc511251912 \h </w:instrText>
      </w:r>
      <w:r>
        <w:rPr>
          <w:noProof/>
        </w:rPr>
      </w:r>
      <w:r>
        <w:rPr>
          <w:noProof/>
        </w:rPr>
        <w:fldChar w:fldCharType="separate"/>
      </w:r>
      <w:r>
        <w:rPr>
          <w:noProof/>
        </w:rPr>
        <w:t>26</w:t>
      </w:r>
      <w:r>
        <w:rPr>
          <w:noProof/>
        </w:rPr>
        <w:fldChar w:fldCharType="end"/>
      </w:r>
    </w:p>
    <w:p w14:paraId="3F278FED" w14:textId="77777777" w:rsidR="00841464" w:rsidRPr="00841464" w:rsidRDefault="00841464">
      <w:pPr>
        <w:pStyle w:val="Sisluet3"/>
        <w:tabs>
          <w:tab w:val="left" w:pos="1134"/>
          <w:tab w:val="right" w:leader="dot" w:pos="10195"/>
        </w:tabs>
        <w:rPr>
          <w:rFonts w:eastAsiaTheme="minorEastAsia"/>
          <w:noProof/>
          <w:sz w:val="22"/>
          <w:lang w:val="en-US" w:eastAsia="fi-FI"/>
        </w:rPr>
      </w:pPr>
      <w:r w:rsidRPr="00BB6BDA">
        <w:rPr>
          <w:noProof/>
        </w:rPr>
        <w:t>4.4.4.</w:t>
      </w:r>
      <w:r w:rsidRPr="00841464">
        <w:rPr>
          <w:rFonts w:eastAsiaTheme="minorEastAsia"/>
          <w:noProof/>
          <w:sz w:val="22"/>
          <w:lang w:val="en-US" w:eastAsia="fi-FI"/>
        </w:rPr>
        <w:tab/>
      </w:r>
      <w:r>
        <w:rPr>
          <w:noProof/>
        </w:rPr>
        <w:t>User requirements</w:t>
      </w:r>
      <w:r>
        <w:rPr>
          <w:noProof/>
        </w:rPr>
        <w:tab/>
      </w:r>
      <w:r>
        <w:rPr>
          <w:noProof/>
        </w:rPr>
        <w:fldChar w:fldCharType="begin"/>
      </w:r>
      <w:r>
        <w:rPr>
          <w:noProof/>
        </w:rPr>
        <w:instrText xml:space="preserve"> PAGEREF _Toc511251913 \h </w:instrText>
      </w:r>
      <w:r>
        <w:rPr>
          <w:noProof/>
        </w:rPr>
      </w:r>
      <w:r>
        <w:rPr>
          <w:noProof/>
        </w:rPr>
        <w:fldChar w:fldCharType="separate"/>
      </w:r>
      <w:r>
        <w:rPr>
          <w:noProof/>
        </w:rPr>
        <w:t>26</w:t>
      </w:r>
      <w:r>
        <w:rPr>
          <w:noProof/>
        </w:rPr>
        <w:fldChar w:fldCharType="end"/>
      </w:r>
    </w:p>
    <w:p w14:paraId="6BC94146" w14:textId="77777777" w:rsidR="00841464" w:rsidRPr="00841464" w:rsidRDefault="00841464">
      <w:pPr>
        <w:pStyle w:val="Sisluet3"/>
        <w:tabs>
          <w:tab w:val="left" w:pos="1134"/>
          <w:tab w:val="right" w:leader="dot" w:pos="10195"/>
        </w:tabs>
        <w:rPr>
          <w:rFonts w:eastAsiaTheme="minorEastAsia"/>
          <w:noProof/>
          <w:sz w:val="22"/>
          <w:lang w:val="en-US" w:eastAsia="fi-FI"/>
        </w:rPr>
      </w:pPr>
      <w:r w:rsidRPr="00BB6BDA">
        <w:rPr>
          <w:noProof/>
        </w:rPr>
        <w:t>4.4.5.</w:t>
      </w:r>
      <w:r w:rsidRPr="00841464">
        <w:rPr>
          <w:rFonts w:eastAsiaTheme="minorEastAsia"/>
          <w:noProof/>
          <w:sz w:val="22"/>
          <w:lang w:val="en-US" w:eastAsia="fi-FI"/>
        </w:rPr>
        <w:tab/>
      </w:r>
      <w:r>
        <w:rPr>
          <w:noProof/>
        </w:rPr>
        <w:t>Examples</w:t>
      </w:r>
      <w:r>
        <w:rPr>
          <w:noProof/>
        </w:rPr>
        <w:tab/>
      </w:r>
      <w:r>
        <w:rPr>
          <w:noProof/>
        </w:rPr>
        <w:fldChar w:fldCharType="begin"/>
      </w:r>
      <w:r>
        <w:rPr>
          <w:noProof/>
        </w:rPr>
        <w:instrText xml:space="preserve"> PAGEREF _Toc511251914 \h </w:instrText>
      </w:r>
      <w:r>
        <w:rPr>
          <w:noProof/>
        </w:rPr>
      </w:r>
      <w:r>
        <w:rPr>
          <w:noProof/>
        </w:rPr>
        <w:fldChar w:fldCharType="separate"/>
      </w:r>
      <w:r>
        <w:rPr>
          <w:noProof/>
        </w:rPr>
        <w:t>26</w:t>
      </w:r>
      <w:r>
        <w:rPr>
          <w:noProof/>
        </w:rPr>
        <w:fldChar w:fldCharType="end"/>
      </w:r>
    </w:p>
    <w:p w14:paraId="22DA13E4" w14:textId="77777777" w:rsidR="00841464" w:rsidRPr="00841464" w:rsidRDefault="00841464">
      <w:pPr>
        <w:pStyle w:val="Sisluet3"/>
        <w:tabs>
          <w:tab w:val="left" w:pos="1134"/>
          <w:tab w:val="right" w:leader="dot" w:pos="10195"/>
        </w:tabs>
        <w:rPr>
          <w:rFonts w:eastAsiaTheme="minorEastAsia"/>
          <w:noProof/>
          <w:sz w:val="22"/>
          <w:lang w:val="en-US" w:eastAsia="fi-FI"/>
        </w:rPr>
      </w:pPr>
      <w:r w:rsidRPr="00BB6BDA">
        <w:rPr>
          <w:noProof/>
        </w:rPr>
        <w:t>4.4.6.</w:t>
      </w:r>
      <w:r w:rsidRPr="00841464">
        <w:rPr>
          <w:rFonts w:eastAsiaTheme="minorEastAsia"/>
          <w:noProof/>
          <w:sz w:val="22"/>
          <w:lang w:val="en-US" w:eastAsia="fi-FI"/>
        </w:rPr>
        <w:tab/>
      </w:r>
      <w:r>
        <w:rPr>
          <w:noProof/>
        </w:rPr>
        <w:t>Relation to other MSPs</w:t>
      </w:r>
      <w:r>
        <w:rPr>
          <w:noProof/>
        </w:rPr>
        <w:tab/>
      </w:r>
      <w:r>
        <w:rPr>
          <w:noProof/>
        </w:rPr>
        <w:fldChar w:fldCharType="begin"/>
      </w:r>
      <w:r>
        <w:rPr>
          <w:noProof/>
        </w:rPr>
        <w:instrText xml:space="preserve"> PAGEREF _Toc511251915 \h </w:instrText>
      </w:r>
      <w:r>
        <w:rPr>
          <w:noProof/>
        </w:rPr>
      </w:r>
      <w:r>
        <w:rPr>
          <w:noProof/>
        </w:rPr>
        <w:fldChar w:fldCharType="separate"/>
      </w:r>
      <w:r>
        <w:rPr>
          <w:noProof/>
        </w:rPr>
        <w:t>26</w:t>
      </w:r>
      <w:r>
        <w:rPr>
          <w:noProof/>
        </w:rPr>
        <w:fldChar w:fldCharType="end"/>
      </w:r>
    </w:p>
    <w:p w14:paraId="2339D63D" w14:textId="77777777" w:rsidR="00841464" w:rsidRPr="00841464" w:rsidRDefault="00841464">
      <w:pPr>
        <w:pStyle w:val="Sisluet3"/>
        <w:tabs>
          <w:tab w:val="left" w:pos="1134"/>
          <w:tab w:val="right" w:leader="dot" w:pos="10195"/>
        </w:tabs>
        <w:rPr>
          <w:rFonts w:eastAsiaTheme="minorEastAsia"/>
          <w:noProof/>
          <w:sz w:val="22"/>
          <w:lang w:val="en-US" w:eastAsia="fi-FI"/>
        </w:rPr>
      </w:pPr>
      <w:r w:rsidRPr="00BB6BDA">
        <w:rPr>
          <w:noProof/>
        </w:rPr>
        <w:t>4.4.7.</w:t>
      </w:r>
      <w:r w:rsidRPr="00841464">
        <w:rPr>
          <w:rFonts w:eastAsiaTheme="minorEastAsia"/>
          <w:noProof/>
          <w:sz w:val="22"/>
          <w:lang w:val="en-US" w:eastAsia="fi-FI"/>
        </w:rPr>
        <w:tab/>
      </w:r>
      <w:r>
        <w:rPr>
          <w:noProof/>
        </w:rPr>
        <w:t>Associated Technical Services</w:t>
      </w:r>
      <w:r>
        <w:rPr>
          <w:noProof/>
        </w:rPr>
        <w:tab/>
      </w:r>
      <w:r>
        <w:rPr>
          <w:noProof/>
        </w:rPr>
        <w:fldChar w:fldCharType="begin"/>
      </w:r>
      <w:r>
        <w:rPr>
          <w:noProof/>
        </w:rPr>
        <w:instrText xml:space="preserve"> PAGEREF _Toc511251916 \h </w:instrText>
      </w:r>
      <w:r>
        <w:rPr>
          <w:noProof/>
        </w:rPr>
      </w:r>
      <w:r>
        <w:rPr>
          <w:noProof/>
        </w:rPr>
        <w:fldChar w:fldCharType="separate"/>
      </w:r>
      <w:r>
        <w:rPr>
          <w:noProof/>
        </w:rPr>
        <w:t>26</w:t>
      </w:r>
      <w:r>
        <w:rPr>
          <w:noProof/>
        </w:rPr>
        <w:fldChar w:fldCharType="end"/>
      </w:r>
    </w:p>
    <w:p w14:paraId="7CDCB5C7" w14:textId="77777777" w:rsidR="00841464" w:rsidRPr="00841464" w:rsidRDefault="00841464">
      <w:pPr>
        <w:pStyle w:val="Sisluet2"/>
        <w:rPr>
          <w:rFonts w:eastAsiaTheme="minorEastAsia"/>
          <w:color w:val="auto"/>
          <w:lang w:val="en-US" w:eastAsia="fi-FI"/>
        </w:rPr>
      </w:pPr>
      <w:r w:rsidRPr="00BB6BDA">
        <w:t>4.5.</w:t>
      </w:r>
      <w:r w:rsidRPr="00841464">
        <w:rPr>
          <w:rFonts w:eastAsiaTheme="minorEastAsia"/>
          <w:color w:val="auto"/>
          <w:lang w:val="en-US" w:eastAsia="fi-FI"/>
        </w:rPr>
        <w:tab/>
      </w:r>
      <w:r>
        <w:t xml:space="preserve">MSP5 Maritime Safety Information service (MSI) </w:t>
      </w:r>
      <w:r w:rsidRPr="00BB6BDA">
        <w:rPr>
          <w:highlight w:val="yellow"/>
        </w:rPr>
        <w:t>(PDA+TC)</w:t>
      </w:r>
      <w:r>
        <w:tab/>
      </w:r>
      <w:r>
        <w:fldChar w:fldCharType="begin"/>
      </w:r>
      <w:r>
        <w:instrText xml:space="preserve"> PAGEREF _Toc511251917 \h </w:instrText>
      </w:r>
      <w:r>
        <w:fldChar w:fldCharType="separate"/>
      </w:r>
      <w:r>
        <w:t>27</w:t>
      </w:r>
      <w:r>
        <w:fldChar w:fldCharType="end"/>
      </w:r>
    </w:p>
    <w:p w14:paraId="3A368868" w14:textId="77777777" w:rsidR="00841464" w:rsidRPr="00841464" w:rsidRDefault="00841464">
      <w:pPr>
        <w:pStyle w:val="Sisluet3"/>
        <w:tabs>
          <w:tab w:val="left" w:pos="1134"/>
          <w:tab w:val="right" w:leader="dot" w:pos="10195"/>
        </w:tabs>
        <w:rPr>
          <w:rFonts w:eastAsiaTheme="minorEastAsia"/>
          <w:noProof/>
          <w:sz w:val="22"/>
          <w:lang w:val="en-US" w:eastAsia="fi-FI"/>
        </w:rPr>
      </w:pPr>
      <w:r w:rsidRPr="00BB6BDA">
        <w:rPr>
          <w:noProof/>
        </w:rPr>
        <w:t>4.5.1.</w:t>
      </w:r>
      <w:r w:rsidRPr="00841464">
        <w:rPr>
          <w:rFonts w:eastAsiaTheme="minorEastAsia"/>
          <w:noProof/>
          <w:sz w:val="22"/>
          <w:lang w:val="en-US" w:eastAsia="fi-FI"/>
        </w:rPr>
        <w:tab/>
      </w:r>
      <w:r>
        <w:rPr>
          <w:noProof/>
        </w:rPr>
        <w:t>Definition</w:t>
      </w:r>
      <w:r>
        <w:rPr>
          <w:noProof/>
        </w:rPr>
        <w:tab/>
      </w:r>
      <w:r>
        <w:rPr>
          <w:noProof/>
        </w:rPr>
        <w:fldChar w:fldCharType="begin"/>
      </w:r>
      <w:r>
        <w:rPr>
          <w:noProof/>
        </w:rPr>
        <w:instrText xml:space="preserve"> PAGEREF _Toc511251918 \h </w:instrText>
      </w:r>
      <w:r>
        <w:rPr>
          <w:noProof/>
        </w:rPr>
      </w:r>
      <w:r>
        <w:rPr>
          <w:noProof/>
        </w:rPr>
        <w:fldChar w:fldCharType="separate"/>
      </w:r>
      <w:r>
        <w:rPr>
          <w:noProof/>
        </w:rPr>
        <w:t>27</w:t>
      </w:r>
      <w:r>
        <w:rPr>
          <w:noProof/>
        </w:rPr>
        <w:fldChar w:fldCharType="end"/>
      </w:r>
    </w:p>
    <w:p w14:paraId="591BD406" w14:textId="77777777" w:rsidR="00841464" w:rsidRPr="00841464" w:rsidRDefault="00841464">
      <w:pPr>
        <w:pStyle w:val="Sisluet3"/>
        <w:tabs>
          <w:tab w:val="left" w:pos="1134"/>
          <w:tab w:val="right" w:leader="dot" w:pos="10195"/>
        </w:tabs>
        <w:rPr>
          <w:rFonts w:eastAsiaTheme="minorEastAsia"/>
          <w:noProof/>
          <w:sz w:val="22"/>
          <w:lang w:val="en-US" w:eastAsia="fi-FI"/>
        </w:rPr>
      </w:pPr>
      <w:r w:rsidRPr="00BB6BDA">
        <w:rPr>
          <w:noProof/>
        </w:rPr>
        <w:t>4.5.2.</w:t>
      </w:r>
      <w:r w:rsidRPr="00841464">
        <w:rPr>
          <w:rFonts w:eastAsiaTheme="minorEastAsia"/>
          <w:noProof/>
          <w:sz w:val="22"/>
          <w:lang w:val="en-US" w:eastAsia="fi-FI"/>
        </w:rPr>
        <w:tab/>
      </w:r>
      <w:r>
        <w:rPr>
          <w:noProof/>
        </w:rPr>
        <w:t>Area of operation</w:t>
      </w:r>
      <w:r>
        <w:rPr>
          <w:noProof/>
        </w:rPr>
        <w:tab/>
      </w:r>
      <w:r>
        <w:rPr>
          <w:noProof/>
        </w:rPr>
        <w:fldChar w:fldCharType="begin"/>
      </w:r>
      <w:r>
        <w:rPr>
          <w:noProof/>
        </w:rPr>
        <w:instrText xml:space="preserve"> PAGEREF _Toc511251919 \h </w:instrText>
      </w:r>
      <w:r>
        <w:rPr>
          <w:noProof/>
        </w:rPr>
      </w:r>
      <w:r>
        <w:rPr>
          <w:noProof/>
        </w:rPr>
        <w:fldChar w:fldCharType="separate"/>
      </w:r>
      <w:r>
        <w:rPr>
          <w:noProof/>
        </w:rPr>
        <w:t>28</w:t>
      </w:r>
      <w:r>
        <w:rPr>
          <w:noProof/>
        </w:rPr>
        <w:fldChar w:fldCharType="end"/>
      </w:r>
    </w:p>
    <w:p w14:paraId="1BA1C6A5" w14:textId="77777777" w:rsidR="00841464" w:rsidRPr="00841464" w:rsidRDefault="00841464">
      <w:pPr>
        <w:pStyle w:val="Sisluet3"/>
        <w:tabs>
          <w:tab w:val="left" w:pos="1134"/>
          <w:tab w:val="right" w:leader="dot" w:pos="10195"/>
        </w:tabs>
        <w:rPr>
          <w:rFonts w:eastAsiaTheme="minorEastAsia"/>
          <w:noProof/>
          <w:sz w:val="22"/>
          <w:lang w:val="en-US" w:eastAsia="fi-FI"/>
        </w:rPr>
      </w:pPr>
      <w:r w:rsidRPr="00BB6BDA">
        <w:rPr>
          <w:noProof/>
        </w:rPr>
        <w:t>4.5.3.</w:t>
      </w:r>
      <w:r w:rsidRPr="00841464">
        <w:rPr>
          <w:rFonts w:eastAsiaTheme="minorEastAsia"/>
          <w:noProof/>
          <w:sz w:val="22"/>
          <w:lang w:val="en-US" w:eastAsia="fi-FI"/>
        </w:rPr>
        <w:tab/>
      </w:r>
      <w:r>
        <w:rPr>
          <w:noProof/>
        </w:rPr>
        <w:t>Objective</w:t>
      </w:r>
      <w:r>
        <w:rPr>
          <w:noProof/>
        </w:rPr>
        <w:tab/>
      </w:r>
      <w:r>
        <w:rPr>
          <w:noProof/>
        </w:rPr>
        <w:fldChar w:fldCharType="begin"/>
      </w:r>
      <w:r>
        <w:rPr>
          <w:noProof/>
        </w:rPr>
        <w:instrText xml:space="preserve"> PAGEREF _Toc511251920 \h </w:instrText>
      </w:r>
      <w:r>
        <w:rPr>
          <w:noProof/>
        </w:rPr>
      </w:r>
      <w:r>
        <w:rPr>
          <w:noProof/>
        </w:rPr>
        <w:fldChar w:fldCharType="separate"/>
      </w:r>
      <w:r>
        <w:rPr>
          <w:noProof/>
        </w:rPr>
        <w:t>28</w:t>
      </w:r>
      <w:r>
        <w:rPr>
          <w:noProof/>
        </w:rPr>
        <w:fldChar w:fldCharType="end"/>
      </w:r>
    </w:p>
    <w:p w14:paraId="284E60F7" w14:textId="77777777" w:rsidR="00841464" w:rsidRPr="00841464" w:rsidRDefault="00841464">
      <w:pPr>
        <w:pStyle w:val="Sisluet3"/>
        <w:tabs>
          <w:tab w:val="left" w:pos="1134"/>
          <w:tab w:val="right" w:leader="dot" w:pos="10195"/>
        </w:tabs>
        <w:rPr>
          <w:rFonts w:eastAsiaTheme="minorEastAsia"/>
          <w:noProof/>
          <w:sz w:val="22"/>
          <w:lang w:val="en-US" w:eastAsia="fi-FI"/>
        </w:rPr>
      </w:pPr>
      <w:r w:rsidRPr="00BB6BDA">
        <w:rPr>
          <w:noProof/>
        </w:rPr>
        <w:t>4.5.4.</w:t>
      </w:r>
      <w:r w:rsidRPr="00841464">
        <w:rPr>
          <w:rFonts w:eastAsiaTheme="minorEastAsia"/>
          <w:noProof/>
          <w:sz w:val="22"/>
          <w:lang w:val="en-US" w:eastAsia="fi-FI"/>
        </w:rPr>
        <w:tab/>
      </w:r>
      <w:r>
        <w:rPr>
          <w:noProof/>
        </w:rPr>
        <w:t>User requirements</w:t>
      </w:r>
      <w:r>
        <w:rPr>
          <w:noProof/>
        </w:rPr>
        <w:tab/>
      </w:r>
      <w:r>
        <w:rPr>
          <w:noProof/>
        </w:rPr>
        <w:fldChar w:fldCharType="begin"/>
      </w:r>
      <w:r>
        <w:rPr>
          <w:noProof/>
        </w:rPr>
        <w:instrText xml:space="preserve"> PAGEREF _Toc511251921 \h </w:instrText>
      </w:r>
      <w:r>
        <w:rPr>
          <w:noProof/>
        </w:rPr>
      </w:r>
      <w:r>
        <w:rPr>
          <w:noProof/>
        </w:rPr>
        <w:fldChar w:fldCharType="separate"/>
      </w:r>
      <w:r>
        <w:rPr>
          <w:noProof/>
        </w:rPr>
        <w:t>30</w:t>
      </w:r>
      <w:r>
        <w:rPr>
          <w:noProof/>
        </w:rPr>
        <w:fldChar w:fldCharType="end"/>
      </w:r>
    </w:p>
    <w:p w14:paraId="61EA9FF9" w14:textId="77777777" w:rsidR="00841464" w:rsidRPr="00841464" w:rsidRDefault="00841464">
      <w:pPr>
        <w:pStyle w:val="Sisluet3"/>
        <w:tabs>
          <w:tab w:val="left" w:pos="1134"/>
          <w:tab w:val="right" w:leader="dot" w:pos="10195"/>
        </w:tabs>
        <w:rPr>
          <w:rFonts w:eastAsiaTheme="minorEastAsia"/>
          <w:noProof/>
          <w:sz w:val="22"/>
          <w:lang w:val="en-US" w:eastAsia="fi-FI"/>
        </w:rPr>
      </w:pPr>
      <w:r w:rsidRPr="00BB6BDA">
        <w:rPr>
          <w:noProof/>
        </w:rPr>
        <w:t>4.5.5.</w:t>
      </w:r>
      <w:r w:rsidRPr="00841464">
        <w:rPr>
          <w:rFonts w:eastAsiaTheme="minorEastAsia"/>
          <w:noProof/>
          <w:sz w:val="22"/>
          <w:lang w:val="en-US" w:eastAsia="fi-FI"/>
        </w:rPr>
        <w:tab/>
      </w:r>
      <w:r>
        <w:rPr>
          <w:noProof/>
        </w:rPr>
        <w:t>Examples</w:t>
      </w:r>
      <w:r>
        <w:rPr>
          <w:noProof/>
        </w:rPr>
        <w:tab/>
      </w:r>
      <w:r>
        <w:rPr>
          <w:noProof/>
        </w:rPr>
        <w:fldChar w:fldCharType="begin"/>
      </w:r>
      <w:r>
        <w:rPr>
          <w:noProof/>
        </w:rPr>
        <w:instrText xml:space="preserve"> PAGEREF _Toc511251922 \h </w:instrText>
      </w:r>
      <w:r>
        <w:rPr>
          <w:noProof/>
        </w:rPr>
      </w:r>
      <w:r>
        <w:rPr>
          <w:noProof/>
        </w:rPr>
        <w:fldChar w:fldCharType="separate"/>
      </w:r>
      <w:r>
        <w:rPr>
          <w:noProof/>
        </w:rPr>
        <w:t>30</w:t>
      </w:r>
      <w:r>
        <w:rPr>
          <w:noProof/>
        </w:rPr>
        <w:fldChar w:fldCharType="end"/>
      </w:r>
    </w:p>
    <w:p w14:paraId="0107EECC" w14:textId="77777777" w:rsidR="00841464" w:rsidRPr="00841464" w:rsidRDefault="00841464">
      <w:pPr>
        <w:pStyle w:val="Sisluet3"/>
        <w:tabs>
          <w:tab w:val="left" w:pos="1134"/>
          <w:tab w:val="right" w:leader="dot" w:pos="10195"/>
        </w:tabs>
        <w:rPr>
          <w:rFonts w:eastAsiaTheme="minorEastAsia"/>
          <w:noProof/>
          <w:sz w:val="22"/>
          <w:lang w:val="en-US" w:eastAsia="fi-FI"/>
        </w:rPr>
      </w:pPr>
      <w:r w:rsidRPr="00BB6BDA">
        <w:rPr>
          <w:noProof/>
        </w:rPr>
        <w:t>4.5.6.</w:t>
      </w:r>
      <w:r w:rsidRPr="00841464">
        <w:rPr>
          <w:rFonts w:eastAsiaTheme="minorEastAsia"/>
          <w:noProof/>
          <w:sz w:val="22"/>
          <w:lang w:val="en-US" w:eastAsia="fi-FI"/>
        </w:rPr>
        <w:tab/>
      </w:r>
      <w:r>
        <w:rPr>
          <w:noProof/>
        </w:rPr>
        <w:t>Relationship to other MSPs</w:t>
      </w:r>
      <w:r>
        <w:rPr>
          <w:noProof/>
        </w:rPr>
        <w:tab/>
      </w:r>
      <w:r>
        <w:rPr>
          <w:noProof/>
        </w:rPr>
        <w:fldChar w:fldCharType="begin"/>
      </w:r>
      <w:r>
        <w:rPr>
          <w:noProof/>
        </w:rPr>
        <w:instrText xml:space="preserve"> PAGEREF _Toc511251923 \h </w:instrText>
      </w:r>
      <w:r>
        <w:rPr>
          <w:noProof/>
        </w:rPr>
      </w:r>
      <w:r>
        <w:rPr>
          <w:noProof/>
        </w:rPr>
        <w:fldChar w:fldCharType="separate"/>
      </w:r>
      <w:r>
        <w:rPr>
          <w:noProof/>
        </w:rPr>
        <w:t>30</w:t>
      </w:r>
      <w:r>
        <w:rPr>
          <w:noProof/>
        </w:rPr>
        <w:fldChar w:fldCharType="end"/>
      </w:r>
    </w:p>
    <w:p w14:paraId="2860CBB2" w14:textId="77777777" w:rsidR="00841464" w:rsidRPr="00841464" w:rsidRDefault="00841464">
      <w:pPr>
        <w:pStyle w:val="Sisluet3"/>
        <w:tabs>
          <w:tab w:val="left" w:pos="1134"/>
          <w:tab w:val="right" w:leader="dot" w:pos="10195"/>
        </w:tabs>
        <w:rPr>
          <w:rFonts w:eastAsiaTheme="minorEastAsia"/>
          <w:noProof/>
          <w:sz w:val="22"/>
          <w:lang w:val="en-US" w:eastAsia="fi-FI"/>
        </w:rPr>
      </w:pPr>
      <w:r w:rsidRPr="00BB6BDA">
        <w:rPr>
          <w:noProof/>
        </w:rPr>
        <w:t>4.5.7.</w:t>
      </w:r>
      <w:r w:rsidRPr="00841464">
        <w:rPr>
          <w:rFonts w:eastAsiaTheme="minorEastAsia"/>
          <w:noProof/>
          <w:sz w:val="22"/>
          <w:lang w:val="en-US" w:eastAsia="fi-FI"/>
        </w:rPr>
        <w:tab/>
      </w:r>
      <w:r>
        <w:rPr>
          <w:noProof/>
        </w:rPr>
        <w:t>Associated technical Services</w:t>
      </w:r>
      <w:r>
        <w:rPr>
          <w:noProof/>
        </w:rPr>
        <w:tab/>
      </w:r>
      <w:r>
        <w:rPr>
          <w:noProof/>
        </w:rPr>
        <w:fldChar w:fldCharType="begin"/>
      </w:r>
      <w:r>
        <w:rPr>
          <w:noProof/>
        </w:rPr>
        <w:instrText xml:space="preserve"> PAGEREF _Toc511251924 \h </w:instrText>
      </w:r>
      <w:r>
        <w:rPr>
          <w:noProof/>
        </w:rPr>
      </w:r>
      <w:r>
        <w:rPr>
          <w:noProof/>
        </w:rPr>
        <w:fldChar w:fldCharType="separate"/>
      </w:r>
      <w:r>
        <w:rPr>
          <w:noProof/>
        </w:rPr>
        <w:t>30</w:t>
      </w:r>
      <w:r>
        <w:rPr>
          <w:noProof/>
        </w:rPr>
        <w:fldChar w:fldCharType="end"/>
      </w:r>
    </w:p>
    <w:p w14:paraId="24733F5D" w14:textId="77777777" w:rsidR="00841464" w:rsidRPr="00841464" w:rsidRDefault="00841464">
      <w:pPr>
        <w:pStyle w:val="Sisluet2"/>
        <w:rPr>
          <w:rFonts w:eastAsiaTheme="minorEastAsia"/>
          <w:color w:val="auto"/>
          <w:lang w:val="en-US" w:eastAsia="fi-FI"/>
        </w:rPr>
      </w:pPr>
      <w:r w:rsidRPr="00BB6BDA">
        <w:t>4.6.</w:t>
      </w:r>
      <w:r w:rsidRPr="00841464">
        <w:rPr>
          <w:rFonts w:eastAsiaTheme="minorEastAsia"/>
          <w:color w:val="auto"/>
          <w:lang w:val="en-US" w:eastAsia="fi-FI"/>
        </w:rPr>
        <w:tab/>
      </w:r>
      <w:r>
        <w:t xml:space="preserve">MSP6 Pilotage service </w:t>
      </w:r>
      <w:r w:rsidRPr="00BB6BDA">
        <w:rPr>
          <w:highlight w:val="yellow"/>
        </w:rPr>
        <w:t>[IMPA]</w:t>
      </w:r>
      <w:r>
        <w:tab/>
      </w:r>
      <w:r>
        <w:fldChar w:fldCharType="begin"/>
      </w:r>
      <w:r>
        <w:instrText xml:space="preserve"> PAGEREF _Toc511251925 \h </w:instrText>
      </w:r>
      <w:r>
        <w:fldChar w:fldCharType="separate"/>
      </w:r>
      <w:r>
        <w:t>31</w:t>
      </w:r>
      <w:r>
        <w:fldChar w:fldCharType="end"/>
      </w:r>
    </w:p>
    <w:p w14:paraId="74528DA3" w14:textId="77777777" w:rsidR="00841464" w:rsidRPr="00841464" w:rsidRDefault="00841464">
      <w:pPr>
        <w:pStyle w:val="Sisluet3"/>
        <w:tabs>
          <w:tab w:val="left" w:pos="1134"/>
          <w:tab w:val="right" w:leader="dot" w:pos="10195"/>
        </w:tabs>
        <w:rPr>
          <w:rFonts w:eastAsiaTheme="minorEastAsia"/>
          <w:noProof/>
          <w:sz w:val="22"/>
          <w:lang w:val="en-US" w:eastAsia="fi-FI"/>
        </w:rPr>
      </w:pPr>
      <w:r w:rsidRPr="00BB6BDA">
        <w:rPr>
          <w:noProof/>
        </w:rPr>
        <w:t>4.6.1.</w:t>
      </w:r>
      <w:r w:rsidRPr="00841464">
        <w:rPr>
          <w:rFonts w:eastAsiaTheme="minorEastAsia"/>
          <w:noProof/>
          <w:sz w:val="22"/>
          <w:lang w:val="en-US" w:eastAsia="fi-FI"/>
        </w:rPr>
        <w:tab/>
      </w:r>
      <w:r>
        <w:rPr>
          <w:noProof/>
        </w:rPr>
        <w:t>Definition</w:t>
      </w:r>
      <w:r>
        <w:rPr>
          <w:noProof/>
        </w:rPr>
        <w:tab/>
      </w:r>
      <w:r>
        <w:rPr>
          <w:noProof/>
        </w:rPr>
        <w:fldChar w:fldCharType="begin"/>
      </w:r>
      <w:r>
        <w:rPr>
          <w:noProof/>
        </w:rPr>
        <w:instrText xml:space="preserve"> PAGEREF _Toc511251926 \h </w:instrText>
      </w:r>
      <w:r>
        <w:rPr>
          <w:noProof/>
        </w:rPr>
      </w:r>
      <w:r>
        <w:rPr>
          <w:noProof/>
        </w:rPr>
        <w:fldChar w:fldCharType="separate"/>
      </w:r>
      <w:r>
        <w:rPr>
          <w:noProof/>
        </w:rPr>
        <w:t>31</w:t>
      </w:r>
      <w:r>
        <w:rPr>
          <w:noProof/>
        </w:rPr>
        <w:fldChar w:fldCharType="end"/>
      </w:r>
    </w:p>
    <w:p w14:paraId="1E10AD47" w14:textId="77777777" w:rsidR="00841464" w:rsidRPr="00841464" w:rsidRDefault="00841464">
      <w:pPr>
        <w:pStyle w:val="Sisluet3"/>
        <w:tabs>
          <w:tab w:val="left" w:pos="1134"/>
          <w:tab w:val="right" w:leader="dot" w:pos="10195"/>
        </w:tabs>
        <w:rPr>
          <w:rFonts w:eastAsiaTheme="minorEastAsia"/>
          <w:noProof/>
          <w:sz w:val="22"/>
          <w:lang w:val="en-US" w:eastAsia="fi-FI"/>
        </w:rPr>
      </w:pPr>
      <w:r w:rsidRPr="00BB6BDA">
        <w:rPr>
          <w:noProof/>
        </w:rPr>
        <w:t>4.6.2.</w:t>
      </w:r>
      <w:r w:rsidRPr="00841464">
        <w:rPr>
          <w:rFonts w:eastAsiaTheme="minorEastAsia"/>
          <w:noProof/>
          <w:sz w:val="22"/>
          <w:lang w:val="en-US" w:eastAsia="fi-FI"/>
        </w:rPr>
        <w:tab/>
      </w:r>
      <w:r>
        <w:rPr>
          <w:noProof/>
        </w:rPr>
        <w:t>Area of operation</w:t>
      </w:r>
      <w:r>
        <w:rPr>
          <w:noProof/>
        </w:rPr>
        <w:tab/>
      </w:r>
      <w:r>
        <w:rPr>
          <w:noProof/>
        </w:rPr>
        <w:fldChar w:fldCharType="begin"/>
      </w:r>
      <w:r>
        <w:rPr>
          <w:noProof/>
        </w:rPr>
        <w:instrText xml:space="preserve"> PAGEREF _Toc511251927 \h </w:instrText>
      </w:r>
      <w:r>
        <w:rPr>
          <w:noProof/>
        </w:rPr>
      </w:r>
      <w:r>
        <w:rPr>
          <w:noProof/>
        </w:rPr>
        <w:fldChar w:fldCharType="separate"/>
      </w:r>
      <w:r>
        <w:rPr>
          <w:noProof/>
        </w:rPr>
        <w:t>31</w:t>
      </w:r>
      <w:r>
        <w:rPr>
          <w:noProof/>
        </w:rPr>
        <w:fldChar w:fldCharType="end"/>
      </w:r>
    </w:p>
    <w:p w14:paraId="00D42CD4" w14:textId="77777777" w:rsidR="00841464" w:rsidRPr="00841464" w:rsidRDefault="00841464">
      <w:pPr>
        <w:pStyle w:val="Sisluet3"/>
        <w:tabs>
          <w:tab w:val="left" w:pos="1134"/>
          <w:tab w:val="right" w:leader="dot" w:pos="10195"/>
        </w:tabs>
        <w:rPr>
          <w:rFonts w:eastAsiaTheme="minorEastAsia"/>
          <w:noProof/>
          <w:sz w:val="22"/>
          <w:lang w:val="en-US" w:eastAsia="fi-FI"/>
        </w:rPr>
      </w:pPr>
      <w:r w:rsidRPr="00BB6BDA">
        <w:rPr>
          <w:noProof/>
        </w:rPr>
        <w:t>4.6.3.</w:t>
      </w:r>
      <w:r w:rsidRPr="00841464">
        <w:rPr>
          <w:rFonts w:eastAsiaTheme="minorEastAsia"/>
          <w:noProof/>
          <w:sz w:val="22"/>
          <w:lang w:val="en-US" w:eastAsia="fi-FI"/>
        </w:rPr>
        <w:tab/>
      </w:r>
      <w:r>
        <w:rPr>
          <w:noProof/>
        </w:rPr>
        <w:t>Objective</w:t>
      </w:r>
      <w:r>
        <w:rPr>
          <w:noProof/>
        </w:rPr>
        <w:tab/>
      </w:r>
      <w:r>
        <w:rPr>
          <w:noProof/>
        </w:rPr>
        <w:fldChar w:fldCharType="begin"/>
      </w:r>
      <w:r>
        <w:rPr>
          <w:noProof/>
        </w:rPr>
        <w:instrText xml:space="preserve"> PAGEREF _Toc511251928 \h </w:instrText>
      </w:r>
      <w:r>
        <w:rPr>
          <w:noProof/>
        </w:rPr>
      </w:r>
      <w:r>
        <w:rPr>
          <w:noProof/>
        </w:rPr>
        <w:fldChar w:fldCharType="separate"/>
      </w:r>
      <w:r>
        <w:rPr>
          <w:noProof/>
        </w:rPr>
        <w:t>31</w:t>
      </w:r>
      <w:r>
        <w:rPr>
          <w:noProof/>
        </w:rPr>
        <w:fldChar w:fldCharType="end"/>
      </w:r>
    </w:p>
    <w:p w14:paraId="66C85EAF" w14:textId="77777777" w:rsidR="00841464" w:rsidRPr="00841464" w:rsidRDefault="00841464">
      <w:pPr>
        <w:pStyle w:val="Sisluet3"/>
        <w:tabs>
          <w:tab w:val="left" w:pos="1134"/>
          <w:tab w:val="right" w:leader="dot" w:pos="10195"/>
        </w:tabs>
        <w:rPr>
          <w:rFonts w:eastAsiaTheme="minorEastAsia"/>
          <w:noProof/>
          <w:sz w:val="22"/>
          <w:lang w:val="en-US" w:eastAsia="fi-FI"/>
        </w:rPr>
      </w:pPr>
      <w:r w:rsidRPr="00BB6BDA">
        <w:rPr>
          <w:noProof/>
        </w:rPr>
        <w:t>4.6.4.</w:t>
      </w:r>
      <w:r w:rsidRPr="00841464">
        <w:rPr>
          <w:rFonts w:eastAsiaTheme="minorEastAsia"/>
          <w:noProof/>
          <w:sz w:val="22"/>
          <w:lang w:val="en-US" w:eastAsia="fi-FI"/>
        </w:rPr>
        <w:tab/>
      </w:r>
      <w:r>
        <w:rPr>
          <w:noProof/>
        </w:rPr>
        <w:t>User requirements</w:t>
      </w:r>
      <w:r>
        <w:rPr>
          <w:noProof/>
        </w:rPr>
        <w:tab/>
      </w:r>
      <w:r>
        <w:rPr>
          <w:noProof/>
        </w:rPr>
        <w:fldChar w:fldCharType="begin"/>
      </w:r>
      <w:r>
        <w:rPr>
          <w:noProof/>
        </w:rPr>
        <w:instrText xml:space="preserve"> PAGEREF _Toc511251929 \h </w:instrText>
      </w:r>
      <w:r>
        <w:rPr>
          <w:noProof/>
        </w:rPr>
      </w:r>
      <w:r>
        <w:rPr>
          <w:noProof/>
        </w:rPr>
        <w:fldChar w:fldCharType="separate"/>
      </w:r>
      <w:r>
        <w:rPr>
          <w:noProof/>
        </w:rPr>
        <w:t>31</w:t>
      </w:r>
      <w:r>
        <w:rPr>
          <w:noProof/>
        </w:rPr>
        <w:fldChar w:fldCharType="end"/>
      </w:r>
    </w:p>
    <w:p w14:paraId="2FE55D15" w14:textId="77777777" w:rsidR="00841464" w:rsidRPr="00841464" w:rsidRDefault="00841464">
      <w:pPr>
        <w:pStyle w:val="Sisluet3"/>
        <w:tabs>
          <w:tab w:val="left" w:pos="1134"/>
          <w:tab w:val="right" w:leader="dot" w:pos="10195"/>
        </w:tabs>
        <w:rPr>
          <w:rFonts w:eastAsiaTheme="minorEastAsia"/>
          <w:noProof/>
          <w:sz w:val="22"/>
          <w:lang w:val="en-US" w:eastAsia="fi-FI"/>
        </w:rPr>
      </w:pPr>
      <w:r w:rsidRPr="00BB6BDA">
        <w:rPr>
          <w:noProof/>
        </w:rPr>
        <w:t>4.6.5.</w:t>
      </w:r>
      <w:r w:rsidRPr="00841464">
        <w:rPr>
          <w:rFonts w:eastAsiaTheme="minorEastAsia"/>
          <w:noProof/>
          <w:sz w:val="22"/>
          <w:lang w:val="en-US" w:eastAsia="fi-FI"/>
        </w:rPr>
        <w:tab/>
      </w:r>
      <w:r>
        <w:rPr>
          <w:noProof/>
        </w:rPr>
        <w:t>Examples</w:t>
      </w:r>
      <w:r>
        <w:rPr>
          <w:noProof/>
        </w:rPr>
        <w:tab/>
      </w:r>
      <w:r>
        <w:rPr>
          <w:noProof/>
        </w:rPr>
        <w:fldChar w:fldCharType="begin"/>
      </w:r>
      <w:r>
        <w:rPr>
          <w:noProof/>
        </w:rPr>
        <w:instrText xml:space="preserve"> PAGEREF _Toc511251930 \h </w:instrText>
      </w:r>
      <w:r>
        <w:rPr>
          <w:noProof/>
        </w:rPr>
      </w:r>
      <w:r>
        <w:rPr>
          <w:noProof/>
        </w:rPr>
        <w:fldChar w:fldCharType="separate"/>
      </w:r>
      <w:r>
        <w:rPr>
          <w:noProof/>
        </w:rPr>
        <w:t>31</w:t>
      </w:r>
      <w:r>
        <w:rPr>
          <w:noProof/>
        </w:rPr>
        <w:fldChar w:fldCharType="end"/>
      </w:r>
    </w:p>
    <w:p w14:paraId="0D30B717" w14:textId="77777777" w:rsidR="00841464" w:rsidRPr="00841464" w:rsidRDefault="00841464">
      <w:pPr>
        <w:pStyle w:val="Sisluet3"/>
        <w:tabs>
          <w:tab w:val="left" w:pos="1134"/>
          <w:tab w:val="right" w:leader="dot" w:pos="10195"/>
        </w:tabs>
        <w:rPr>
          <w:rFonts w:eastAsiaTheme="minorEastAsia"/>
          <w:noProof/>
          <w:sz w:val="22"/>
          <w:lang w:val="en-US" w:eastAsia="fi-FI"/>
        </w:rPr>
      </w:pPr>
      <w:r w:rsidRPr="00BB6BDA">
        <w:rPr>
          <w:noProof/>
        </w:rPr>
        <w:t>4.6.6.</w:t>
      </w:r>
      <w:r w:rsidRPr="00841464">
        <w:rPr>
          <w:rFonts w:eastAsiaTheme="minorEastAsia"/>
          <w:noProof/>
          <w:sz w:val="22"/>
          <w:lang w:val="en-US" w:eastAsia="fi-FI"/>
        </w:rPr>
        <w:tab/>
      </w:r>
      <w:r>
        <w:rPr>
          <w:noProof/>
        </w:rPr>
        <w:t>Relation to other MSPs</w:t>
      </w:r>
      <w:r>
        <w:rPr>
          <w:noProof/>
        </w:rPr>
        <w:tab/>
      </w:r>
      <w:r>
        <w:rPr>
          <w:noProof/>
        </w:rPr>
        <w:fldChar w:fldCharType="begin"/>
      </w:r>
      <w:r>
        <w:rPr>
          <w:noProof/>
        </w:rPr>
        <w:instrText xml:space="preserve"> PAGEREF _Toc511251931 \h </w:instrText>
      </w:r>
      <w:r>
        <w:rPr>
          <w:noProof/>
        </w:rPr>
      </w:r>
      <w:r>
        <w:rPr>
          <w:noProof/>
        </w:rPr>
        <w:fldChar w:fldCharType="separate"/>
      </w:r>
      <w:r>
        <w:rPr>
          <w:noProof/>
        </w:rPr>
        <w:t>31</w:t>
      </w:r>
      <w:r>
        <w:rPr>
          <w:noProof/>
        </w:rPr>
        <w:fldChar w:fldCharType="end"/>
      </w:r>
    </w:p>
    <w:p w14:paraId="20EC9345" w14:textId="77777777" w:rsidR="00841464" w:rsidRPr="00841464" w:rsidRDefault="00841464">
      <w:pPr>
        <w:pStyle w:val="Sisluet3"/>
        <w:tabs>
          <w:tab w:val="left" w:pos="1134"/>
          <w:tab w:val="right" w:leader="dot" w:pos="10195"/>
        </w:tabs>
        <w:rPr>
          <w:rFonts w:eastAsiaTheme="minorEastAsia"/>
          <w:noProof/>
          <w:sz w:val="22"/>
          <w:lang w:val="en-US" w:eastAsia="fi-FI"/>
        </w:rPr>
      </w:pPr>
      <w:r w:rsidRPr="00BB6BDA">
        <w:rPr>
          <w:noProof/>
        </w:rPr>
        <w:t>4.6.7.</w:t>
      </w:r>
      <w:r w:rsidRPr="00841464">
        <w:rPr>
          <w:rFonts w:eastAsiaTheme="minorEastAsia"/>
          <w:noProof/>
          <w:sz w:val="22"/>
          <w:lang w:val="en-US" w:eastAsia="fi-FI"/>
        </w:rPr>
        <w:tab/>
      </w:r>
      <w:r>
        <w:rPr>
          <w:noProof/>
        </w:rPr>
        <w:t>Associated Technical Services</w:t>
      </w:r>
      <w:r>
        <w:rPr>
          <w:noProof/>
        </w:rPr>
        <w:tab/>
      </w:r>
      <w:r>
        <w:rPr>
          <w:noProof/>
        </w:rPr>
        <w:fldChar w:fldCharType="begin"/>
      </w:r>
      <w:r>
        <w:rPr>
          <w:noProof/>
        </w:rPr>
        <w:instrText xml:space="preserve"> PAGEREF _Toc511251932 \h </w:instrText>
      </w:r>
      <w:r>
        <w:rPr>
          <w:noProof/>
        </w:rPr>
      </w:r>
      <w:r>
        <w:rPr>
          <w:noProof/>
        </w:rPr>
        <w:fldChar w:fldCharType="separate"/>
      </w:r>
      <w:r>
        <w:rPr>
          <w:noProof/>
        </w:rPr>
        <w:t>31</w:t>
      </w:r>
      <w:r>
        <w:rPr>
          <w:noProof/>
        </w:rPr>
        <w:fldChar w:fldCharType="end"/>
      </w:r>
    </w:p>
    <w:p w14:paraId="2EDA9476" w14:textId="77777777" w:rsidR="00841464" w:rsidRPr="00841464" w:rsidRDefault="00841464">
      <w:pPr>
        <w:pStyle w:val="Sisluet2"/>
        <w:rPr>
          <w:rFonts w:eastAsiaTheme="minorEastAsia"/>
          <w:color w:val="auto"/>
          <w:lang w:val="en-US" w:eastAsia="fi-FI"/>
        </w:rPr>
      </w:pPr>
      <w:r w:rsidRPr="00841464">
        <w:rPr>
          <w:lang w:val="en-US"/>
        </w:rPr>
        <w:t>4.7.</w:t>
      </w:r>
      <w:r w:rsidRPr="00841464">
        <w:rPr>
          <w:rFonts w:eastAsiaTheme="minorEastAsia"/>
          <w:color w:val="auto"/>
          <w:lang w:val="en-US" w:eastAsia="fi-FI"/>
        </w:rPr>
        <w:tab/>
      </w:r>
      <w:r w:rsidRPr="00841464">
        <w:rPr>
          <w:lang w:val="en-US"/>
        </w:rPr>
        <w:t xml:space="preserve">MSP7 Tugs service  </w:t>
      </w:r>
      <w:r w:rsidRPr="00841464">
        <w:rPr>
          <w:highlight w:val="yellow"/>
          <w:lang w:val="en-US"/>
        </w:rPr>
        <w:t>(IHMA?)</w:t>
      </w:r>
      <w:r w:rsidRPr="00841464">
        <w:rPr>
          <w:lang w:val="en-US"/>
        </w:rPr>
        <w:t>(ITA?)</w:t>
      </w:r>
      <w:r>
        <w:tab/>
      </w:r>
      <w:r>
        <w:fldChar w:fldCharType="begin"/>
      </w:r>
      <w:r>
        <w:instrText xml:space="preserve"> PAGEREF _Toc511251933 \h </w:instrText>
      </w:r>
      <w:r>
        <w:fldChar w:fldCharType="separate"/>
      </w:r>
      <w:r>
        <w:t>32</w:t>
      </w:r>
      <w:r>
        <w:fldChar w:fldCharType="end"/>
      </w:r>
    </w:p>
    <w:p w14:paraId="127E36E8" w14:textId="77777777" w:rsidR="00841464" w:rsidRPr="00841464" w:rsidRDefault="00841464">
      <w:pPr>
        <w:pStyle w:val="Sisluet3"/>
        <w:tabs>
          <w:tab w:val="left" w:pos="1134"/>
          <w:tab w:val="right" w:leader="dot" w:pos="10195"/>
        </w:tabs>
        <w:rPr>
          <w:rFonts w:eastAsiaTheme="minorEastAsia"/>
          <w:noProof/>
          <w:sz w:val="22"/>
          <w:lang w:val="en-US" w:eastAsia="fi-FI"/>
        </w:rPr>
      </w:pPr>
      <w:r w:rsidRPr="00BB6BDA">
        <w:rPr>
          <w:noProof/>
        </w:rPr>
        <w:t>4.7.1.</w:t>
      </w:r>
      <w:r w:rsidRPr="00841464">
        <w:rPr>
          <w:rFonts w:eastAsiaTheme="minorEastAsia"/>
          <w:noProof/>
          <w:sz w:val="22"/>
          <w:lang w:val="en-US" w:eastAsia="fi-FI"/>
        </w:rPr>
        <w:tab/>
      </w:r>
      <w:r>
        <w:rPr>
          <w:noProof/>
        </w:rPr>
        <w:t>Definition</w:t>
      </w:r>
      <w:r>
        <w:rPr>
          <w:noProof/>
        </w:rPr>
        <w:tab/>
      </w:r>
      <w:r>
        <w:rPr>
          <w:noProof/>
        </w:rPr>
        <w:fldChar w:fldCharType="begin"/>
      </w:r>
      <w:r>
        <w:rPr>
          <w:noProof/>
        </w:rPr>
        <w:instrText xml:space="preserve"> PAGEREF _Toc511251934 \h </w:instrText>
      </w:r>
      <w:r>
        <w:rPr>
          <w:noProof/>
        </w:rPr>
      </w:r>
      <w:r>
        <w:rPr>
          <w:noProof/>
        </w:rPr>
        <w:fldChar w:fldCharType="separate"/>
      </w:r>
      <w:r>
        <w:rPr>
          <w:noProof/>
        </w:rPr>
        <w:t>32</w:t>
      </w:r>
      <w:r>
        <w:rPr>
          <w:noProof/>
        </w:rPr>
        <w:fldChar w:fldCharType="end"/>
      </w:r>
    </w:p>
    <w:p w14:paraId="0F0D1310" w14:textId="77777777" w:rsidR="00841464" w:rsidRPr="00841464" w:rsidRDefault="00841464">
      <w:pPr>
        <w:pStyle w:val="Sisluet3"/>
        <w:tabs>
          <w:tab w:val="left" w:pos="1134"/>
          <w:tab w:val="right" w:leader="dot" w:pos="10195"/>
        </w:tabs>
        <w:rPr>
          <w:rFonts w:eastAsiaTheme="minorEastAsia"/>
          <w:noProof/>
          <w:sz w:val="22"/>
          <w:lang w:val="en-US" w:eastAsia="fi-FI"/>
        </w:rPr>
      </w:pPr>
      <w:r w:rsidRPr="00BB6BDA">
        <w:rPr>
          <w:noProof/>
        </w:rPr>
        <w:t>4.7.2.</w:t>
      </w:r>
      <w:r w:rsidRPr="00841464">
        <w:rPr>
          <w:rFonts w:eastAsiaTheme="minorEastAsia"/>
          <w:noProof/>
          <w:sz w:val="22"/>
          <w:lang w:val="en-US" w:eastAsia="fi-FI"/>
        </w:rPr>
        <w:tab/>
      </w:r>
      <w:r>
        <w:rPr>
          <w:noProof/>
        </w:rPr>
        <w:t>Area of Operation</w:t>
      </w:r>
      <w:r>
        <w:rPr>
          <w:noProof/>
        </w:rPr>
        <w:tab/>
      </w:r>
      <w:r>
        <w:rPr>
          <w:noProof/>
        </w:rPr>
        <w:fldChar w:fldCharType="begin"/>
      </w:r>
      <w:r>
        <w:rPr>
          <w:noProof/>
        </w:rPr>
        <w:instrText xml:space="preserve"> PAGEREF _Toc511251935 \h </w:instrText>
      </w:r>
      <w:r>
        <w:rPr>
          <w:noProof/>
        </w:rPr>
      </w:r>
      <w:r>
        <w:rPr>
          <w:noProof/>
        </w:rPr>
        <w:fldChar w:fldCharType="separate"/>
      </w:r>
      <w:r>
        <w:rPr>
          <w:noProof/>
        </w:rPr>
        <w:t>32</w:t>
      </w:r>
      <w:r>
        <w:rPr>
          <w:noProof/>
        </w:rPr>
        <w:fldChar w:fldCharType="end"/>
      </w:r>
    </w:p>
    <w:p w14:paraId="03A109CF" w14:textId="77777777" w:rsidR="00841464" w:rsidRPr="00841464" w:rsidRDefault="00841464">
      <w:pPr>
        <w:pStyle w:val="Sisluet3"/>
        <w:tabs>
          <w:tab w:val="left" w:pos="1134"/>
          <w:tab w:val="right" w:leader="dot" w:pos="10195"/>
        </w:tabs>
        <w:rPr>
          <w:rFonts w:eastAsiaTheme="minorEastAsia"/>
          <w:noProof/>
          <w:sz w:val="22"/>
          <w:lang w:val="en-US" w:eastAsia="fi-FI"/>
        </w:rPr>
      </w:pPr>
      <w:r w:rsidRPr="00BB6BDA">
        <w:rPr>
          <w:noProof/>
        </w:rPr>
        <w:t>4.7.3.</w:t>
      </w:r>
      <w:r w:rsidRPr="00841464">
        <w:rPr>
          <w:rFonts w:eastAsiaTheme="minorEastAsia"/>
          <w:noProof/>
          <w:sz w:val="22"/>
          <w:lang w:val="en-US" w:eastAsia="fi-FI"/>
        </w:rPr>
        <w:tab/>
      </w:r>
      <w:r>
        <w:rPr>
          <w:noProof/>
        </w:rPr>
        <w:t>Objective</w:t>
      </w:r>
      <w:r>
        <w:rPr>
          <w:noProof/>
        </w:rPr>
        <w:tab/>
      </w:r>
      <w:r>
        <w:rPr>
          <w:noProof/>
        </w:rPr>
        <w:fldChar w:fldCharType="begin"/>
      </w:r>
      <w:r>
        <w:rPr>
          <w:noProof/>
        </w:rPr>
        <w:instrText xml:space="preserve"> PAGEREF _Toc511251936 \h </w:instrText>
      </w:r>
      <w:r>
        <w:rPr>
          <w:noProof/>
        </w:rPr>
      </w:r>
      <w:r>
        <w:rPr>
          <w:noProof/>
        </w:rPr>
        <w:fldChar w:fldCharType="separate"/>
      </w:r>
      <w:r>
        <w:rPr>
          <w:noProof/>
        </w:rPr>
        <w:t>32</w:t>
      </w:r>
      <w:r>
        <w:rPr>
          <w:noProof/>
        </w:rPr>
        <w:fldChar w:fldCharType="end"/>
      </w:r>
    </w:p>
    <w:p w14:paraId="5401F821" w14:textId="77777777" w:rsidR="00841464" w:rsidRPr="00841464" w:rsidRDefault="00841464">
      <w:pPr>
        <w:pStyle w:val="Sisluet3"/>
        <w:tabs>
          <w:tab w:val="left" w:pos="1134"/>
          <w:tab w:val="right" w:leader="dot" w:pos="10195"/>
        </w:tabs>
        <w:rPr>
          <w:rFonts w:eastAsiaTheme="minorEastAsia"/>
          <w:noProof/>
          <w:sz w:val="22"/>
          <w:lang w:val="en-US" w:eastAsia="fi-FI"/>
        </w:rPr>
      </w:pPr>
      <w:r w:rsidRPr="00BB6BDA">
        <w:rPr>
          <w:noProof/>
        </w:rPr>
        <w:t>4.7.4.</w:t>
      </w:r>
      <w:r w:rsidRPr="00841464">
        <w:rPr>
          <w:rFonts w:eastAsiaTheme="minorEastAsia"/>
          <w:noProof/>
          <w:sz w:val="22"/>
          <w:lang w:val="en-US" w:eastAsia="fi-FI"/>
        </w:rPr>
        <w:tab/>
      </w:r>
      <w:r>
        <w:rPr>
          <w:noProof/>
        </w:rPr>
        <w:t>User requirements</w:t>
      </w:r>
      <w:r>
        <w:rPr>
          <w:noProof/>
        </w:rPr>
        <w:tab/>
      </w:r>
      <w:r>
        <w:rPr>
          <w:noProof/>
        </w:rPr>
        <w:fldChar w:fldCharType="begin"/>
      </w:r>
      <w:r>
        <w:rPr>
          <w:noProof/>
        </w:rPr>
        <w:instrText xml:space="preserve"> PAGEREF _Toc511251937 \h </w:instrText>
      </w:r>
      <w:r>
        <w:rPr>
          <w:noProof/>
        </w:rPr>
      </w:r>
      <w:r>
        <w:rPr>
          <w:noProof/>
        </w:rPr>
        <w:fldChar w:fldCharType="separate"/>
      </w:r>
      <w:r>
        <w:rPr>
          <w:noProof/>
        </w:rPr>
        <w:t>32</w:t>
      </w:r>
      <w:r>
        <w:rPr>
          <w:noProof/>
        </w:rPr>
        <w:fldChar w:fldCharType="end"/>
      </w:r>
    </w:p>
    <w:p w14:paraId="6A98F116" w14:textId="77777777" w:rsidR="00841464" w:rsidRPr="00841464" w:rsidRDefault="00841464">
      <w:pPr>
        <w:pStyle w:val="Sisluet3"/>
        <w:tabs>
          <w:tab w:val="left" w:pos="1134"/>
          <w:tab w:val="right" w:leader="dot" w:pos="10195"/>
        </w:tabs>
        <w:rPr>
          <w:rFonts w:eastAsiaTheme="minorEastAsia"/>
          <w:noProof/>
          <w:sz w:val="22"/>
          <w:lang w:val="en-US" w:eastAsia="fi-FI"/>
        </w:rPr>
      </w:pPr>
      <w:r w:rsidRPr="00BB6BDA">
        <w:rPr>
          <w:noProof/>
        </w:rPr>
        <w:t>4.7.5.</w:t>
      </w:r>
      <w:r w:rsidRPr="00841464">
        <w:rPr>
          <w:rFonts w:eastAsiaTheme="minorEastAsia"/>
          <w:noProof/>
          <w:sz w:val="22"/>
          <w:lang w:val="en-US" w:eastAsia="fi-FI"/>
        </w:rPr>
        <w:tab/>
      </w:r>
      <w:r>
        <w:rPr>
          <w:noProof/>
        </w:rPr>
        <w:t>Examples</w:t>
      </w:r>
      <w:r>
        <w:rPr>
          <w:noProof/>
        </w:rPr>
        <w:tab/>
      </w:r>
      <w:r>
        <w:rPr>
          <w:noProof/>
        </w:rPr>
        <w:fldChar w:fldCharType="begin"/>
      </w:r>
      <w:r>
        <w:rPr>
          <w:noProof/>
        </w:rPr>
        <w:instrText xml:space="preserve"> PAGEREF _Toc511251938 \h </w:instrText>
      </w:r>
      <w:r>
        <w:rPr>
          <w:noProof/>
        </w:rPr>
      </w:r>
      <w:r>
        <w:rPr>
          <w:noProof/>
        </w:rPr>
        <w:fldChar w:fldCharType="separate"/>
      </w:r>
      <w:r>
        <w:rPr>
          <w:noProof/>
        </w:rPr>
        <w:t>32</w:t>
      </w:r>
      <w:r>
        <w:rPr>
          <w:noProof/>
        </w:rPr>
        <w:fldChar w:fldCharType="end"/>
      </w:r>
    </w:p>
    <w:p w14:paraId="0865D6CD" w14:textId="77777777" w:rsidR="00841464" w:rsidRPr="00841464" w:rsidRDefault="00841464">
      <w:pPr>
        <w:pStyle w:val="Sisluet3"/>
        <w:tabs>
          <w:tab w:val="left" w:pos="1134"/>
          <w:tab w:val="right" w:leader="dot" w:pos="10195"/>
        </w:tabs>
        <w:rPr>
          <w:rFonts w:eastAsiaTheme="minorEastAsia"/>
          <w:noProof/>
          <w:sz w:val="22"/>
          <w:lang w:val="en-US" w:eastAsia="fi-FI"/>
        </w:rPr>
      </w:pPr>
      <w:r w:rsidRPr="00BB6BDA">
        <w:rPr>
          <w:noProof/>
        </w:rPr>
        <w:t>4.7.6.</w:t>
      </w:r>
      <w:r w:rsidRPr="00841464">
        <w:rPr>
          <w:rFonts w:eastAsiaTheme="minorEastAsia"/>
          <w:noProof/>
          <w:sz w:val="22"/>
          <w:lang w:val="en-US" w:eastAsia="fi-FI"/>
        </w:rPr>
        <w:tab/>
      </w:r>
      <w:r>
        <w:rPr>
          <w:noProof/>
        </w:rPr>
        <w:t>Relation to other MSPs</w:t>
      </w:r>
      <w:r>
        <w:rPr>
          <w:noProof/>
        </w:rPr>
        <w:tab/>
      </w:r>
      <w:r>
        <w:rPr>
          <w:noProof/>
        </w:rPr>
        <w:fldChar w:fldCharType="begin"/>
      </w:r>
      <w:r>
        <w:rPr>
          <w:noProof/>
        </w:rPr>
        <w:instrText xml:space="preserve"> PAGEREF _Toc511251939 \h </w:instrText>
      </w:r>
      <w:r>
        <w:rPr>
          <w:noProof/>
        </w:rPr>
      </w:r>
      <w:r>
        <w:rPr>
          <w:noProof/>
        </w:rPr>
        <w:fldChar w:fldCharType="separate"/>
      </w:r>
      <w:r>
        <w:rPr>
          <w:noProof/>
        </w:rPr>
        <w:t>32</w:t>
      </w:r>
      <w:r>
        <w:rPr>
          <w:noProof/>
        </w:rPr>
        <w:fldChar w:fldCharType="end"/>
      </w:r>
    </w:p>
    <w:p w14:paraId="45EE28F9" w14:textId="77777777" w:rsidR="00841464" w:rsidRPr="00841464" w:rsidRDefault="00841464">
      <w:pPr>
        <w:pStyle w:val="Sisluet3"/>
        <w:tabs>
          <w:tab w:val="left" w:pos="1134"/>
          <w:tab w:val="right" w:leader="dot" w:pos="10195"/>
        </w:tabs>
        <w:rPr>
          <w:rFonts w:eastAsiaTheme="minorEastAsia"/>
          <w:noProof/>
          <w:sz w:val="22"/>
          <w:lang w:val="en-US" w:eastAsia="fi-FI"/>
        </w:rPr>
      </w:pPr>
      <w:r w:rsidRPr="00BB6BDA">
        <w:rPr>
          <w:noProof/>
        </w:rPr>
        <w:t>4.7.7.</w:t>
      </w:r>
      <w:r w:rsidRPr="00841464">
        <w:rPr>
          <w:rFonts w:eastAsiaTheme="minorEastAsia"/>
          <w:noProof/>
          <w:sz w:val="22"/>
          <w:lang w:val="en-US" w:eastAsia="fi-FI"/>
        </w:rPr>
        <w:tab/>
      </w:r>
      <w:r>
        <w:rPr>
          <w:noProof/>
        </w:rPr>
        <w:t>Associated Technical Services</w:t>
      </w:r>
      <w:r>
        <w:rPr>
          <w:noProof/>
        </w:rPr>
        <w:tab/>
      </w:r>
      <w:r>
        <w:rPr>
          <w:noProof/>
        </w:rPr>
        <w:fldChar w:fldCharType="begin"/>
      </w:r>
      <w:r>
        <w:rPr>
          <w:noProof/>
        </w:rPr>
        <w:instrText xml:space="preserve"> PAGEREF _Toc511251940 \h </w:instrText>
      </w:r>
      <w:r>
        <w:rPr>
          <w:noProof/>
        </w:rPr>
      </w:r>
      <w:r>
        <w:rPr>
          <w:noProof/>
        </w:rPr>
        <w:fldChar w:fldCharType="separate"/>
      </w:r>
      <w:r>
        <w:rPr>
          <w:noProof/>
        </w:rPr>
        <w:t>32</w:t>
      </w:r>
      <w:r>
        <w:rPr>
          <w:noProof/>
        </w:rPr>
        <w:fldChar w:fldCharType="end"/>
      </w:r>
    </w:p>
    <w:p w14:paraId="5CA6C2A1" w14:textId="77777777" w:rsidR="00841464" w:rsidRPr="00841464" w:rsidRDefault="00841464">
      <w:pPr>
        <w:pStyle w:val="Sisluet2"/>
        <w:rPr>
          <w:rFonts w:eastAsiaTheme="minorEastAsia"/>
          <w:color w:val="auto"/>
          <w:lang w:val="en-US" w:eastAsia="fi-FI"/>
        </w:rPr>
      </w:pPr>
      <w:r w:rsidRPr="00BB6BDA">
        <w:t>4.8.</w:t>
      </w:r>
      <w:r w:rsidRPr="00841464">
        <w:rPr>
          <w:rFonts w:eastAsiaTheme="minorEastAsia"/>
          <w:color w:val="auto"/>
          <w:lang w:val="en-US" w:eastAsia="fi-FI"/>
        </w:rPr>
        <w:tab/>
      </w:r>
      <w:r>
        <w:t xml:space="preserve">MSP8 Vessel shore reporting </w:t>
      </w:r>
      <w:r w:rsidRPr="00BB6BDA">
        <w:rPr>
          <w:color w:val="FF0000"/>
          <w:highlight w:val="yellow"/>
        </w:rPr>
        <w:t>[Fred POT]</w:t>
      </w:r>
      <w:r>
        <w:tab/>
      </w:r>
      <w:r>
        <w:fldChar w:fldCharType="begin"/>
      </w:r>
      <w:r>
        <w:instrText xml:space="preserve"> PAGEREF _Toc511251941 \h </w:instrText>
      </w:r>
      <w:r>
        <w:fldChar w:fldCharType="separate"/>
      </w:r>
      <w:r>
        <w:t>33</w:t>
      </w:r>
      <w:r>
        <w:fldChar w:fldCharType="end"/>
      </w:r>
    </w:p>
    <w:p w14:paraId="04858318" w14:textId="77777777" w:rsidR="00841464" w:rsidRPr="00841464" w:rsidRDefault="00841464">
      <w:pPr>
        <w:pStyle w:val="Sisluet3"/>
        <w:tabs>
          <w:tab w:val="left" w:pos="1134"/>
          <w:tab w:val="right" w:leader="dot" w:pos="10195"/>
        </w:tabs>
        <w:rPr>
          <w:rFonts w:eastAsiaTheme="minorEastAsia"/>
          <w:noProof/>
          <w:sz w:val="22"/>
          <w:lang w:val="en-US" w:eastAsia="fi-FI"/>
        </w:rPr>
      </w:pPr>
      <w:r w:rsidRPr="00BB6BDA">
        <w:rPr>
          <w:noProof/>
        </w:rPr>
        <w:t>4.8.1.</w:t>
      </w:r>
      <w:r w:rsidRPr="00841464">
        <w:rPr>
          <w:rFonts w:eastAsiaTheme="minorEastAsia"/>
          <w:noProof/>
          <w:sz w:val="22"/>
          <w:lang w:val="en-US" w:eastAsia="fi-FI"/>
        </w:rPr>
        <w:tab/>
      </w:r>
      <w:r>
        <w:rPr>
          <w:noProof/>
        </w:rPr>
        <w:t>Definition</w:t>
      </w:r>
      <w:r>
        <w:rPr>
          <w:noProof/>
        </w:rPr>
        <w:tab/>
      </w:r>
      <w:r>
        <w:rPr>
          <w:noProof/>
        </w:rPr>
        <w:fldChar w:fldCharType="begin"/>
      </w:r>
      <w:r>
        <w:rPr>
          <w:noProof/>
        </w:rPr>
        <w:instrText xml:space="preserve"> PAGEREF _Toc511251942 \h </w:instrText>
      </w:r>
      <w:r>
        <w:rPr>
          <w:noProof/>
        </w:rPr>
      </w:r>
      <w:r>
        <w:rPr>
          <w:noProof/>
        </w:rPr>
        <w:fldChar w:fldCharType="separate"/>
      </w:r>
      <w:r>
        <w:rPr>
          <w:noProof/>
        </w:rPr>
        <w:t>33</w:t>
      </w:r>
      <w:r>
        <w:rPr>
          <w:noProof/>
        </w:rPr>
        <w:fldChar w:fldCharType="end"/>
      </w:r>
    </w:p>
    <w:p w14:paraId="1102D2B7" w14:textId="77777777" w:rsidR="00841464" w:rsidRPr="00841464" w:rsidRDefault="00841464">
      <w:pPr>
        <w:pStyle w:val="Sisluet3"/>
        <w:tabs>
          <w:tab w:val="left" w:pos="1134"/>
          <w:tab w:val="right" w:leader="dot" w:pos="10195"/>
        </w:tabs>
        <w:rPr>
          <w:rFonts w:eastAsiaTheme="minorEastAsia"/>
          <w:noProof/>
          <w:sz w:val="22"/>
          <w:lang w:val="en-US" w:eastAsia="fi-FI"/>
        </w:rPr>
      </w:pPr>
      <w:r w:rsidRPr="00BB6BDA">
        <w:rPr>
          <w:noProof/>
          <w:highlight w:val="yellow"/>
        </w:rPr>
        <w:t>4.8.2.</w:t>
      </w:r>
      <w:r w:rsidRPr="00841464">
        <w:rPr>
          <w:rFonts w:eastAsiaTheme="minorEastAsia"/>
          <w:noProof/>
          <w:sz w:val="22"/>
          <w:lang w:val="en-US" w:eastAsia="fi-FI"/>
        </w:rPr>
        <w:tab/>
      </w:r>
      <w:r w:rsidRPr="00BB6BDA">
        <w:rPr>
          <w:noProof/>
          <w:highlight w:val="yellow"/>
        </w:rPr>
        <w:t>Scope</w:t>
      </w:r>
      <w:r>
        <w:rPr>
          <w:noProof/>
        </w:rPr>
        <w:tab/>
      </w:r>
      <w:r>
        <w:rPr>
          <w:noProof/>
        </w:rPr>
        <w:fldChar w:fldCharType="begin"/>
      </w:r>
      <w:r>
        <w:rPr>
          <w:noProof/>
        </w:rPr>
        <w:instrText xml:space="preserve"> PAGEREF _Toc511251943 \h </w:instrText>
      </w:r>
      <w:r>
        <w:rPr>
          <w:noProof/>
        </w:rPr>
      </w:r>
      <w:r>
        <w:rPr>
          <w:noProof/>
        </w:rPr>
        <w:fldChar w:fldCharType="separate"/>
      </w:r>
      <w:r>
        <w:rPr>
          <w:noProof/>
        </w:rPr>
        <w:t>33</w:t>
      </w:r>
      <w:r>
        <w:rPr>
          <w:noProof/>
        </w:rPr>
        <w:fldChar w:fldCharType="end"/>
      </w:r>
    </w:p>
    <w:p w14:paraId="345A634A" w14:textId="77777777" w:rsidR="00841464" w:rsidRPr="00841464" w:rsidRDefault="00841464">
      <w:pPr>
        <w:pStyle w:val="Sisluet3"/>
        <w:tabs>
          <w:tab w:val="left" w:pos="1134"/>
          <w:tab w:val="right" w:leader="dot" w:pos="10195"/>
        </w:tabs>
        <w:rPr>
          <w:rFonts w:eastAsiaTheme="minorEastAsia"/>
          <w:noProof/>
          <w:sz w:val="22"/>
          <w:lang w:val="en-US" w:eastAsia="fi-FI"/>
        </w:rPr>
      </w:pPr>
      <w:r w:rsidRPr="00BB6BDA">
        <w:rPr>
          <w:noProof/>
        </w:rPr>
        <w:t>4.8.3.</w:t>
      </w:r>
      <w:r w:rsidRPr="00841464">
        <w:rPr>
          <w:rFonts w:eastAsiaTheme="minorEastAsia"/>
          <w:noProof/>
          <w:sz w:val="22"/>
          <w:lang w:val="en-US" w:eastAsia="fi-FI"/>
        </w:rPr>
        <w:tab/>
      </w:r>
      <w:r>
        <w:rPr>
          <w:noProof/>
        </w:rPr>
        <w:t>Objective</w:t>
      </w:r>
      <w:r>
        <w:rPr>
          <w:noProof/>
        </w:rPr>
        <w:tab/>
      </w:r>
      <w:r>
        <w:rPr>
          <w:noProof/>
        </w:rPr>
        <w:fldChar w:fldCharType="begin"/>
      </w:r>
      <w:r>
        <w:rPr>
          <w:noProof/>
        </w:rPr>
        <w:instrText xml:space="preserve"> PAGEREF _Toc511251944 \h </w:instrText>
      </w:r>
      <w:r>
        <w:rPr>
          <w:noProof/>
        </w:rPr>
      </w:r>
      <w:r>
        <w:rPr>
          <w:noProof/>
        </w:rPr>
        <w:fldChar w:fldCharType="separate"/>
      </w:r>
      <w:r>
        <w:rPr>
          <w:noProof/>
        </w:rPr>
        <w:t>33</w:t>
      </w:r>
      <w:r>
        <w:rPr>
          <w:noProof/>
        </w:rPr>
        <w:fldChar w:fldCharType="end"/>
      </w:r>
    </w:p>
    <w:p w14:paraId="0A9FD930" w14:textId="77777777" w:rsidR="00841464" w:rsidRPr="00841464" w:rsidRDefault="00841464">
      <w:pPr>
        <w:pStyle w:val="Sisluet3"/>
        <w:tabs>
          <w:tab w:val="left" w:pos="1134"/>
          <w:tab w:val="right" w:leader="dot" w:pos="10195"/>
        </w:tabs>
        <w:rPr>
          <w:rFonts w:eastAsiaTheme="minorEastAsia"/>
          <w:noProof/>
          <w:sz w:val="22"/>
          <w:lang w:val="en-US" w:eastAsia="fi-FI"/>
        </w:rPr>
      </w:pPr>
      <w:r w:rsidRPr="00BB6BDA">
        <w:rPr>
          <w:noProof/>
        </w:rPr>
        <w:t>4.8.4.</w:t>
      </w:r>
      <w:r w:rsidRPr="00841464">
        <w:rPr>
          <w:rFonts w:eastAsiaTheme="minorEastAsia"/>
          <w:noProof/>
          <w:sz w:val="22"/>
          <w:lang w:val="en-US" w:eastAsia="fi-FI"/>
        </w:rPr>
        <w:tab/>
      </w:r>
      <w:r>
        <w:rPr>
          <w:noProof/>
        </w:rPr>
        <w:t>User requirements</w:t>
      </w:r>
      <w:r>
        <w:rPr>
          <w:noProof/>
        </w:rPr>
        <w:tab/>
      </w:r>
      <w:r>
        <w:rPr>
          <w:noProof/>
        </w:rPr>
        <w:fldChar w:fldCharType="begin"/>
      </w:r>
      <w:r>
        <w:rPr>
          <w:noProof/>
        </w:rPr>
        <w:instrText xml:space="preserve"> PAGEREF _Toc511251945 \h </w:instrText>
      </w:r>
      <w:r>
        <w:rPr>
          <w:noProof/>
        </w:rPr>
      </w:r>
      <w:r>
        <w:rPr>
          <w:noProof/>
        </w:rPr>
        <w:fldChar w:fldCharType="separate"/>
      </w:r>
      <w:r>
        <w:rPr>
          <w:noProof/>
        </w:rPr>
        <w:t>33</w:t>
      </w:r>
      <w:r>
        <w:rPr>
          <w:noProof/>
        </w:rPr>
        <w:fldChar w:fldCharType="end"/>
      </w:r>
    </w:p>
    <w:p w14:paraId="315BCEF8" w14:textId="77777777" w:rsidR="00841464" w:rsidRPr="00841464" w:rsidRDefault="00841464">
      <w:pPr>
        <w:pStyle w:val="Sisluet3"/>
        <w:tabs>
          <w:tab w:val="left" w:pos="1134"/>
          <w:tab w:val="right" w:leader="dot" w:pos="10195"/>
        </w:tabs>
        <w:rPr>
          <w:rFonts w:eastAsiaTheme="minorEastAsia"/>
          <w:noProof/>
          <w:sz w:val="22"/>
          <w:lang w:val="en-US" w:eastAsia="fi-FI"/>
        </w:rPr>
      </w:pPr>
      <w:r w:rsidRPr="00BB6BDA">
        <w:rPr>
          <w:noProof/>
        </w:rPr>
        <w:t>4.8.5.</w:t>
      </w:r>
      <w:r w:rsidRPr="00841464">
        <w:rPr>
          <w:rFonts w:eastAsiaTheme="minorEastAsia"/>
          <w:noProof/>
          <w:sz w:val="22"/>
          <w:lang w:val="en-US" w:eastAsia="fi-FI"/>
        </w:rPr>
        <w:tab/>
      </w:r>
      <w:r>
        <w:rPr>
          <w:noProof/>
        </w:rPr>
        <w:t>Examples</w:t>
      </w:r>
      <w:r>
        <w:rPr>
          <w:noProof/>
        </w:rPr>
        <w:tab/>
      </w:r>
      <w:r>
        <w:rPr>
          <w:noProof/>
        </w:rPr>
        <w:fldChar w:fldCharType="begin"/>
      </w:r>
      <w:r>
        <w:rPr>
          <w:noProof/>
        </w:rPr>
        <w:instrText xml:space="preserve"> PAGEREF _Toc511251946 \h </w:instrText>
      </w:r>
      <w:r>
        <w:rPr>
          <w:noProof/>
        </w:rPr>
      </w:r>
      <w:r>
        <w:rPr>
          <w:noProof/>
        </w:rPr>
        <w:fldChar w:fldCharType="separate"/>
      </w:r>
      <w:r>
        <w:rPr>
          <w:noProof/>
        </w:rPr>
        <w:t>34</w:t>
      </w:r>
      <w:r>
        <w:rPr>
          <w:noProof/>
        </w:rPr>
        <w:fldChar w:fldCharType="end"/>
      </w:r>
    </w:p>
    <w:p w14:paraId="2A1FD357" w14:textId="77777777" w:rsidR="00841464" w:rsidRPr="00841464" w:rsidRDefault="00841464">
      <w:pPr>
        <w:pStyle w:val="Sisluet3"/>
        <w:tabs>
          <w:tab w:val="left" w:pos="1134"/>
          <w:tab w:val="right" w:leader="dot" w:pos="10195"/>
        </w:tabs>
        <w:rPr>
          <w:rFonts w:eastAsiaTheme="minorEastAsia"/>
          <w:noProof/>
          <w:sz w:val="22"/>
          <w:lang w:val="en-US" w:eastAsia="fi-FI"/>
        </w:rPr>
      </w:pPr>
      <w:r w:rsidRPr="00BB6BDA">
        <w:rPr>
          <w:noProof/>
        </w:rPr>
        <w:t>4.8.6.</w:t>
      </w:r>
      <w:r w:rsidRPr="00841464">
        <w:rPr>
          <w:rFonts w:eastAsiaTheme="minorEastAsia"/>
          <w:noProof/>
          <w:sz w:val="22"/>
          <w:lang w:val="en-US" w:eastAsia="fi-FI"/>
        </w:rPr>
        <w:tab/>
      </w:r>
      <w:r>
        <w:rPr>
          <w:noProof/>
        </w:rPr>
        <w:t>Relationships with other MSPs</w:t>
      </w:r>
      <w:r>
        <w:rPr>
          <w:noProof/>
        </w:rPr>
        <w:tab/>
      </w:r>
      <w:r>
        <w:rPr>
          <w:noProof/>
        </w:rPr>
        <w:fldChar w:fldCharType="begin"/>
      </w:r>
      <w:r>
        <w:rPr>
          <w:noProof/>
        </w:rPr>
        <w:instrText xml:space="preserve"> PAGEREF _Toc511251947 \h </w:instrText>
      </w:r>
      <w:r>
        <w:rPr>
          <w:noProof/>
        </w:rPr>
      </w:r>
      <w:r>
        <w:rPr>
          <w:noProof/>
        </w:rPr>
        <w:fldChar w:fldCharType="separate"/>
      </w:r>
      <w:r>
        <w:rPr>
          <w:noProof/>
        </w:rPr>
        <w:t>34</w:t>
      </w:r>
      <w:r>
        <w:rPr>
          <w:noProof/>
        </w:rPr>
        <w:fldChar w:fldCharType="end"/>
      </w:r>
    </w:p>
    <w:p w14:paraId="21FB82E1" w14:textId="77777777" w:rsidR="00841464" w:rsidRPr="00841464" w:rsidRDefault="00841464">
      <w:pPr>
        <w:pStyle w:val="Sisluet3"/>
        <w:tabs>
          <w:tab w:val="left" w:pos="1134"/>
          <w:tab w:val="right" w:leader="dot" w:pos="10195"/>
        </w:tabs>
        <w:rPr>
          <w:rFonts w:eastAsiaTheme="minorEastAsia"/>
          <w:noProof/>
          <w:sz w:val="22"/>
          <w:lang w:val="en-US" w:eastAsia="fi-FI"/>
        </w:rPr>
      </w:pPr>
      <w:r w:rsidRPr="00BB6BDA">
        <w:rPr>
          <w:noProof/>
        </w:rPr>
        <w:t>4.8.7.</w:t>
      </w:r>
      <w:r w:rsidRPr="00841464">
        <w:rPr>
          <w:rFonts w:eastAsiaTheme="minorEastAsia"/>
          <w:noProof/>
          <w:sz w:val="22"/>
          <w:lang w:val="en-US" w:eastAsia="fi-FI"/>
        </w:rPr>
        <w:tab/>
      </w:r>
      <w:r>
        <w:rPr>
          <w:noProof/>
        </w:rPr>
        <w:t>Associated Technical services</w:t>
      </w:r>
      <w:r>
        <w:rPr>
          <w:noProof/>
        </w:rPr>
        <w:tab/>
      </w:r>
      <w:r>
        <w:rPr>
          <w:noProof/>
        </w:rPr>
        <w:fldChar w:fldCharType="begin"/>
      </w:r>
      <w:r>
        <w:rPr>
          <w:noProof/>
        </w:rPr>
        <w:instrText xml:space="preserve"> PAGEREF _Toc511251948 \h </w:instrText>
      </w:r>
      <w:r>
        <w:rPr>
          <w:noProof/>
        </w:rPr>
      </w:r>
      <w:r>
        <w:rPr>
          <w:noProof/>
        </w:rPr>
        <w:fldChar w:fldCharType="separate"/>
      </w:r>
      <w:r>
        <w:rPr>
          <w:noProof/>
        </w:rPr>
        <w:t>34</w:t>
      </w:r>
      <w:r>
        <w:rPr>
          <w:noProof/>
        </w:rPr>
        <w:fldChar w:fldCharType="end"/>
      </w:r>
    </w:p>
    <w:p w14:paraId="48D8B626" w14:textId="77777777" w:rsidR="00841464" w:rsidRPr="00841464" w:rsidRDefault="00841464">
      <w:pPr>
        <w:pStyle w:val="Sisluet2"/>
        <w:rPr>
          <w:rFonts w:eastAsiaTheme="minorEastAsia"/>
          <w:color w:val="auto"/>
          <w:lang w:val="en-US" w:eastAsia="fi-FI"/>
        </w:rPr>
      </w:pPr>
      <w:r w:rsidRPr="00BB6BDA">
        <w:t>4.9.</w:t>
      </w:r>
      <w:r w:rsidRPr="00841464">
        <w:rPr>
          <w:rFonts w:eastAsiaTheme="minorEastAsia"/>
          <w:color w:val="auto"/>
          <w:lang w:val="en-US" w:eastAsia="fi-FI"/>
        </w:rPr>
        <w:tab/>
      </w:r>
      <w:r>
        <w:t xml:space="preserve">MSP9 Telemedical Assistance Service (TMAS) </w:t>
      </w:r>
      <w:r w:rsidRPr="00BB6BDA">
        <w:rPr>
          <w:highlight w:val="yellow"/>
        </w:rPr>
        <w:t>[NORWAY]</w:t>
      </w:r>
      <w:r>
        <w:t>+NTnu</w:t>
      </w:r>
      <w:r>
        <w:tab/>
      </w:r>
      <w:r>
        <w:fldChar w:fldCharType="begin"/>
      </w:r>
      <w:r>
        <w:instrText xml:space="preserve"> PAGEREF _Toc511251949 \h </w:instrText>
      </w:r>
      <w:r>
        <w:fldChar w:fldCharType="separate"/>
      </w:r>
      <w:r>
        <w:t>35</w:t>
      </w:r>
      <w:r>
        <w:fldChar w:fldCharType="end"/>
      </w:r>
    </w:p>
    <w:p w14:paraId="3CD0A36D" w14:textId="77777777" w:rsidR="00841464" w:rsidRPr="00841464" w:rsidRDefault="00841464">
      <w:pPr>
        <w:pStyle w:val="Sisluet3"/>
        <w:tabs>
          <w:tab w:val="left" w:pos="1134"/>
          <w:tab w:val="right" w:leader="dot" w:pos="10195"/>
        </w:tabs>
        <w:rPr>
          <w:rFonts w:eastAsiaTheme="minorEastAsia"/>
          <w:noProof/>
          <w:sz w:val="22"/>
          <w:lang w:val="en-US" w:eastAsia="fi-FI"/>
        </w:rPr>
      </w:pPr>
      <w:r w:rsidRPr="00BB6BDA">
        <w:rPr>
          <w:noProof/>
        </w:rPr>
        <w:t>4.9.1.</w:t>
      </w:r>
      <w:r w:rsidRPr="00841464">
        <w:rPr>
          <w:rFonts w:eastAsiaTheme="minorEastAsia"/>
          <w:noProof/>
          <w:sz w:val="22"/>
          <w:lang w:val="en-US" w:eastAsia="fi-FI"/>
        </w:rPr>
        <w:tab/>
      </w:r>
      <w:r>
        <w:rPr>
          <w:noProof/>
        </w:rPr>
        <w:t>Definition</w:t>
      </w:r>
      <w:r>
        <w:rPr>
          <w:noProof/>
        </w:rPr>
        <w:tab/>
      </w:r>
      <w:r>
        <w:rPr>
          <w:noProof/>
        </w:rPr>
        <w:fldChar w:fldCharType="begin"/>
      </w:r>
      <w:r>
        <w:rPr>
          <w:noProof/>
        </w:rPr>
        <w:instrText xml:space="preserve"> PAGEREF _Toc511251950 \h </w:instrText>
      </w:r>
      <w:r>
        <w:rPr>
          <w:noProof/>
        </w:rPr>
      </w:r>
      <w:r>
        <w:rPr>
          <w:noProof/>
        </w:rPr>
        <w:fldChar w:fldCharType="separate"/>
      </w:r>
      <w:r>
        <w:rPr>
          <w:noProof/>
        </w:rPr>
        <w:t>35</w:t>
      </w:r>
      <w:r>
        <w:rPr>
          <w:noProof/>
        </w:rPr>
        <w:fldChar w:fldCharType="end"/>
      </w:r>
    </w:p>
    <w:p w14:paraId="2B1A5B59" w14:textId="77777777" w:rsidR="00841464" w:rsidRPr="00841464" w:rsidRDefault="00841464">
      <w:pPr>
        <w:pStyle w:val="Sisluet3"/>
        <w:tabs>
          <w:tab w:val="left" w:pos="1134"/>
          <w:tab w:val="right" w:leader="dot" w:pos="10195"/>
        </w:tabs>
        <w:rPr>
          <w:rFonts w:eastAsiaTheme="minorEastAsia"/>
          <w:noProof/>
          <w:sz w:val="22"/>
          <w:lang w:val="en-US" w:eastAsia="fi-FI"/>
        </w:rPr>
      </w:pPr>
      <w:r w:rsidRPr="00BB6BDA">
        <w:rPr>
          <w:noProof/>
        </w:rPr>
        <w:t>4.9.2.</w:t>
      </w:r>
      <w:r w:rsidRPr="00841464">
        <w:rPr>
          <w:rFonts w:eastAsiaTheme="minorEastAsia"/>
          <w:noProof/>
          <w:sz w:val="22"/>
          <w:lang w:val="en-US" w:eastAsia="fi-FI"/>
        </w:rPr>
        <w:tab/>
      </w:r>
      <w:r>
        <w:rPr>
          <w:noProof/>
        </w:rPr>
        <w:t>Area of Operation</w:t>
      </w:r>
      <w:r>
        <w:rPr>
          <w:noProof/>
        </w:rPr>
        <w:tab/>
      </w:r>
      <w:r>
        <w:rPr>
          <w:noProof/>
        </w:rPr>
        <w:fldChar w:fldCharType="begin"/>
      </w:r>
      <w:r>
        <w:rPr>
          <w:noProof/>
        </w:rPr>
        <w:instrText xml:space="preserve"> PAGEREF _Toc511251951 \h </w:instrText>
      </w:r>
      <w:r>
        <w:rPr>
          <w:noProof/>
        </w:rPr>
      </w:r>
      <w:r>
        <w:rPr>
          <w:noProof/>
        </w:rPr>
        <w:fldChar w:fldCharType="separate"/>
      </w:r>
      <w:r>
        <w:rPr>
          <w:noProof/>
        </w:rPr>
        <w:t>35</w:t>
      </w:r>
      <w:r>
        <w:rPr>
          <w:noProof/>
        </w:rPr>
        <w:fldChar w:fldCharType="end"/>
      </w:r>
    </w:p>
    <w:p w14:paraId="2D2F3B80" w14:textId="77777777" w:rsidR="00841464" w:rsidRPr="00841464" w:rsidRDefault="00841464">
      <w:pPr>
        <w:pStyle w:val="Sisluet3"/>
        <w:tabs>
          <w:tab w:val="left" w:pos="1134"/>
          <w:tab w:val="right" w:leader="dot" w:pos="10195"/>
        </w:tabs>
        <w:rPr>
          <w:rFonts w:eastAsiaTheme="minorEastAsia"/>
          <w:noProof/>
          <w:sz w:val="22"/>
          <w:lang w:val="en-US" w:eastAsia="fi-FI"/>
        </w:rPr>
      </w:pPr>
      <w:r w:rsidRPr="00BB6BDA">
        <w:rPr>
          <w:noProof/>
        </w:rPr>
        <w:lastRenderedPageBreak/>
        <w:t>4.9.3.</w:t>
      </w:r>
      <w:r w:rsidRPr="00841464">
        <w:rPr>
          <w:rFonts w:eastAsiaTheme="minorEastAsia"/>
          <w:noProof/>
          <w:sz w:val="22"/>
          <w:lang w:val="en-US" w:eastAsia="fi-FI"/>
        </w:rPr>
        <w:tab/>
      </w:r>
      <w:r>
        <w:rPr>
          <w:noProof/>
        </w:rPr>
        <w:t>Objective</w:t>
      </w:r>
      <w:r>
        <w:rPr>
          <w:noProof/>
        </w:rPr>
        <w:tab/>
      </w:r>
      <w:r>
        <w:rPr>
          <w:noProof/>
        </w:rPr>
        <w:fldChar w:fldCharType="begin"/>
      </w:r>
      <w:r>
        <w:rPr>
          <w:noProof/>
        </w:rPr>
        <w:instrText xml:space="preserve"> PAGEREF _Toc511251952 \h </w:instrText>
      </w:r>
      <w:r>
        <w:rPr>
          <w:noProof/>
        </w:rPr>
      </w:r>
      <w:r>
        <w:rPr>
          <w:noProof/>
        </w:rPr>
        <w:fldChar w:fldCharType="separate"/>
      </w:r>
      <w:r>
        <w:rPr>
          <w:noProof/>
        </w:rPr>
        <w:t>35</w:t>
      </w:r>
      <w:r>
        <w:rPr>
          <w:noProof/>
        </w:rPr>
        <w:fldChar w:fldCharType="end"/>
      </w:r>
    </w:p>
    <w:p w14:paraId="080A72FF" w14:textId="77777777" w:rsidR="00841464" w:rsidRPr="00841464" w:rsidRDefault="00841464">
      <w:pPr>
        <w:pStyle w:val="Sisluet3"/>
        <w:tabs>
          <w:tab w:val="left" w:pos="1134"/>
          <w:tab w:val="right" w:leader="dot" w:pos="10195"/>
        </w:tabs>
        <w:rPr>
          <w:rFonts w:eastAsiaTheme="minorEastAsia"/>
          <w:noProof/>
          <w:sz w:val="22"/>
          <w:lang w:val="en-US" w:eastAsia="fi-FI"/>
        </w:rPr>
      </w:pPr>
      <w:r w:rsidRPr="00BB6BDA">
        <w:rPr>
          <w:noProof/>
        </w:rPr>
        <w:t>4.9.4.</w:t>
      </w:r>
      <w:r w:rsidRPr="00841464">
        <w:rPr>
          <w:rFonts w:eastAsiaTheme="minorEastAsia"/>
          <w:noProof/>
          <w:sz w:val="22"/>
          <w:lang w:val="en-US" w:eastAsia="fi-FI"/>
        </w:rPr>
        <w:tab/>
      </w:r>
      <w:r>
        <w:rPr>
          <w:noProof/>
        </w:rPr>
        <w:t>User requirements</w:t>
      </w:r>
      <w:r>
        <w:rPr>
          <w:noProof/>
        </w:rPr>
        <w:tab/>
      </w:r>
      <w:r>
        <w:rPr>
          <w:noProof/>
        </w:rPr>
        <w:fldChar w:fldCharType="begin"/>
      </w:r>
      <w:r>
        <w:rPr>
          <w:noProof/>
        </w:rPr>
        <w:instrText xml:space="preserve"> PAGEREF _Toc511251953 \h </w:instrText>
      </w:r>
      <w:r>
        <w:rPr>
          <w:noProof/>
        </w:rPr>
      </w:r>
      <w:r>
        <w:rPr>
          <w:noProof/>
        </w:rPr>
        <w:fldChar w:fldCharType="separate"/>
      </w:r>
      <w:r>
        <w:rPr>
          <w:noProof/>
        </w:rPr>
        <w:t>37</w:t>
      </w:r>
      <w:r>
        <w:rPr>
          <w:noProof/>
        </w:rPr>
        <w:fldChar w:fldCharType="end"/>
      </w:r>
    </w:p>
    <w:p w14:paraId="13EA5DC8" w14:textId="77777777" w:rsidR="00841464" w:rsidRPr="00841464" w:rsidRDefault="00841464">
      <w:pPr>
        <w:pStyle w:val="Sisluet3"/>
        <w:tabs>
          <w:tab w:val="left" w:pos="1134"/>
          <w:tab w:val="right" w:leader="dot" w:pos="10195"/>
        </w:tabs>
        <w:rPr>
          <w:rFonts w:eastAsiaTheme="minorEastAsia"/>
          <w:noProof/>
          <w:sz w:val="22"/>
          <w:lang w:val="en-US" w:eastAsia="fi-FI"/>
        </w:rPr>
      </w:pPr>
      <w:r w:rsidRPr="00BB6BDA">
        <w:rPr>
          <w:noProof/>
        </w:rPr>
        <w:t>4.9.5.</w:t>
      </w:r>
      <w:r w:rsidRPr="00841464">
        <w:rPr>
          <w:rFonts w:eastAsiaTheme="minorEastAsia"/>
          <w:noProof/>
          <w:sz w:val="22"/>
          <w:lang w:val="en-US" w:eastAsia="fi-FI"/>
        </w:rPr>
        <w:tab/>
      </w:r>
      <w:r>
        <w:rPr>
          <w:noProof/>
        </w:rPr>
        <w:t>Examples</w:t>
      </w:r>
      <w:r>
        <w:rPr>
          <w:noProof/>
        </w:rPr>
        <w:tab/>
      </w:r>
      <w:r>
        <w:rPr>
          <w:noProof/>
        </w:rPr>
        <w:fldChar w:fldCharType="begin"/>
      </w:r>
      <w:r>
        <w:rPr>
          <w:noProof/>
        </w:rPr>
        <w:instrText xml:space="preserve"> PAGEREF _Toc511251954 \h </w:instrText>
      </w:r>
      <w:r>
        <w:rPr>
          <w:noProof/>
        </w:rPr>
      </w:r>
      <w:r>
        <w:rPr>
          <w:noProof/>
        </w:rPr>
        <w:fldChar w:fldCharType="separate"/>
      </w:r>
      <w:r>
        <w:rPr>
          <w:noProof/>
        </w:rPr>
        <w:t>37</w:t>
      </w:r>
      <w:r>
        <w:rPr>
          <w:noProof/>
        </w:rPr>
        <w:fldChar w:fldCharType="end"/>
      </w:r>
    </w:p>
    <w:p w14:paraId="211C7D87" w14:textId="77777777" w:rsidR="00841464" w:rsidRPr="00841464" w:rsidRDefault="00841464">
      <w:pPr>
        <w:pStyle w:val="Sisluet3"/>
        <w:tabs>
          <w:tab w:val="left" w:pos="1134"/>
          <w:tab w:val="right" w:leader="dot" w:pos="10195"/>
        </w:tabs>
        <w:rPr>
          <w:rFonts w:eastAsiaTheme="minorEastAsia"/>
          <w:noProof/>
          <w:sz w:val="22"/>
          <w:lang w:val="en-US" w:eastAsia="fi-FI"/>
        </w:rPr>
      </w:pPr>
      <w:r w:rsidRPr="00BB6BDA">
        <w:rPr>
          <w:noProof/>
        </w:rPr>
        <w:t>4.9.6.</w:t>
      </w:r>
      <w:r w:rsidRPr="00841464">
        <w:rPr>
          <w:rFonts w:eastAsiaTheme="minorEastAsia"/>
          <w:noProof/>
          <w:sz w:val="22"/>
          <w:lang w:val="en-US" w:eastAsia="fi-FI"/>
        </w:rPr>
        <w:tab/>
      </w:r>
      <w:r>
        <w:rPr>
          <w:noProof/>
        </w:rPr>
        <w:t>Relationship with other MSPs</w:t>
      </w:r>
      <w:r>
        <w:rPr>
          <w:noProof/>
        </w:rPr>
        <w:tab/>
      </w:r>
      <w:r>
        <w:rPr>
          <w:noProof/>
        </w:rPr>
        <w:fldChar w:fldCharType="begin"/>
      </w:r>
      <w:r>
        <w:rPr>
          <w:noProof/>
        </w:rPr>
        <w:instrText xml:space="preserve"> PAGEREF _Toc511251955 \h </w:instrText>
      </w:r>
      <w:r>
        <w:rPr>
          <w:noProof/>
        </w:rPr>
      </w:r>
      <w:r>
        <w:rPr>
          <w:noProof/>
        </w:rPr>
        <w:fldChar w:fldCharType="separate"/>
      </w:r>
      <w:r>
        <w:rPr>
          <w:noProof/>
        </w:rPr>
        <w:t>37</w:t>
      </w:r>
      <w:r>
        <w:rPr>
          <w:noProof/>
        </w:rPr>
        <w:fldChar w:fldCharType="end"/>
      </w:r>
    </w:p>
    <w:p w14:paraId="5D085C8A" w14:textId="77777777" w:rsidR="00841464" w:rsidRPr="00841464" w:rsidRDefault="00841464">
      <w:pPr>
        <w:pStyle w:val="Sisluet3"/>
        <w:tabs>
          <w:tab w:val="left" w:pos="1134"/>
          <w:tab w:val="right" w:leader="dot" w:pos="10195"/>
        </w:tabs>
        <w:rPr>
          <w:rFonts w:eastAsiaTheme="minorEastAsia"/>
          <w:noProof/>
          <w:sz w:val="22"/>
          <w:lang w:val="en-US" w:eastAsia="fi-FI"/>
        </w:rPr>
      </w:pPr>
      <w:r w:rsidRPr="00BB6BDA">
        <w:rPr>
          <w:noProof/>
        </w:rPr>
        <w:t>4.9.7.</w:t>
      </w:r>
      <w:r w:rsidRPr="00841464">
        <w:rPr>
          <w:rFonts w:eastAsiaTheme="minorEastAsia"/>
          <w:noProof/>
          <w:sz w:val="22"/>
          <w:lang w:val="en-US" w:eastAsia="fi-FI"/>
        </w:rPr>
        <w:tab/>
      </w:r>
      <w:r>
        <w:rPr>
          <w:noProof/>
        </w:rPr>
        <w:t>Associated Technical Services</w:t>
      </w:r>
      <w:r>
        <w:rPr>
          <w:noProof/>
        </w:rPr>
        <w:tab/>
      </w:r>
      <w:r>
        <w:rPr>
          <w:noProof/>
        </w:rPr>
        <w:fldChar w:fldCharType="begin"/>
      </w:r>
      <w:r>
        <w:rPr>
          <w:noProof/>
        </w:rPr>
        <w:instrText xml:space="preserve"> PAGEREF _Toc511251956 \h </w:instrText>
      </w:r>
      <w:r>
        <w:rPr>
          <w:noProof/>
        </w:rPr>
      </w:r>
      <w:r>
        <w:rPr>
          <w:noProof/>
        </w:rPr>
        <w:fldChar w:fldCharType="separate"/>
      </w:r>
      <w:r>
        <w:rPr>
          <w:noProof/>
        </w:rPr>
        <w:t>37</w:t>
      </w:r>
      <w:r>
        <w:rPr>
          <w:noProof/>
        </w:rPr>
        <w:fldChar w:fldCharType="end"/>
      </w:r>
    </w:p>
    <w:p w14:paraId="24D2F253" w14:textId="77777777" w:rsidR="00841464" w:rsidRPr="00841464" w:rsidRDefault="00841464">
      <w:pPr>
        <w:pStyle w:val="Sisluet2"/>
        <w:rPr>
          <w:rFonts w:eastAsiaTheme="minorEastAsia"/>
          <w:color w:val="auto"/>
          <w:lang w:val="en-US" w:eastAsia="fi-FI"/>
        </w:rPr>
      </w:pPr>
      <w:r w:rsidRPr="00BB6BDA">
        <w:t>4.10.</w:t>
      </w:r>
      <w:r w:rsidRPr="00841464">
        <w:rPr>
          <w:rFonts w:eastAsiaTheme="minorEastAsia"/>
          <w:color w:val="auto"/>
          <w:lang w:val="en-US" w:eastAsia="fi-FI"/>
        </w:rPr>
        <w:tab/>
      </w:r>
      <w:r>
        <w:t>MSP10 Maritime Assistance Service (MAS)</w:t>
      </w:r>
      <w:r>
        <w:tab/>
      </w:r>
      <w:r>
        <w:fldChar w:fldCharType="begin"/>
      </w:r>
      <w:r>
        <w:instrText xml:space="preserve"> PAGEREF _Toc511251957 \h </w:instrText>
      </w:r>
      <w:r>
        <w:fldChar w:fldCharType="separate"/>
      </w:r>
      <w:r>
        <w:t>38</w:t>
      </w:r>
      <w:r>
        <w:fldChar w:fldCharType="end"/>
      </w:r>
    </w:p>
    <w:p w14:paraId="4BA72BF9" w14:textId="77777777" w:rsidR="00841464" w:rsidRPr="00841464" w:rsidRDefault="00841464">
      <w:pPr>
        <w:pStyle w:val="Sisluet3"/>
        <w:tabs>
          <w:tab w:val="left" w:pos="1843"/>
          <w:tab w:val="right" w:leader="dot" w:pos="10195"/>
        </w:tabs>
        <w:rPr>
          <w:rFonts w:eastAsiaTheme="minorEastAsia"/>
          <w:noProof/>
          <w:sz w:val="22"/>
          <w:lang w:val="en-US" w:eastAsia="fi-FI"/>
        </w:rPr>
      </w:pPr>
      <w:r w:rsidRPr="00BB6BDA">
        <w:rPr>
          <w:noProof/>
        </w:rPr>
        <w:t>4.10.1.</w:t>
      </w:r>
      <w:r w:rsidRPr="00841464">
        <w:rPr>
          <w:rFonts w:eastAsiaTheme="minorEastAsia"/>
          <w:noProof/>
          <w:sz w:val="22"/>
          <w:lang w:val="en-US" w:eastAsia="fi-FI"/>
        </w:rPr>
        <w:tab/>
      </w:r>
      <w:r>
        <w:rPr>
          <w:noProof/>
        </w:rPr>
        <w:t>Definition</w:t>
      </w:r>
      <w:r>
        <w:rPr>
          <w:noProof/>
        </w:rPr>
        <w:tab/>
      </w:r>
      <w:r>
        <w:rPr>
          <w:noProof/>
        </w:rPr>
        <w:fldChar w:fldCharType="begin"/>
      </w:r>
      <w:r>
        <w:rPr>
          <w:noProof/>
        </w:rPr>
        <w:instrText xml:space="preserve"> PAGEREF _Toc511251958 \h </w:instrText>
      </w:r>
      <w:r>
        <w:rPr>
          <w:noProof/>
        </w:rPr>
      </w:r>
      <w:r>
        <w:rPr>
          <w:noProof/>
        </w:rPr>
        <w:fldChar w:fldCharType="separate"/>
      </w:r>
      <w:r>
        <w:rPr>
          <w:noProof/>
        </w:rPr>
        <w:t>38</w:t>
      </w:r>
      <w:r>
        <w:rPr>
          <w:noProof/>
        </w:rPr>
        <w:fldChar w:fldCharType="end"/>
      </w:r>
    </w:p>
    <w:p w14:paraId="674ED6C8" w14:textId="77777777" w:rsidR="00841464" w:rsidRPr="00841464" w:rsidRDefault="00841464">
      <w:pPr>
        <w:pStyle w:val="Sisluet3"/>
        <w:tabs>
          <w:tab w:val="left" w:pos="1843"/>
          <w:tab w:val="right" w:leader="dot" w:pos="10195"/>
        </w:tabs>
        <w:rPr>
          <w:rFonts w:eastAsiaTheme="minorEastAsia"/>
          <w:noProof/>
          <w:sz w:val="22"/>
          <w:lang w:val="en-US" w:eastAsia="fi-FI"/>
        </w:rPr>
      </w:pPr>
      <w:r w:rsidRPr="00BB6BDA">
        <w:rPr>
          <w:noProof/>
        </w:rPr>
        <w:t>4.10.2.</w:t>
      </w:r>
      <w:r w:rsidRPr="00841464">
        <w:rPr>
          <w:rFonts w:eastAsiaTheme="minorEastAsia"/>
          <w:noProof/>
          <w:sz w:val="22"/>
          <w:lang w:val="en-US" w:eastAsia="fi-FI"/>
        </w:rPr>
        <w:tab/>
      </w:r>
      <w:r>
        <w:rPr>
          <w:noProof/>
        </w:rPr>
        <w:t>Area of operation</w:t>
      </w:r>
      <w:r>
        <w:rPr>
          <w:noProof/>
        </w:rPr>
        <w:tab/>
      </w:r>
      <w:r>
        <w:rPr>
          <w:noProof/>
        </w:rPr>
        <w:fldChar w:fldCharType="begin"/>
      </w:r>
      <w:r>
        <w:rPr>
          <w:noProof/>
        </w:rPr>
        <w:instrText xml:space="preserve"> PAGEREF _Toc511251959 \h </w:instrText>
      </w:r>
      <w:r>
        <w:rPr>
          <w:noProof/>
        </w:rPr>
      </w:r>
      <w:r>
        <w:rPr>
          <w:noProof/>
        </w:rPr>
        <w:fldChar w:fldCharType="separate"/>
      </w:r>
      <w:r>
        <w:rPr>
          <w:noProof/>
        </w:rPr>
        <w:t>38</w:t>
      </w:r>
      <w:r>
        <w:rPr>
          <w:noProof/>
        </w:rPr>
        <w:fldChar w:fldCharType="end"/>
      </w:r>
    </w:p>
    <w:p w14:paraId="5692A300" w14:textId="77777777" w:rsidR="00841464" w:rsidRPr="00841464" w:rsidRDefault="00841464">
      <w:pPr>
        <w:pStyle w:val="Sisluet3"/>
        <w:tabs>
          <w:tab w:val="left" w:pos="1843"/>
          <w:tab w:val="right" w:leader="dot" w:pos="10195"/>
        </w:tabs>
        <w:rPr>
          <w:rFonts w:eastAsiaTheme="minorEastAsia"/>
          <w:noProof/>
          <w:sz w:val="22"/>
          <w:lang w:val="en-US" w:eastAsia="fi-FI"/>
        </w:rPr>
      </w:pPr>
      <w:r w:rsidRPr="00BB6BDA">
        <w:rPr>
          <w:noProof/>
        </w:rPr>
        <w:t>4.10.3.</w:t>
      </w:r>
      <w:r w:rsidRPr="00841464">
        <w:rPr>
          <w:rFonts w:eastAsiaTheme="minorEastAsia"/>
          <w:noProof/>
          <w:sz w:val="22"/>
          <w:lang w:val="en-US" w:eastAsia="fi-FI"/>
        </w:rPr>
        <w:tab/>
      </w:r>
      <w:r>
        <w:rPr>
          <w:noProof/>
        </w:rPr>
        <w:t>Objective</w:t>
      </w:r>
      <w:r>
        <w:rPr>
          <w:noProof/>
        </w:rPr>
        <w:tab/>
      </w:r>
      <w:r>
        <w:rPr>
          <w:noProof/>
        </w:rPr>
        <w:fldChar w:fldCharType="begin"/>
      </w:r>
      <w:r>
        <w:rPr>
          <w:noProof/>
        </w:rPr>
        <w:instrText xml:space="preserve"> PAGEREF _Toc511251960 \h </w:instrText>
      </w:r>
      <w:r>
        <w:rPr>
          <w:noProof/>
        </w:rPr>
      </w:r>
      <w:r>
        <w:rPr>
          <w:noProof/>
        </w:rPr>
        <w:fldChar w:fldCharType="separate"/>
      </w:r>
      <w:r>
        <w:rPr>
          <w:noProof/>
        </w:rPr>
        <w:t>38</w:t>
      </w:r>
      <w:r>
        <w:rPr>
          <w:noProof/>
        </w:rPr>
        <w:fldChar w:fldCharType="end"/>
      </w:r>
    </w:p>
    <w:p w14:paraId="528429DD" w14:textId="77777777" w:rsidR="00841464" w:rsidRPr="00841464" w:rsidRDefault="00841464">
      <w:pPr>
        <w:pStyle w:val="Sisluet3"/>
        <w:tabs>
          <w:tab w:val="left" w:pos="1843"/>
          <w:tab w:val="right" w:leader="dot" w:pos="10195"/>
        </w:tabs>
        <w:rPr>
          <w:rFonts w:eastAsiaTheme="minorEastAsia"/>
          <w:noProof/>
          <w:sz w:val="22"/>
          <w:lang w:val="en-US" w:eastAsia="fi-FI"/>
        </w:rPr>
      </w:pPr>
      <w:r w:rsidRPr="00BB6BDA">
        <w:rPr>
          <w:noProof/>
        </w:rPr>
        <w:t>4.10.4.</w:t>
      </w:r>
      <w:r w:rsidRPr="00841464">
        <w:rPr>
          <w:rFonts w:eastAsiaTheme="minorEastAsia"/>
          <w:noProof/>
          <w:sz w:val="22"/>
          <w:lang w:val="en-US" w:eastAsia="fi-FI"/>
        </w:rPr>
        <w:tab/>
      </w:r>
      <w:r>
        <w:rPr>
          <w:noProof/>
        </w:rPr>
        <w:t>User requirements</w:t>
      </w:r>
      <w:r>
        <w:rPr>
          <w:noProof/>
        </w:rPr>
        <w:tab/>
      </w:r>
      <w:r>
        <w:rPr>
          <w:noProof/>
        </w:rPr>
        <w:fldChar w:fldCharType="begin"/>
      </w:r>
      <w:r>
        <w:rPr>
          <w:noProof/>
        </w:rPr>
        <w:instrText xml:space="preserve"> PAGEREF _Toc511251961 \h </w:instrText>
      </w:r>
      <w:r>
        <w:rPr>
          <w:noProof/>
        </w:rPr>
      </w:r>
      <w:r>
        <w:rPr>
          <w:noProof/>
        </w:rPr>
        <w:fldChar w:fldCharType="separate"/>
      </w:r>
      <w:r>
        <w:rPr>
          <w:noProof/>
        </w:rPr>
        <w:t>38</w:t>
      </w:r>
      <w:r>
        <w:rPr>
          <w:noProof/>
        </w:rPr>
        <w:fldChar w:fldCharType="end"/>
      </w:r>
    </w:p>
    <w:p w14:paraId="3346EE95" w14:textId="77777777" w:rsidR="00841464" w:rsidRPr="00841464" w:rsidRDefault="00841464">
      <w:pPr>
        <w:pStyle w:val="Sisluet3"/>
        <w:tabs>
          <w:tab w:val="left" w:pos="1843"/>
          <w:tab w:val="right" w:leader="dot" w:pos="10195"/>
        </w:tabs>
        <w:rPr>
          <w:rFonts w:eastAsiaTheme="minorEastAsia"/>
          <w:noProof/>
          <w:sz w:val="22"/>
          <w:lang w:val="en-US" w:eastAsia="fi-FI"/>
        </w:rPr>
      </w:pPr>
      <w:r w:rsidRPr="00BB6BDA">
        <w:rPr>
          <w:noProof/>
        </w:rPr>
        <w:t>4.10.5.</w:t>
      </w:r>
      <w:r w:rsidRPr="00841464">
        <w:rPr>
          <w:rFonts w:eastAsiaTheme="minorEastAsia"/>
          <w:noProof/>
          <w:sz w:val="22"/>
          <w:lang w:val="en-US" w:eastAsia="fi-FI"/>
        </w:rPr>
        <w:tab/>
      </w:r>
      <w:r>
        <w:rPr>
          <w:noProof/>
        </w:rPr>
        <w:t>Examples</w:t>
      </w:r>
      <w:r>
        <w:rPr>
          <w:noProof/>
        </w:rPr>
        <w:tab/>
      </w:r>
      <w:r>
        <w:rPr>
          <w:noProof/>
        </w:rPr>
        <w:fldChar w:fldCharType="begin"/>
      </w:r>
      <w:r>
        <w:rPr>
          <w:noProof/>
        </w:rPr>
        <w:instrText xml:space="preserve"> PAGEREF _Toc511251962 \h </w:instrText>
      </w:r>
      <w:r>
        <w:rPr>
          <w:noProof/>
        </w:rPr>
      </w:r>
      <w:r>
        <w:rPr>
          <w:noProof/>
        </w:rPr>
        <w:fldChar w:fldCharType="separate"/>
      </w:r>
      <w:r>
        <w:rPr>
          <w:noProof/>
        </w:rPr>
        <w:t>38</w:t>
      </w:r>
      <w:r>
        <w:rPr>
          <w:noProof/>
        </w:rPr>
        <w:fldChar w:fldCharType="end"/>
      </w:r>
    </w:p>
    <w:p w14:paraId="433BA82A" w14:textId="77777777" w:rsidR="00841464" w:rsidRPr="00841464" w:rsidRDefault="00841464">
      <w:pPr>
        <w:pStyle w:val="Sisluet3"/>
        <w:tabs>
          <w:tab w:val="left" w:pos="1843"/>
          <w:tab w:val="right" w:leader="dot" w:pos="10195"/>
        </w:tabs>
        <w:rPr>
          <w:rFonts w:eastAsiaTheme="minorEastAsia"/>
          <w:noProof/>
          <w:sz w:val="22"/>
          <w:lang w:val="en-US" w:eastAsia="fi-FI"/>
        </w:rPr>
      </w:pPr>
      <w:r w:rsidRPr="00BB6BDA">
        <w:rPr>
          <w:noProof/>
        </w:rPr>
        <w:t>4.10.6.</w:t>
      </w:r>
      <w:r w:rsidRPr="00841464">
        <w:rPr>
          <w:rFonts w:eastAsiaTheme="minorEastAsia"/>
          <w:noProof/>
          <w:sz w:val="22"/>
          <w:lang w:val="en-US" w:eastAsia="fi-FI"/>
        </w:rPr>
        <w:tab/>
      </w:r>
      <w:r>
        <w:rPr>
          <w:noProof/>
        </w:rPr>
        <w:t>Relationship with other MSPs</w:t>
      </w:r>
      <w:r>
        <w:rPr>
          <w:noProof/>
        </w:rPr>
        <w:tab/>
      </w:r>
      <w:r>
        <w:rPr>
          <w:noProof/>
        </w:rPr>
        <w:fldChar w:fldCharType="begin"/>
      </w:r>
      <w:r>
        <w:rPr>
          <w:noProof/>
        </w:rPr>
        <w:instrText xml:space="preserve"> PAGEREF _Toc511251963 \h </w:instrText>
      </w:r>
      <w:r>
        <w:rPr>
          <w:noProof/>
        </w:rPr>
      </w:r>
      <w:r>
        <w:rPr>
          <w:noProof/>
        </w:rPr>
        <w:fldChar w:fldCharType="separate"/>
      </w:r>
      <w:r>
        <w:rPr>
          <w:noProof/>
        </w:rPr>
        <w:t>38</w:t>
      </w:r>
      <w:r>
        <w:rPr>
          <w:noProof/>
        </w:rPr>
        <w:fldChar w:fldCharType="end"/>
      </w:r>
    </w:p>
    <w:p w14:paraId="62AF2B86" w14:textId="77777777" w:rsidR="00841464" w:rsidRPr="00841464" w:rsidRDefault="00841464">
      <w:pPr>
        <w:pStyle w:val="Sisluet3"/>
        <w:tabs>
          <w:tab w:val="left" w:pos="1843"/>
          <w:tab w:val="right" w:leader="dot" w:pos="10195"/>
        </w:tabs>
        <w:rPr>
          <w:rFonts w:eastAsiaTheme="minorEastAsia"/>
          <w:noProof/>
          <w:sz w:val="22"/>
          <w:lang w:val="en-US" w:eastAsia="fi-FI"/>
        </w:rPr>
      </w:pPr>
      <w:r w:rsidRPr="00BB6BDA">
        <w:rPr>
          <w:noProof/>
        </w:rPr>
        <w:t>4.10.7.</w:t>
      </w:r>
      <w:r w:rsidRPr="00841464">
        <w:rPr>
          <w:rFonts w:eastAsiaTheme="minorEastAsia"/>
          <w:noProof/>
          <w:sz w:val="22"/>
          <w:lang w:val="en-US" w:eastAsia="fi-FI"/>
        </w:rPr>
        <w:tab/>
      </w:r>
      <w:r>
        <w:rPr>
          <w:noProof/>
        </w:rPr>
        <w:t>Associated Technical Services</w:t>
      </w:r>
      <w:r>
        <w:rPr>
          <w:noProof/>
        </w:rPr>
        <w:tab/>
      </w:r>
      <w:r>
        <w:rPr>
          <w:noProof/>
        </w:rPr>
        <w:fldChar w:fldCharType="begin"/>
      </w:r>
      <w:r>
        <w:rPr>
          <w:noProof/>
        </w:rPr>
        <w:instrText xml:space="preserve"> PAGEREF _Toc511251964 \h </w:instrText>
      </w:r>
      <w:r>
        <w:rPr>
          <w:noProof/>
        </w:rPr>
      </w:r>
      <w:r>
        <w:rPr>
          <w:noProof/>
        </w:rPr>
        <w:fldChar w:fldCharType="separate"/>
      </w:r>
      <w:r>
        <w:rPr>
          <w:noProof/>
        </w:rPr>
        <w:t>38</w:t>
      </w:r>
      <w:r>
        <w:rPr>
          <w:noProof/>
        </w:rPr>
        <w:fldChar w:fldCharType="end"/>
      </w:r>
    </w:p>
    <w:p w14:paraId="75258C77" w14:textId="77777777" w:rsidR="00841464" w:rsidRPr="00841464" w:rsidRDefault="00841464">
      <w:pPr>
        <w:pStyle w:val="Sisluet2"/>
        <w:rPr>
          <w:rFonts w:eastAsiaTheme="minorEastAsia"/>
          <w:color w:val="auto"/>
          <w:lang w:val="en-US" w:eastAsia="fi-FI"/>
        </w:rPr>
      </w:pPr>
      <w:r w:rsidRPr="00BB6BDA">
        <w:t>4.11.</w:t>
      </w:r>
      <w:r w:rsidRPr="00841464">
        <w:rPr>
          <w:rFonts w:eastAsiaTheme="minorEastAsia"/>
          <w:color w:val="auto"/>
          <w:lang w:val="en-US" w:eastAsia="fi-FI"/>
        </w:rPr>
        <w:tab/>
      </w:r>
      <w:r>
        <w:t>MSP11 Nautical Chart Service</w:t>
      </w:r>
      <w:r>
        <w:tab/>
      </w:r>
      <w:r>
        <w:fldChar w:fldCharType="begin"/>
      </w:r>
      <w:r>
        <w:instrText xml:space="preserve"> PAGEREF _Toc511251965 \h </w:instrText>
      </w:r>
      <w:r>
        <w:fldChar w:fldCharType="separate"/>
      </w:r>
      <w:r>
        <w:t>39</w:t>
      </w:r>
      <w:r>
        <w:fldChar w:fldCharType="end"/>
      </w:r>
    </w:p>
    <w:p w14:paraId="3C8ABACD" w14:textId="77777777" w:rsidR="00841464" w:rsidRPr="00841464" w:rsidRDefault="00841464">
      <w:pPr>
        <w:pStyle w:val="Sisluet3"/>
        <w:tabs>
          <w:tab w:val="left" w:pos="1843"/>
          <w:tab w:val="right" w:leader="dot" w:pos="10195"/>
        </w:tabs>
        <w:rPr>
          <w:rFonts w:eastAsiaTheme="minorEastAsia"/>
          <w:noProof/>
          <w:sz w:val="22"/>
          <w:lang w:val="en-US" w:eastAsia="fi-FI"/>
        </w:rPr>
      </w:pPr>
      <w:r w:rsidRPr="00BB6BDA">
        <w:rPr>
          <w:noProof/>
        </w:rPr>
        <w:t>4.11.1.</w:t>
      </w:r>
      <w:r w:rsidRPr="00841464">
        <w:rPr>
          <w:rFonts w:eastAsiaTheme="minorEastAsia"/>
          <w:noProof/>
          <w:sz w:val="22"/>
          <w:lang w:val="en-US" w:eastAsia="fi-FI"/>
        </w:rPr>
        <w:tab/>
      </w:r>
      <w:r>
        <w:rPr>
          <w:noProof/>
        </w:rPr>
        <w:t>Definition</w:t>
      </w:r>
      <w:r>
        <w:rPr>
          <w:noProof/>
        </w:rPr>
        <w:tab/>
      </w:r>
      <w:r>
        <w:rPr>
          <w:noProof/>
        </w:rPr>
        <w:fldChar w:fldCharType="begin"/>
      </w:r>
      <w:r>
        <w:rPr>
          <w:noProof/>
        </w:rPr>
        <w:instrText xml:space="preserve"> PAGEREF _Toc511251966 \h </w:instrText>
      </w:r>
      <w:r>
        <w:rPr>
          <w:noProof/>
        </w:rPr>
      </w:r>
      <w:r>
        <w:rPr>
          <w:noProof/>
        </w:rPr>
        <w:fldChar w:fldCharType="separate"/>
      </w:r>
      <w:r>
        <w:rPr>
          <w:noProof/>
        </w:rPr>
        <w:t>39</w:t>
      </w:r>
      <w:r>
        <w:rPr>
          <w:noProof/>
        </w:rPr>
        <w:fldChar w:fldCharType="end"/>
      </w:r>
    </w:p>
    <w:p w14:paraId="312D10D5" w14:textId="77777777" w:rsidR="00841464" w:rsidRPr="00841464" w:rsidRDefault="00841464">
      <w:pPr>
        <w:pStyle w:val="Sisluet3"/>
        <w:tabs>
          <w:tab w:val="left" w:pos="1843"/>
          <w:tab w:val="right" w:leader="dot" w:pos="10195"/>
        </w:tabs>
        <w:rPr>
          <w:rFonts w:eastAsiaTheme="minorEastAsia"/>
          <w:noProof/>
          <w:sz w:val="22"/>
          <w:lang w:val="en-US" w:eastAsia="fi-FI"/>
        </w:rPr>
      </w:pPr>
      <w:r w:rsidRPr="00BB6BDA">
        <w:rPr>
          <w:noProof/>
        </w:rPr>
        <w:t>4.11.2.</w:t>
      </w:r>
      <w:r w:rsidRPr="00841464">
        <w:rPr>
          <w:rFonts w:eastAsiaTheme="minorEastAsia"/>
          <w:noProof/>
          <w:sz w:val="22"/>
          <w:lang w:val="en-US" w:eastAsia="fi-FI"/>
        </w:rPr>
        <w:tab/>
      </w:r>
      <w:r>
        <w:rPr>
          <w:noProof/>
        </w:rPr>
        <w:t>Area of operation</w:t>
      </w:r>
      <w:r>
        <w:rPr>
          <w:noProof/>
        </w:rPr>
        <w:tab/>
      </w:r>
      <w:r>
        <w:rPr>
          <w:noProof/>
        </w:rPr>
        <w:fldChar w:fldCharType="begin"/>
      </w:r>
      <w:r>
        <w:rPr>
          <w:noProof/>
        </w:rPr>
        <w:instrText xml:space="preserve"> PAGEREF _Toc511251967 \h </w:instrText>
      </w:r>
      <w:r>
        <w:rPr>
          <w:noProof/>
        </w:rPr>
      </w:r>
      <w:r>
        <w:rPr>
          <w:noProof/>
        </w:rPr>
        <w:fldChar w:fldCharType="separate"/>
      </w:r>
      <w:r>
        <w:rPr>
          <w:noProof/>
        </w:rPr>
        <w:t>40</w:t>
      </w:r>
      <w:r>
        <w:rPr>
          <w:noProof/>
        </w:rPr>
        <w:fldChar w:fldCharType="end"/>
      </w:r>
    </w:p>
    <w:p w14:paraId="28EB845C" w14:textId="77777777" w:rsidR="00841464" w:rsidRPr="00841464" w:rsidRDefault="00841464">
      <w:pPr>
        <w:pStyle w:val="Sisluet3"/>
        <w:tabs>
          <w:tab w:val="left" w:pos="1843"/>
          <w:tab w:val="right" w:leader="dot" w:pos="10195"/>
        </w:tabs>
        <w:rPr>
          <w:rFonts w:eastAsiaTheme="minorEastAsia"/>
          <w:noProof/>
          <w:sz w:val="22"/>
          <w:lang w:val="en-US" w:eastAsia="fi-FI"/>
        </w:rPr>
      </w:pPr>
      <w:r w:rsidRPr="00BB6BDA">
        <w:rPr>
          <w:noProof/>
        </w:rPr>
        <w:t>4.11.3.</w:t>
      </w:r>
      <w:r w:rsidRPr="00841464">
        <w:rPr>
          <w:rFonts w:eastAsiaTheme="minorEastAsia"/>
          <w:noProof/>
          <w:sz w:val="22"/>
          <w:lang w:val="en-US" w:eastAsia="fi-FI"/>
        </w:rPr>
        <w:tab/>
      </w:r>
      <w:r>
        <w:rPr>
          <w:noProof/>
        </w:rPr>
        <w:t>Objective</w:t>
      </w:r>
      <w:r>
        <w:rPr>
          <w:noProof/>
        </w:rPr>
        <w:tab/>
      </w:r>
      <w:r>
        <w:rPr>
          <w:noProof/>
        </w:rPr>
        <w:fldChar w:fldCharType="begin"/>
      </w:r>
      <w:r>
        <w:rPr>
          <w:noProof/>
        </w:rPr>
        <w:instrText xml:space="preserve"> PAGEREF _Toc511251968 \h </w:instrText>
      </w:r>
      <w:r>
        <w:rPr>
          <w:noProof/>
        </w:rPr>
      </w:r>
      <w:r>
        <w:rPr>
          <w:noProof/>
        </w:rPr>
        <w:fldChar w:fldCharType="separate"/>
      </w:r>
      <w:r>
        <w:rPr>
          <w:noProof/>
        </w:rPr>
        <w:t>40</w:t>
      </w:r>
      <w:r>
        <w:rPr>
          <w:noProof/>
        </w:rPr>
        <w:fldChar w:fldCharType="end"/>
      </w:r>
    </w:p>
    <w:p w14:paraId="6E41941D" w14:textId="77777777" w:rsidR="00841464" w:rsidRPr="00841464" w:rsidRDefault="00841464">
      <w:pPr>
        <w:pStyle w:val="Sisluet3"/>
        <w:tabs>
          <w:tab w:val="left" w:pos="1843"/>
          <w:tab w:val="right" w:leader="dot" w:pos="10195"/>
        </w:tabs>
        <w:rPr>
          <w:rFonts w:eastAsiaTheme="minorEastAsia"/>
          <w:noProof/>
          <w:sz w:val="22"/>
          <w:lang w:val="en-US" w:eastAsia="fi-FI"/>
        </w:rPr>
      </w:pPr>
      <w:r w:rsidRPr="00BB6BDA">
        <w:rPr>
          <w:noProof/>
        </w:rPr>
        <w:t>4.11.4.</w:t>
      </w:r>
      <w:r w:rsidRPr="00841464">
        <w:rPr>
          <w:rFonts w:eastAsiaTheme="minorEastAsia"/>
          <w:noProof/>
          <w:sz w:val="22"/>
          <w:lang w:val="en-US" w:eastAsia="fi-FI"/>
        </w:rPr>
        <w:tab/>
      </w:r>
      <w:r>
        <w:rPr>
          <w:noProof/>
        </w:rPr>
        <w:t>User requirements</w:t>
      </w:r>
      <w:r>
        <w:rPr>
          <w:noProof/>
        </w:rPr>
        <w:tab/>
      </w:r>
      <w:r>
        <w:rPr>
          <w:noProof/>
        </w:rPr>
        <w:fldChar w:fldCharType="begin"/>
      </w:r>
      <w:r>
        <w:rPr>
          <w:noProof/>
        </w:rPr>
        <w:instrText xml:space="preserve"> PAGEREF _Toc511251969 \h </w:instrText>
      </w:r>
      <w:r>
        <w:rPr>
          <w:noProof/>
        </w:rPr>
      </w:r>
      <w:r>
        <w:rPr>
          <w:noProof/>
        </w:rPr>
        <w:fldChar w:fldCharType="separate"/>
      </w:r>
      <w:r>
        <w:rPr>
          <w:noProof/>
        </w:rPr>
        <w:t>40</w:t>
      </w:r>
      <w:r>
        <w:rPr>
          <w:noProof/>
        </w:rPr>
        <w:fldChar w:fldCharType="end"/>
      </w:r>
    </w:p>
    <w:p w14:paraId="64DBFC71" w14:textId="77777777" w:rsidR="00841464" w:rsidRPr="00841464" w:rsidRDefault="00841464">
      <w:pPr>
        <w:pStyle w:val="Sisluet3"/>
        <w:tabs>
          <w:tab w:val="left" w:pos="1843"/>
          <w:tab w:val="right" w:leader="dot" w:pos="10195"/>
        </w:tabs>
        <w:rPr>
          <w:rFonts w:eastAsiaTheme="minorEastAsia"/>
          <w:noProof/>
          <w:sz w:val="22"/>
          <w:lang w:val="en-US" w:eastAsia="fi-FI"/>
        </w:rPr>
      </w:pPr>
      <w:r w:rsidRPr="00BB6BDA">
        <w:rPr>
          <w:noProof/>
        </w:rPr>
        <w:t>4.11.5.</w:t>
      </w:r>
      <w:r w:rsidRPr="00841464">
        <w:rPr>
          <w:rFonts w:eastAsiaTheme="minorEastAsia"/>
          <w:noProof/>
          <w:sz w:val="22"/>
          <w:lang w:val="en-US" w:eastAsia="fi-FI"/>
        </w:rPr>
        <w:tab/>
      </w:r>
      <w:r>
        <w:rPr>
          <w:noProof/>
        </w:rPr>
        <w:t>Examples</w:t>
      </w:r>
      <w:r>
        <w:rPr>
          <w:noProof/>
        </w:rPr>
        <w:tab/>
      </w:r>
      <w:r>
        <w:rPr>
          <w:noProof/>
        </w:rPr>
        <w:fldChar w:fldCharType="begin"/>
      </w:r>
      <w:r>
        <w:rPr>
          <w:noProof/>
        </w:rPr>
        <w:instrText xml:space="preserve"> PAGEREF _Toc511251970 \h </w:instrText>
      </w:r>
      <w:r>
        <w:rPr>
          <w:noProof/>
        </w:rPr>
      </w:r>
      <w:r>
        <w:rPr>
          <w:noProof/>
        </w:rPr>
        <w:fldChar w:fldCharType="separate"/>
      </w:r>
      <w:r>
        <w:rPr>
          <w:noProof/>
        </w:rPr>
        <w:t>41</w:t>
      </w:r>
      <w:r>
        <w:rPr>
          <w:noProof/>
        </w:rPr>
        <w:fldChar w:fldCharType="end"/>
      </w:r>
    </w:p>
    <w:p w14:paraId="66706812" w14:textId="77777777" w:rsidR="00841464" w:rsidRPr="00841464" w:rsidRDefault="00841464">
      <w:pPr>
        <w:pStyle w:val="Sisluet3"/>
        <w:tabs>
          <w:tab w:val="left" w:pos="1843"/>
          <w:tab w:val="right" w:leader="dot" w:pos="10195"/>
        </w:tabs>
        <w:rPr>
          <w:rFonts w:eastAsiaTheme="minorEastAsia"/>
          <w:noProof/>
          <w:sz w:val="22"/>
          <w:lang w:val="en-US" w:eastAsia="fi-FI"/>
        </w:rPr>
      </w:pPr>
      <w:r w:rsidRPr="00BB6BDA">
        <w:rPr>
          <w:noProof/>
        </w:rPr>
        <w:t>4.11.6.</w:t>
      </w:r>
      <w:r w:rsidRPr="00841464">
        <w:rPr>
          <w:rFonts w:eastAsiaTheme="minorEastAsia"/>
          <w:noProof/>
          <w:sz w:val="22"/>
          <w:lang w:val="en-US" w:eastAsia="fi-FI"/>
        </w:rPr>
        <w:tab/>
      </w:r>
      <w:r>
        <w:rPr>
          <w:noProof/>
        </w:rPr>
        <w:t>Relationship to other MSPs</w:t>
      </w:r>
      <w:r>
        <w:rPr>
          <w:noProof/>
        </w:rPr>
        <w:tab/>
      </w:r>
      <w:r>
        <w:rPr>
          <w:noProof/>
        </w:rPr>
        <w:fldChar w:fldCharType="begin"/>
      </w:r>
      <w:r>
        <w:rPr>
          <w:noProof/>
        </w:rPr>
        <w:instrText xml:space="preserve"> PAGEREF _Toc511251971 \h </w:instrText>
      </w:r>
      <w:r>
        <w:rPr>
          <w:noProof/>
        </w:rPr>
      </w:r>
      <w:r>
        <w:rPr>
          <w:noProof/>
        </w:rPr>
        <w:fldChar w:fldCharType="separate"/>
      </w:r>
      <w:r>
        <w:rPr>
          <w:noProof/>
        </w:rPr>
        <w:t>41</w:t>
      </w:r>
      <w:r>
        <w:rPr>
          <w:noProof/>
        </w:rPr>
        <w:fldChar w:fldCharType="end"/>
      </w:r>
    </w:p>
    <w:p w14:paraId="01555F66" w14:textId="77777777" w:rsidR="00841464" w:rsidRPr="00841464" w:rsidRDefault="00841464">
      <w:pPr>
        <w:pStyle w:val="Sisluet3"/>
        <w:tabs>
          <w:tab w:val="left" w:pos="1843"/>
          <w:tab w:val="right" w:leader="dot" w:pos="10195"/>
        </w:tabs>
        <w:rPr>
          <w:rFonts w:eastAsiaTheme="minorEastAsia"/>
          <w:noProof/>
          <w:sz w:val="22"/>
          <w:lang w:val="en-US" w:eastAsia="fi-FI"/>
        </w:rPr>
      </w:pPr>
      <w:r w:rsidRPr="00BB6BDA">
        <w:rPr>
          <w:noProof/>
        </w:rPr>
        <w:t>4.11.7.</w:t>
      </w:r>
      <w:r w:rsidRPr="00841464">
        <w:rPr>
          <w:rFonts w:eastAsiaTheme="minorEastAsia"/>
          <w:noProof/>
          <w:sz w:val="22"/>
          <w:lang w:val="en-US" w:eastAsia="fi-FI"/>
        </w:rPr>
        <w:tab/>
      </w:r>
      <w:r>
        <w:rPr>
          <w:noProof/>
        </w:rPr>
        <w:t>Associated Technical Services</w:t>
      </w:r>
      <w:r>
        <w:rPr>
          <w:noProof/>
        </w:rPr>
        <w:tab/>
      </w:r>
      <w:r>
        <w:rPr>
          <w:noProof/>
        </w:rPr>
        <w:fldChar w:fldCharType="begin"/>
      </w:r>
      <w:r>
        <w:rPr>
          <w:noProof/>
        </w:rPr>
        <w:instrText xml:space="preserve"> PAGEREF _Toc511251972 \h </w:instrText>
      </w:r>
      <w:r>
        <w:rPr>
          <w:noProof/>
        </w:rPr>
      </w:r>
      <w:r>
        <w:rPr>
          <w:noProof/>
        </w:rPr>
        <w:fldChar w:fldCharType="separate"/>
      </w:r>
      <w:r>
        <w:rPr>
          <w:noProof/>
        </w:rPr>
        <w:t>41</w:t>
      </w:r>
      <w:r>
        <w:rPr>
          <w:noProof/>
        </w:rPr>
        <w:fldChar w:fldCharType="end"/>
      </w:r>
    </w:p>
    <w:p w14:paraId="43396BE6" w14:textId="77777777" w:rsidR="00841464" w:rsidRPr="00841464" w:rsidRDefault="00841464">
      <w:pPr>
        <w:pStyle w:val="Sisluet2"/>
        <w:rPr>
          <w:rFonts w:eastAsiaTheme="minorEastAsia"/>
          <w:color w:val="auto"/>
          <w:lang w:val="en-US" w:eastAsia="fi-FI"/>
        </w:rPr>
      </w:pPr>
      <w:r w:rsidRPr="00BB6BDA">
        <w:t>4.12.</w:t>
      </w:r>
      <w:r w:rsidRPr="00841464">
        <w:rPr>
          <w:rFonts w:eastAsiaTheme="minorEastAsia"/>
          <w:color w:val="auto"/>
          <w:lang w:val="en-US" w:eastAsia="fi-FI"/>
        </w:rPr>
        <w:tab/>
      </w:r>
      <w:r>
        <w:t>MSP12 Nautical publications service</w:t>
      </w:r>
      <w:r>
        <w:tab/>
      </w:r>
      <w:r>
        <w:fldChar w:fldCharType="begin"/>
      </w:r>
      <w:r>
        <w:instrText xml:space="preserve"> PAGEREF _Toc511251973 \h </w:instrText>
      </w:r>
      <w:r>
        <w:fldChar w:fldCharType="separate"/>
      </w:r>
      <w:r>
        <w:t>43</w:t>
      </w:r>
      <w:r>
        <w:fldChar w:fldCharType="end"/>
      </w:r>
    </w:p>
    <w:p w14:paraId="0CED37F7" w14:textId="77777777" w:rsidR="00841464" w:rsidRPr="00841464" w:rsidRDefault="00841464">
      <w:pPr>
        <w:pStyle w:val="Sisluet3"/>
        <w:tabs>
          <w:tab w:val="left" w:pos="1843"/>
          <w:tab w:val="right" w:leader="dot" w:pos="10195"/>
        </w:tabs>
        <w:rPr>
          <w:rFonts w:eastAsiaTheme="minorEastAsia"/>
          <w:noProof/>
          <w:sz w:val="22"/>
          <w:lang w:val="en-US" w:eastAsia="fi-FI"/>
        </w:rPr>
      </w:pPr>
      <w:r w:rsidRPr="00BB6BDA">
        <w:rPr>
          <w:noProof/>
        </w:rPr>
        <w:t>4.12.1.</w:t>
      </w:r>
      <w:r w:rsidRPr="00841464">
        <w:rPr>
          <w:rFonts w:eastAsiaTheme="minorEastAsia"/>
          <w:noProof/>
          <w:sz w:val="22"/>
          <w:lang w:val="en-US" w:eastAsia="fi-FI"/>
        </w:rPr>
        <w:tab/>
      </w:r>
      <w:r>
        <w:rPr>
          <w:noProof/>
        </w:rPr>
        <w:t>Definition</w:t>
      </w:r>
      <w:r>
        <w:rPr>
          <w:noProof/>
        </w:rPr>
        <w:tab/>
      </w:r>
      <w:r>
        <w:rPr>
          <w:noProof/>
        </w:rPr>
        <w:fldChar w:fldCharType="begin"/>
      </w:r>
      <w:r>
        <w:rPr>
          <w:noProof/>
        </w:rPr>
        <w:instrText xml:space="preserve"> PAGEREF _Toc511251974 \h </w:instrText>
      </w:r>
      <w:r>
        <w:rPr>
          <w:noProof/>
        </w:rPr>
      </w:r>
      <w:r>
        <w:rPr>
          <w:noProof/>
        </w:rPr>
        <w:fldChar w:fldCharType="separate"/>
      </w:r>
      <w:r>
        <w:rPr>
          <w:noProof/>
        </w:rPr>
        <w:t>43</w:t>
      </w:r>
      <w:r>
        <w:rPr>
          <w:noProof/>
        </w:rPr>
        <w:fldChar w:fldCharType="end"/>
      </w:r>
    </w:p>
    <w:p w14:paraId="0388C2C5" w14:textId="77777777" w:rsidR="00841464" w:rsidRPr="00841464" w:rsidRDefault="00841464">
      <w:pPr>
        <w:pStyle w:val="Sisluet3"/>
        <w:tabs>
          <w:tab w:val="left" w:pos="1843"/>
          <w:tab w:val="right" w:leader="dot" w:pos="10195"/>
        </w:tabs>
        <w:rPr>
          <w:rFonts w:eastAsiaTheme="minorEastAsia"/>
          <w:noProof/>
          <w:sz w:val="22"/>
          <w:lang w:val="en-US" w:eastAsia="fi-FI"/>
        </w:rPr>
      </w:pPr>
      <w:r w:rsidRPr="00BB6BDA">
        <w:rPr>
          <w:noProof/>
        </w:rPr>
        <w:t>4.12.2.</w:t>
      </w:r>
      <w:r w:rsidRPr="00841464">
        <w:rPr>
          <w:rFonts w:eastAsiaTheme="minorEastAsia"/>
          <w:noProof/>
          <w:sz w:val="22"/>
          <w:lang w:val="en-US" w:eastAsia="fi-FI"/>
        </w:rPr>
        <w:tab/>
      </w:r>
      <w:r>
        <w:rPr>
          <w:noProof/>
        </w:rPr>
        <w:t>Area of operation</w:t>
      </w:r>
      <w:r>
        <w:rPr>
          <w:noProof/>
        </w:rPr>
        <w:tab/>
      </w:r>
      <w:r>
        <w:rPr>
          <w:noProof/>
        </w:rPr>
        <w:fldChar w:fldCharType="begin"/>
      </w:r>
      <w:r>
        <w:rPr>
          <w:noProof/>
        </w:rPr>
        <w:instrText xml:space="preserve"> PAGEREF _Toc511251975 \h </w:instrText>
      </w:r>
      <w:r>
        <w:rPr>
          <w:noProof/>
        </w:rPr>
      </w:r>
      <w:r>
        <w:rPr>
          <w:noProof/>
        </w:rPr>
        <w:fldChar w:fldCharType="separate"/>
      </w:r>
      <w:r>
        <w:rPr>
          <w:noProof/>
        </w:rPr>
        <w:t>44</w:t>
      </w:r>
      <w:r>
        <w:rPr>
          <w:noProof/>
        </w:rPr>
        <w:fldChar w:fldCharType="end"/>
      </w:r>
    </w:p>
    <w:p w14:paraId="30A4B059" w14:textId="77777777" w:rsidR="00841464" w:rsidRPr="00841464" w:rsidRDefault="00841464">
      <w:pPr>
        <w:pStyle w:val="Sisluet3"/>
        <w:tabs>
          <w:tab w:val="left" w:pos="1843"/>
          <w:tab w:val="right" w:leader="dot" w:pos="10195"/>
        </w:tabs>
        <w:rPr>
          <w:rFonts w:eastAsiaTheme="minorEastAsia"/>
          <w:noProof/>
          <w:sz w:val="22"/>
          <w:lang w:val="en-US" w:eastAsia="fi-FI"/>
        </w:rPr>
      </w:pPr>
      <w:r w:rsidRPr="00BB6BDA">
        <w:rPr>
          <w:noProof/>
        </w:rPr>
        <w:t>4.12.3.</w:t>
      </w:r>
      <w:r w:rsidRPr="00841464">
        <w:rPr>
          <w:rFonts w:eastAsiaTheme="minorEastAsia"/>
          <w:noProof/>
          <w:sz w:val="22"/>
          <w:lang w:val="en-US" w:eastAsia="fi-FI"/>
        </w:rPr>
        <w:tab/>
      </w:r>
      <w:r>
        <w:rPr>
          <w:noProof/>
        </w:rPr>
        <w:t>Objective</w:t>
      </w:r>
      <w:r>
        <w:rPr>
          <w:noProof/>
        </w:rPr>
        <w:tab/>
      </w:r>
      <w:r>
        <w:rPr>
          <w:noProof/>
        </w:rPr>
        <w:fldChar w:fldCharType="begin"/>
      </w:r>
      <w:r>
        <w:rPr>
          <w:noProof/>
        </w:rPr>
        <w:instrText xml:space="preserve"> PAGEREF _Toc511251976 \h </w:instrText>
      </w:r>
      <w:r>
        <w:rPr>
          <w:noProof/>
        </w:rPr>
      </w:r>
      <w:r>
        <w:rPr>
          <w:noProof/>
        </w:rPr>
        <w:fldChar w:fldCharType="separate"/>
      </w:r>
      <w:r>
        <w:rPr>
          <w:noProof/>
        </w:rPr>
        <w:t>44</w:t>
      </w:r>
      <w:r>
        <w:rPr>
          <w:noProof/>
        </w:rPr>
        <w:fldChar w:fldCharType="end"/>
      </w:r>
    </w:p>
    <w:p w14:paraId="390E0353" w14:textId="77777777" w:rsidR="00841464" w:rsidRPr="00841464" w:rsidRDefault="00841464">
      <w:pPr>
        <w:pStyle w:val="Sisluet3"/>
        <w:tabs>
          <w:tab w:val="left" w:pos="1843"/>
          <w:tab w:val="right" w:leader="dot" w:pos="10195"/>
        </w:tabs>
        <w:rPr>
          <w:rFonts w:eastAsiaTheme="minorEastAsia"/>
          <w:noProof/>
          <w:sz w:val="22"/>
          <w:lang w:val="en-US" w:eastAsia="fi-FI"/>
        </w:rPr>
      </w:pPr>
      <w:r w:rsidRPr="00BB6BDA">
        <w:rPr>
          <w:noProof/>
        </w:rPr>
        <w:t>4.12.4.</w:t>
      </w:r>
      <w:r w:rsidRPr="00841464">
        <w:rPr>
          <w:rFonts w:eastAsiaTheme="minorEastAsia"/>
          <w:noProof/>
          <w:sz w:val="22"/>
          <w:lang w:val="en-US" w:eastAsia="fi-FI"/>
        </w:rPr>
        <w:tab/>
      </w:r>
      <w:r>
        <w:rPr>
          <w:noProof/>
        </w:rPr>
        <w:t>User requirements</w:t>
      </w:r>
      <w:r>
        <w:rPr>
          <w:noProof/>
        </w:rPr>
        <w:tab/>
      </w:r>
      <w:r>
        <w:rPr>
          <w:noProof/>
        </w:rPr>
        <w:fldChar w:fldCharType="begin"/>
      </w:r>
      <w:r>
        <w:rPr>
          <w:noProof/>
        </w:rPr>
        <w:instrText xml:space="preserve"> PAGEREF _Toc511251977 \h </w:instrText>
      </w:r>
      <w:r>
        <w:rPr>
          <w:noProof/>
        </w:rPr>
      </w:r>
      <w:r>
        <w:rPr>
          <w:noProof/>
        </w:rPr>
        <w:fldChar w:fldCharType="separate"/>
      </w:r>
      <w:r>
        <w:rPr>
          <w:noProof/>
        </w:rPr>
        <w:t>45</w:t>
      </w:r>
      <w:r>
        <w:rPr>
          <w:noProof/>
        </w:rPr>
        <w:fldChar w:fldCharType="end"/>
      </w:r>
    </w:p>
    <w:p w14:paraId="69A25B72" w14:textId="77777777" w:rsidR="00841464" w:rsidRPr="00841464" w:rsidRDefault="00841464">
      <w:pPr>
        <w:pStyle w:val="Sisluet3"/>
        <w:tabs>
          <w:tab w:val="left" w:pos="1843"/>
          <w:tab w:val="right" w:leader="dot" w:pos="10195"/>
        </w:tabs>
        <w:rPr>
          <w:rFonts w:eastAsiaTheme="minorEastAsia"/>
          <w:noProof/>
          <w:sz w:val="22"/>
          <w:lang w:val="en-US" w:eastAsia="fi-FI"/>
        </w:rPr>
      </w:pPr>
      <w:r w:rsidRPr="00BB6BDA">
        <w:rPr>
          <w:noProof/>
        </w:rPr>
        <w:t>4.12.5.</w:t>
      </w:r>
      <w:r w:rsidRPr="00841464">
        <w:rPr>
          <w:rFonts w:eastAsiaTheme="minorEastAsia"/>
          <w:noProof/>
          <w:sz w:val="22"/>
          <w:lang w:val="en-US" w:eastAsia="fi-FI"/>
        </w:rPr>
        <w:tab/>
      </w:r>
      <w:r>
        <w:rPr>
          <w:noProof/>
        </w:rPr>
        <w:t>Examples</w:t>
      </w:r>
      <w:r>
        <w:rPr>
          <w:noProof/>
        </w:rPr>
        <w:tab/>
      </w:r>
      <w:r>
        <w:rPr>
          <w:noProof/>
        </w:rPr>
        <w:fldChar w:fldCharType="begin"/>
      </w:r>
      <w:r>
        <w:rPr>
          <w:noProof/>
        </w:rPr>
        <w:instrText xml:space="preserve"> PAGEREF _Toc511251978 \h </w:instrText>
      </w:r>
      <w:r>
        <w:rPr>
          <w:noProof/>
        </w:rPr>
      </w:r>
      <w:r>
        <w:rPr>
          <w:noProof/>
        </w:rPr>
        <w:fldChar w:fldCharType="separate"/>
      </w:r>
      <w:r>
        <w:rPr>
          <w:noProof/>
        </w:rPr>
        <w:t>46</w:t>
      </w:r>
      <w:r>
        <w:rPr>
          <w:noProof/>
        </w:rPr>
        <w:fldChar w:fldCharType="end"/>
      </w:r>
    </w:p>
    <w:p w14:paraId="149B0B85" w14:textId="77777777" w:rsidR="00841464" w:rsidRPr="00841464" w:rsidRDefault="00841464">
      <w:pPr>
        <w:pStyle w:val="Sisluet3"/>
        <w:tabs>
          <w:tab w:val="left" w:pos="1843"/>
          <w:tab w:val="right" w:leader="dot" w:pos="10195"/>
        </w:tabs>
        <w:rPr>
          <w:rFonts w:eastAsiaTheme="minorEastAsia"/>
          <w:noProof/>
          <w:sz w:val="22"/>
          <w:lang w:val="en-US" w:eastAsia="fi-FI"/>
        </w:rPr>
      </w:pPr>
      <w:r w:rsidRPr="00BB6BDA">
        <w:rPr>
          <w:noProof/>
        </w:rPr>
        <w:t>4.12.6.</w:t>
      </w:r>
      <w:r w:rsidRPr="00841464">
        <w:rPr>
          <w:rFonts w:eastAsiaTheme="minorEastAsia"/>
          <w:noProof/>
          <w:sz w:val="22"/>
          <w:lang w:val="en-US" w:eastAsia="fi-FI"/>
        </w:rPr>
        <w:tab/>
      </w:r>
      <w:r>
        <w:rPr>
          <w:noProof/>
        </w:rPr>
        <w:t>Relationship to other MSPs</w:t>
      </w:r>
      <w:r>
        <w:rPr>
          <w:noProof/>
        </w:rPr>
        <w:tab/>
      </w:r>
      <w:r>
        <w:rPr>
          <w:noProof/>
        </w:rPr>
        <w:fldChar w:fldCharType="begin"/>
      </w:r>
      <w:r>
        <w:rPr>
          <w:noProof/>
        </w:rPr>
        <w:instrText xml:space="preserve"> PAGEREF _Toc511251979 \h </w:instrText>
      </w:r>
      <w:r>
        <w:rPr>
          <w:noProof/>
        </w:rPr>
      </w:r>
      <w:r>
        <w:rPr>
          <w:noProof/>
        </w:rPr>
        <w:fldChar w:fldCharType="separate"/>
      </w:r>
      <w:r>
        <w:rPr>
          <w:noProof/>
        </w:rPr>
        <w:t>46</w:t>
      </w:r>
      <w:r>
        <w:rPr>
          <w:noProof/>
        </w:rPr>
        <w:fldChar w:fldCharType="end"/>
      </w:r>
    </w:p>
    <w:p w14:paraId="1B159E66" w14:textId="77777777" w:rsidR="00841464" w:rsidRPr="00841464" w:rsidRDefault="00841464">
      <w:pPr>
        <w:pStyle w:val="Sisluet3"/>
        <w:tabs>
          <w:tab w:val="left" w:pos="1843"/>
          <w:tab w:val="right" w:leader="dot" w:pos="10195"/>
        </w:tabs>
        <w:rPr>
          <w:rFonts w:eastAsiaTheme="minorEastAsia"/>
          <w:noProof/>
          <w:sz w:val="22"/>
          <w:lang w:val="en-US" w:eastAsia="fi-FI"/>
        </w:rPr>
      </w:pPr>
      <w:r w:rsidRPr="00BB6BDA">
        <w:rPr>
          <w:noProof/>
        </w:rPr>
        <w:t>4.12.7.</w:t>
      </w:r>
      <w:r w:rsidRPr="00841464">
        <w:rPr>
          <w:rFonts w:eastAsiaTheme="minorEastAsia"/>
          <w:noProof/>
          <w:sz w:val="22"/>
          <w:lang w:val="en-US" w:eastAsia="fi-FI"/>
        </w:rPr>
        <w:tab/>
      </w:r>
      <w:r>
        <w:rPr>
          <w:noProof/>
        </w:rPr>
        <w:t>Associated Technical Services</w:t>
      </w:r>
      <w:r>
        <w:rPr>
          <w:noProof/>
        </w:rPr>
        <w:tab/>
      </w:r>
      <w:r>
        <w:rPr>
          <w:noProof/>
        </w:rPr>
        <w:fldChar w:fldCharType="begin"/>
      </w:r>
      <w:r>
        <w:rPr>
          <w:noProof/>
        </w:rPr>
        <w:instrText xml:space="preserve"> PAGEREF _Toc511251980 \h </w:instrText>
      </w:r>
      <w:r>
        <w:rPr>
          <w:noProof/>
        </w:rPr>
      </w:r>
      <w:r>
        <w:rPr>
          <w:noProof/>
        </w:rPr>
        <w:fldChar w:fldCharType="separate"/>
      </w:r>
      <w:r>
        <w:rPr>
          <w:noProof/>
        </w:rPr>
        <w:t>46</w:t>
      </w:r>
      <w:r>
        <w:rPr>
          <w:noProof/>
        </w:rPr>
        <w:fldChar w:fldCharType="end"/>
      </w:r>
    </w:p>
    <w:p w14:paraId="276A618F" w14:textId="77777777" w:rsidR="00841464" w:rsidRPr="00841464" w:rsidRDefault="00841464">
      <w:pPr>
        <w:pStyle w:val="Sisluet2"/>
        <w:rPr>
          <w:rFonts w:eastAsiaTheme="minorEastAsia"/>
          <w:color w:val="auto"/>
          <w:lang w:val="en-US" w:eastAsia="fi-FI"/>
        </w:rPr>
      </w:pPr>
      <w:r w:rsidRPr="00BB6BDA">
        <w:t>4.13.</w:t>
      </w:r>
      <w:r w:rsidRPr="00841464">
        <w:rPr>
          <w:rFonts w:eastAsiaTheme="minorEastAsia"/>
          <w:color w:val="auto"/>
          <w:lang w:val="en-US" w:eastAsia="fi-FI"/>
        </w:rPr>
        <w:tab/>
      </w:r>
      <w:r>
        <w:t>MSP13 Ice navigation service</w:t>
      </w:r>
      <w:r>
        <w:tab/>
      </w:r>
      <w:r>
        <w:fldChar w:fldCharType="begin"/>
      </w:r>
      <w:r>
        <w:instrText xml:space="preserve"> PAGEREF _Toc511251981 \h </w:instrText>
      </w:r>
      <w:r>
        <w:fldChar w:fldCharType="separate"/>
      </w:r>
      <w:r>
        <w:t>47</w:t>
      </w:r>
      <w:r>
        <w:fldChar w:fldCharType="end"/>
      </w:r>
    </w:p>
    <w:p w14:paraId="372D6EC3" w14:textId="77777777" w:rsidR="00841464" w:rsidRPr="00841464" w:rsidRDefault="00841464">
      <w:pPr>
        <w:pStyle w:val="Sisluet3"/>
        <w:tabs>
          <w:tab w:val="left" w:pos="1843"/>
          <w:tab w:val="right" w:leader="dot" w:pos="10195"/>
        </w:tabs>
        <w:rPr>
          <w:rFonts w:eastAsiaTheme="minorEastAsia"/>
          <w:noProof/>
          <w:sz w:val="22"/>
          <w:lang w:val="en-US" w:eastAsia="fi-FI"/>
        </w:rPr>
      </w:pPr>
      <w:r w:rsidRPr="00BB6BDA">
        <w:rPr>
          <w:noProof/>
        </w:rPr>
        <w:t>4.13.1.</w:t>
      </w:r>
      <w:r w:rsidRPr="00841464">
        <w:rPr>
          <w:rFonts w:eastAsiaTheme="minorEastAsia"/>
          <w:noProof/>
          <w:sz w:val="22"/>
          <w:lang w:val="en-US" w:eastAsia="fi-FI"/>
        </w:rPr>
        <w:tab/>
      </w:r>
      <w:r>
        <w:rPr>
          <w:noProof/>
        </w:rPr>
        <w:t>Definition</w:t>
      </w:r>
      <w:r>
        <w:rPr>
          <w:noProof/>
        </w:rPr>
        <w:tab/>
      </w:r>
      <w:r>
        <w:rPr>
          <w:noProof/>
        </w:rPr>
        <w:fldChar w:fldCharType="begin"/>
      </w:r>
      <w:r>
        <w:rPr>
          <w:noProof/>
        </w:rPr>
        <w:instrText xml:space="preserve"> PAGEREF _Toc511251982 \h </w:instrText>
      </w:r>
      <w:r>
        <w:rPr>
          <w:noProof/>
        </w:rPr>
      </w:r>
      <w:r>
        <w:rPr>
          <w:noProof/>
        </w:rPr>
        <w:fldChar w:fldCharType="separate"/>
      </w:r>
      <w:r>
        <w:rPr>
          <w:noProof/>
        </w:rPr>
        <w:t>47</w:t>
      </w:r>
      <w:r>
        <w:rPr>
          <w:noProof/>
        </w:rPr>
        <w:fldChar w:fldCharType="end"/>
      </w:r>
    </w:p>
    <w:p w14:paraId="64FEF113" w14:textId="77777777" w:rsidR="00841464" w:rsidRPr="00841464" w:rsidRDefault="00841464">
      <w:pPr>
        <w:pStyle w:val="Sisluet3"/>
        <w:tabs>
          <w:tab w:val="left" w:pos="1843"/>
          <w:tab w:val="right" w:leader="dot" w:pos="10195"/>
        </w:tabs>
        <w:rPr>
          <w:rFonts w:eastAsiaTheme="minorEastAsia"/>
          <w:noProof/>
          <w:sz w:val="22"/>
          <w:lang w:val="en-US" w:eastAsia="fi-FI"/>
        </w:rPr>
      </w:pPr>
      <w:r w:rsidRPr="00BB6BDA">
        <w:rPr>
          <w:noProof/>
        </w:rPr>
        <w:t>4.13.2.</w:t>
      </w:r>
      <w:r w:rsidRPr="00841464">
        <w:rPr>
          <w:rFonts w:eastAsiaTheme="minorEastAsia"/>
          <w:noProof/>
          <w:sz w:val="22"/>
          <w:lang w:val="en-US" w:eastAsia="fi-FI"/>
        </w:rPr>
        <w:tab/>
      </w:r>
      <w:r>
        <w:rPr>
          <w:noProof/>
        </w:rPr>
        <w:t>Area of operation</w:t>
      </w:r>
      <w:r>
        <w:rPr>
          <w:noProof/>
        </w:rPr>
        <w:tab/>
      </w:r>
      <w:r>
        <w:rPr>
          <w:noProof/>
        </w:rPr>
        <w:fldChar w:fldCharType="begin"/>
      </w:r>
      <w:r>
        <w:rPr>
          <w:noProof/>
        </w:rPr>
        <w:instrText xml:space="preserve"> PAGEREF _Toc511251983 \h </w:instrText>
      </w:r>
      <w:r>
        <w:rPr>
          <w:noProof/>
        </w:rPr>
      </w:r>
      <w:r>
        <w:rPr>
          <w:noProof/>
        </w:rPr>
        <w:fldChar w:fldCharType="separate"/>
      </w:r>
      <w:r>
        <w:rPr>
          <w:noProof/>
        </w:rPr>
        <w:t>47</w:t>
      </w:r>
      <w:r>
        <w:rPr>
          <w:noProof/>
        </w:rPr>
        <w:fldChar w:fldCharType="end"/>
      </w:r>
    </w:p>
    <w:p w14:paraId="2373559F" w14:textId="77777777" w:rsidR="00841464" w:rsidRPr="00841464" w:rsidRDefault="00841464">
      <w:pPr>
        <w:pStyle w:val="Sisluet3"/>
        <w:tabs>
          <w:tab w:val="left" w:pos="1843"/>
          <w:tab w:val="right" w:leader="dot" w:pos="10195"/>
        </w:tabs>
        <w:rPr>
          <w:rFonts w:eastAsiaTheme="minorEastAsia"/>
          <w:noProof/>
          <w:sz w:val="22"/>
          <w:lang w:val="en-US" w:eastAsia="fi-FI"/>
        </w:rPr>
      </w:pPr>
      <w:r w:rsidRPr="00BB6BDA">
        <w:rPr>
          <w:noProof/>
        </w:rPr>
        <w:t>4.13.3.</w:t>
      </w:r>
      <w:r w:rsidRPr="00841464">
        <w:rPr>
          <w:rFonts w:eastAsiaTheme="minorEastAsia"/>
          <w:noProof/>
          <w:sz w:val="22"/>
          <w:lang w:val="en-US" w:eastAsia="fi-FI"/>
        </w:rPr>
        <w:tab/>
      </w:r>
      <w:r>
        <w:rPr>
          <w:noProof/>
        </w:rPr>
        <w:t>Objective</w:t>
      </w:r>
      <w:r>
        <w:rPr>
          <w:noProof/>
        </w:rPr>
        <w:tab/>
      </w:r>
      <w:r>
        <w:rPr>
          <w:noProof/>
        </w:rPr>
        <w:fldChar w:fldCharType="begin"/>
      </w:r>
      <w:r>
        <w:rPr>
          <w:noProof/>
        </w:rPr>
        <w:instrText xml:space="preserve"> PAGEREF _Toc511251984 \h </w:instrText>
      </w:r>
      <w:r>
        <w:rPr>
          <w:noProof/>
        </w:rPr>
      </w:r>
      <w:r>
        <w:rPr>
          <w:noProof/>
        </w:rPr>
        <w:fldChar w:fldCharType="separate"/>
      </w:r>
      <w:r>
        <w:rPr>
          <w:noProof/>
        </w:rPr>
        <w:t>47</w:t>
      </w:r>
      <w:r>
        <w:rPr>
          <w:noProof/>
        </w:rPr>
        <w:fldChar w:fldCharType="end"/>
      </w:r>
    </w:p>
    <w:p w14:paraId="1AA887EF" w14:textId="77777777" w:rsidR="00841464" w:rsidRPr="00841464" w:rsidRDefault="00841464">
      <w:pPr>
        <w:pStyle w:val="Sisluet3"/>
        <w:tabs>
          <w:tab w:val="left" w:pos="1843"/>
          <w:tab w:val="right" w:leader="dot" w:pos="10195"/>
        </w:tabs>
        <w:rPr>
          <w:rFonts w:eastAsiaTheme="minorEastAsia"/>
          <w:noProof/>
          <w:sz w:val="22"/>
          <w:lang w:val="en-US" w:eastAsia="fi-FI"/>
        </w:rPr>
      </w:pPr>
      <w:r w:rsidRPr="00BB6BDA">
        <w:rPr>
          <w:noProof/>
        </w:rPr>
        <w:t>4.13.4.</w:t>
      </w:r>
      <w:r w:rsidRPr="00841464">
        <w:rPr>
          <w:rFonts w:eastAsiaTheme="minorEastAsia"/>
          <w:noProof/>
          <w:sz w:val="22"/>
          <w:lang w:val="en-US" w:eastAsia="fi-FI"/>
        </w:rPr>
        <w:tab/>
      </w:r>
      <w:r>
        <w:rPr>
          <w:noProof/>
        </w:rPr>
        <w:t>User requirements</w:t>
      </w:r>
      <w:r>
        <w:rPr>
          <w:noProof/>
        </w:rPr>
        <w:tab/>
      </w:r>
      <w:r>
        <w:rPr>
          <w:noProof/>
        </w:rPr>
        <w:fldChar w:fldCharType="begin"/>
      </w:r>
      <w:r>
        <w:rPr>
          <w:noProof/>
        </w:rPr>
        <w:instrText xml:space="preserve"> PAGEREF _Toc511251985 \h </w:instrText>
      </w:r>
      <w:r>
        <w:rPr>
          <w:noProof/>
        </w:rPr>
      </w:r>
      <w:r>
        <w:rPr>
          <w:noProof/>
        </w:rPr>
        <w:fldChar w:fldCharType="separate"/>
      </w:r>
      <w:r>
        <w:rPr>
          <w:noProof/>
        </w:rPr>
        <w:t>53</w:t>
      </w:r>
      <w:r>
        <w:rPr>
          <w:noProof/>
        </w:rPr>
        <w:fldChar w:fldCharType="end"/>
      </w:r>
    </w:p>
    <w:p w14:paraId="4E73A720" w14:textId="77777777" w:rsidR="00841464" w:rsidRPr="00841464" w:rsidRDefault="00841464">
      <w:pPr>
        <w:pStyle w:val="Sisluet3"/>
        <w:tabs>
          <w:tab w:val="left" w:pos="1843"/>
          <w:tab w:val="right" w:leader="dot" w:pos="10195"/>
        </w:tabs>
        <w:rPr>
          <w:rFonts w:eastAsiaTheme="minorEastAsia"/>
          <w:noProof/>
          <w:sz w:val="22"/>
          <w:lang w:val="en-US" w:eastAsia="fi-FI"/>
        </w:rPr>
      </w:pPr>
      <w:r w:rsidRPr="00BB6BDA">
        <w:rPr>
          <w:noProof/>
        </w:rPr>
        <w:t>4.13.5.</w:t>
      </w:r>
      <w:r w:rsidRPr="00841464">
        <w:rPr>
          <w:rFonts w:eastAsiaTheme="minorEastAsia"/>
          <w:noProof/>
          <w:sz w:val="22"/>
          <w:lang w:val="en-US" w:eastAsia="fi-FI"/>
        </w:rPr>
        <w:tab/>
      </w:r>
      <w:r>
        <w:rPr>
          <w:noProof/>
        </w:rPr>
        <w:t>Examples</w:t>
      </w:r>
      <w:r>
        <w:rPr>
          <w:noProof/>
        </w:rPr>
        <w:tab/>
      </w:r>
      <w:r>
        <w:rPr>
          <w:noProof/>
        </w:rPr>
        <w:fldChar w:fldCharType="begin"/>
      </w:r>
      <w:r>
        <w:rPr>
          <w:noProof/>
        </w:rPr>
        <w:instrText xml:space="preserve"> PAGEREF _Toc511251986 \h </w:instrText>
      </w:r>
      <w:r>
        <w:rPr>
          <w:noProof/>
        </w:rPr>
      </w:r>
      <w:r>
        <w:rPr>
          <w:noProof/>
        </w:rPr>
        <w:fldChar w:fldCharType="separate"/>
      </w:r>
      <w:r>
        <w:rPr>
          <w:noProof/>
        </w:rPr>
        <w:t>53</w:t>
      </w:r>
      <w:r>
        <w:rPr>
          <w:noProof/>
        </w:rPr>
        <w:fldChar w:fldCharType="end"/>
      </w:r>
    </w:p>
    <w:p w14:paraId="45DF6585" w14:textId="77777777" w:rsidR="00841464" w:rsidRPr="00841464" w:rsidRDefault="00841464">
      <w:pPr>
        <w:pStyle w:val="Sisluet3"/>
        <w:tabs>
          <w:tab w:val="left" w:pos="1843"/>
          <w:tab w:val="right" w:leader="dot" w:pos="10195"/>
        </w:tabs>
        <w:rPr>
          <w:rFonts w:eastAsiaTheme="minorEastAsia"/>
          <w:noProof/>
          <w:sz w:val="22"/>
          <w:lang w:val="en-US" w:eastAsia="fi-FI"/>
        </w:rPr>
      </w:pPr>
      <w:r w:rsidRPr="00BB6BDA">
        <w:rPr>
          <w:noProof/>
        </w:rPr>
        <w:t>4.13.6.</w:t>
      </w:r>
      <w:r w:rsidRPr="00841464">
        <w:rPr>
          <w:rFonts w:eastAsiaTheme="minorEastAsia"/>
          <w:noProof/>
          <w:sz w:val="22"/>
          <w:lang w:val="en-US" w:eastAsia="fi-FI"/>
        </w:rPr>
        <w:tab/>
      </w:r>
      <w:r>
        <w:rPr>
          <w:noProof/>
        </w:rPr>
        <w:t>Relationship to other MSPs</w:t>
      </w:r>
      <w:r>
        <w:rPr>
          <w:noProof/>
        </w:rPr>
        <w:tab/>
      </w:r>
      <w:r>
        <w:rPr>
          <w:noProof/>
        </w:rPr>
        <w:fldChar w:fldCharType="begin"/>
      </w:r>
      <w:r>
        <w:rPr>
          <w:noProof/>
        </w:rPr>
        <w:instrText xml:space="preserve"> PAGEREF _Toc511251987 \h </w:instrText>
      </w:r>
      <w:r>
        <w:rPr>
          <w:noProof/>
        </w:rPr>
      </w:r>
      <w:r>
        <w:rPr>
          <w:noProof/>
        </w:rPr>
        <w:fldChar w:fldCharType="separate"/>
      </w:r>
      <w:r>
        <w:rPr>
          <w:noProof/>
        </w:rPr>
        <w:t>54</w:t>
      </w:r>
      <w:r>
        <w:rPr>
          <w:noProof/>
        </w:rPr>
        <w:fldChar w:fldCharType="end"/>
      </w:r>
    </w:p>
    <w:p w14:paraId="26467290" w14:textId="77777777" w:rsidR="00841464" w:rsidRPr="00841464" w:rsidRDefault="00841464">
      <w:pPr>
        <w:pStyle w:val="Sisluet3"/>
        <w:tabs>
          <w:tab w:val="left" w:pos="1843"/>
          <w:tab w:val="right" w:leader="dot" w:pos="10195"/>
        </w:tabs>
        <w:rPr>
          <w:rFonts w:eastAsiaTheme="minorEastAsia"/>
          <w:noProof/>
          <w:sz w:val="22"/>
          <w:lang w:val="en-US" w:eastAsia="fi-FI"/>
        </w:rPr>
      </w:pPr>
      <w:r w:rsidRPr="00BB6BDA">
        <w:rPr>
          <w:noProof/>
        </w:rPr>
        <w:t>4.13.7.</w:t>
      </w:r>
      <w:r w:rsidRPr="00841464">
        <w:rPr>
          <w:rFonts w:eastAsiaTheme="minorEastAsia"/>
          <w:noProof/>
          <w:sz w:val="22"/>
          <w:lang w:val="en-US" w:eastAsia="fi-FI"/>
        </w:rPr>
        <w:tab/>
      </w:r>
      <w:r>
        <w:rPr>
          <w:noProof/>
        </w:rPr>
        <w:t>Associated Technical services</w:t>
      </w:r>
      <w:r>
        <w:rPr>
          <w:noProof/>
        </w:rPr>
        <w:tab/>
      </w:r>
      <w:r>
        <w:rPr>
          <w:noProof/>
        </w:rPr>
        <w:fldChar w:fldCharType="begin"/>
      </w:r>
      <w:r>
        <w:rPr>
          <w:noProof/>
        </w:rPr>
        <w:instrText xml:space="preserve"> PAGEREF _Toc511251988 \h </w:instrText>
      </w:r>
      <w:r>
        <w:rPr>
          <w:noProof/>
        </w:rPr>
      </w:r>
      <w:r>
        <w:rPr>
          <w:noProof/>
        </w:rPr>
        <w:fldChar w:fldCharType="separate"/>
      </w:r>
      <w:r>
        <w:rPr>
          <w:noProof/>
        </w:rPr>
        <w:t>54</w:t>
      </w:r>
      <w:r>
        <w:rPr>
          <w:noProof/>
        </w:rPr>
        <w:fldChar w:fldCharType="end"/>
      </w:r>
    </w:p>
    <w:p w14:paraId="77A5D095" w14:textId="77777777" w:rsidR="00841464" w:rsidRPr="00841464" w:rsidRDefault="00841464">
      <w:pPr>
        <w:pStyle w:val="Sisluet2"/>
        <w:rPr>
          <w:rFonts w:eastAsiaTheme="minorEastAsia"/>
          <w:color w:val="auto"/>
          <w:lang w:val="en-US" w:eastAsia="fi-FI"/>
        </w:rPr>
      </w:pPr>
      <w:r w:rsidRPr="00BB6BDA">
        <w:t>4.14.</w:t>
      </w:r>
      <w:r w:rsidRPr="00841464">
        <w:rPr>
          <w:rFonts w:eastAsiaTheme="minorEastAsia"/>
          <w:color w:val="auto"/>
          <w:lang w:val="en-US" w:eastAsia="fi-FI"/>
        </w:rPr>
        <w:tab/>
      </w:r>
      <w:r>
        <w:t>MSP14 Meteorological information service [</w:t>
      </w:r>
      <w:r w:rsidRPr="00BB6BDA">
        <w:rPr>
          <w:highlight w:val="yellow"/>
        </w:rPr>
        <w:t>WMO]+NORWAY</w:t>
      </w:r>
      <w:r>
        <w:tab/>
      </w:r>
      <w:r>
        <w:fldChar w:fldCharType="begin"/>
      </w:r>
      <w:r>
        <w:instrText xml:space="preserve"> PAGEREF _Toc511251989 \h </w:instrText>
      </w:r>
      <w:r>
        <w:fldChar w:fldCharType="separate"/>
      </w:r>
      <w:r>
        <w:t>56</w:t>
      </w:r>
      <w:r>
        <w:fldChar w:fldCharType="end"/>
      </w:r>
    </w:p>
    <w:p w14:paraId="2F3FCEE7" w14:textId="77777777" w:rsidR="00841464" w:rsidRPr="00841464" w:rsidRDefault="00841464">
      <w:pPr>
        <w:pStyle w:val="Sisluet3"/>
        <w:tabs>
          <w:tab w:val="left" w:pos="1843"/>
          <w:tab w:val="right" w:leader="dot" w:pos="10195"/>
        </w:tabs>
        <w:rPr>
          <w:rFonts w:eastAsiaTheme="minorEastAsia"/>
          <w:noProof/>
          <w:sz w:val="22"/>
          <w:lang w:val="en-US" w:eastAsia="fi-FI"/>
        </w:rPr>
      </w:pPr>
      <w:r w:rsidRPr="00BB6BDA">
        <w:rPr>
          <w:noProof/>
        </w:rPr>
        <w:t>4.14.1.</w:t>
      </w:r>
      <w:r w:rsidRPr="00841464">
        <w:rPr>
          <w:rFonts w:eastAsiaTheme="minorEastAsia"/>
          <w:noProof/>
          <w:sz w:val="22"/>
          <w:lang w:val="en-US" w:eastAsia="fi-FI"/>
        </w:rPr>
        <w:tab/>
      </w:r>
      <w:r>
        <w:rPr>
          <w:noProof/>
        </w:rPr>
        <w:t>Definition</w:t>
      </w:r>
      <w:r>
        <w:rPr>
          <w:noProof/>
        </w:rPr>
        <w:tab/>
      </w:r>
      <w:r>
        <w:rPr>
          <w:noProof/>
        </w:rPr>
        <w:fldChar w:fldCharType="begin"/>
      </w:r>
      <w:r>
        <w:rPr>
          <w:noProof/>
        </w:rPr>
        <w:instrText xml:space="preserve"> PAGEREF _Toc511251990 \h </w:instrText>
      </w:r>
      <w:r>
        <w:rPr>
          <w:noProof/>
        </w:rPr>
      </w:r>
      <w:r>
        <w:rPr>
          <w:noProof/>
        </w:rPr>
        <w:fldChar w:fldCharType="separate"/>
      </w:r>
      <w:r>
        <w:rPr>
          <w:noProof/>
        </w:rPr>
        <w:t>56</w:t>
      </w:r>
      <w:r>
        <w:rPr>
          <w:noProof/>
        </w:rPr>
        <w:fldChar w:fldCharType="end"/>
      </w:r>
    </w:p>
    <w:p w14:paraId="3DF1479D" w14:textId="77777777" w:rsidR="00841464" w:rsidRPr="00841464" w:rsidRDefault="00841464">
      <w:pPr>
        <w:pStyle w:val="Sisluet3"/>
        <w:tabs>
          <w:tab w:val="left" w:pos="1843"/>
          <w:tab w:val="right" w:leader="dot" w:pos="10195"/>
        </w:tabs>
        <w:rPr>
          <w:rFonts w:eastAsiaTheme="minorEastAsia"/>
          <w:noProof/>
          <w:sz w:val="22"/>
          <w:lang w:val="en-US" w:eastAsia="fi-FI"/>
        </w:rPr>
      </w:pPr>
      <w:r w:rsidRPr="00BB6BDA">
        <w:rPr>
          <w:noProof/>
        </w:rPr>
        <w:t>4.14.2.</w:t>
      </w:r>
      <w:r w:rsidRPr="00841464">
        <w:rPr>
          <w:rFonts w:eastAsiaTheme="minorEastAsia"/>
          <w:noProof/>
          <w:sz w:val="22"/>
          <w:lang w:val="en-US" w:eastAsia="fi-FI"/>
        </w:rPr>
        <w:tab/>
      </w:r>
      <w:r>
        <w:rPr>
          <w:noProof/>
        </w:rPr>
        <w:t>Area of operation</w:t>
      </w:r>
      <w:r>
        <w:rPr>
          <w:noProof/>
        </w:rPr>
        <w:tab/>
      </w:r>
      <w:r>
        <w:rPr>
          <w:noProof/>
        </w:rPr>
        <w:fldChar w:fldCharType="begin"/>
      </w:r>
      <w:r>
        <w:rPr>
          <w:noProof/>
        </w:rPr>
        <w:instrText xml:space="preserve"> PAGEREF _Toc511251991 \h </w:instrText>
      </w:r>
      <w:r>
        <w:rPr>
          <w:noProof/>
        </w:rPr>
      </w:r>
      <w:r>
        <w:rPr>
          <w:noProof/>
        </w:rPr>
        <w:fldChar w:fldCharType="separate"/>
      </w:r>
      <w:r>
        <w:rPr>
          <w:noProof/>
        </w:rPr>
        <w:t>58</w:t>
      </w:r>
      <w:r>
        <w:rPr>
          <w:noProof/>
        </w:rPr>
        <w:fldChar w:fldCharType="end"/>
      </w:r>
    </w:p>
    <w:p w14:paraId="6C5527C0" w14:textId="77777777" w:rsidR="00841464" w:rsidRPr="00841464" w:rsidRDefault="00841464">
      <w:pPr>
        <w:pStyle w:val="Sisluet3"/>
        <w:tabs>
          <w:tab w:val="left" w:pos="1843"/>
          <w:tab w:val="right" w:leader="dot" w:pos="10195"/>
        </w:tabs>
        <w:rPr>
          <w:rFonts w:eastAsiaTheme="minorEastAsia"/>
          <w:noProof/>
          <w:sz w:val="22"/>
          <w:lang w:val="en-US" w:eastAsia="fi-FI"/>
        </w:rPr>
      </w:pPr>
      <w:r w:rsidRPr="00BB6BDA">
        <w:rPr>
          <w:noProof/>
        </w:rPr>
        <w:t>4.14.3.</w:t>
      </w:r>
      <w:r w:rsidRPr="00841464">
        <w:rPr>
          <w:rFonts w:eastAsiaTheme="minorEastAsia"/>
          <w:noProof/>
          <w:sz w:val="22"/>
          <w:lang w:val="en-US" w:eastAsia="fi-FI"/>
        </w:rPr>
        <w:tab/>
      </w:r>
      <w:r>
        <w:rPr>
          <w:noProof/>
        </w:rPr>
        <w:t>Objective</w:t>
      </w:r>
      <w:r>
        <w:rPr>
          <w:noProof/>
        </w:rPr>
        <w:tab/>
      </w:r>
      <w:r>
        <w:rPr>
          <w:noProof/>
        </w:rPr>
        <w:fldChar w:fldCharType="begin"/>
      </w:r>
      <w:r>
        <w:rPr>
          <w:noProof/>
        </w:rPr>
        <w:instrText xml:space="preserve"> PAGEREF _Toc511251992 \h </w:instrText>
      </w:r>
      <w:r>
        <w:rPr>
          <w:noProof/>
        </w:rPr>
      </w:r>
      <w:r>
        <w:rPr>
          <w:noProof/>
        </w:rPr>
        <w:fldChar w:fldCharType="separate"/>
      </w:r>
      <w:r>
        <w:rPr>
          <w:noProof/>
        </w:rPr>
        <w:t>58</w:t>
      </w:r>
      <w:r>
        <w:rPr>
          <w:noProof/>
        </w:rPr>
        <w:fldChar w:fldCharType="end"/>
      </w:r>
    </w:p>
    <w:p w14:paraId="19E2E92A" w14:textId="77777777" w:rsidR="00841464" w:rsidRPr="00841464" w:rsidRDefault="00841464">
      <w:pPr>
        <w:pStyle w:val="Sisluet3"/>
        <w:tabs>
          <w:tab w:val="left" w:pos="1843"/>
          <w:tab w:val="right" w:leader="dot" w:pos="10195"/>
        </w:tabs>
        <w:rPr>
          <w:rFonts w:eastAsiaTheme="minorEastAsia"/>
          <w:noProof/>
          <w:sz w:val="22"/>
          <w:lang w:val="en-US" w:eastAsia="fi-FI"/>
        </w:rPr>
      </w:pPr>
      <w:r w:rsidRPr="00BB6BDA">
        <w:rPr>
          <w:noProof/>
        </w:rPr>
        <w:t>4.14.4.</w:t>
      </w:r>
      <w:r w:rsidRPr="00841464">
        <w:rPr>
          <w:rFonts w:eastAsiaTheme="minorEastAsia"/>
          <w:noProof/>
          <w:sz w:val="22"/>
          <w:lang w:val="en-US" w:eastAsia="fi-FI"/>
        </w:rPr>
        <w:tab/>
      </w:r>
      <w:r>
        <w:rPr>
          <w:noProof/>
        </w:rPr>
        <w:t>User requirements</w:t>
      </w:r>
      <w:r>
        <w:rPr>
          <w:noProof/>
        </w:rPr>
        <w:tab/>
      </w:r>
      <w:r>
        <w:rPr>
          <w:noProof/>
        </w:rPr>
        <w:fldChar w:fldCharType="begin"/>
      </w:r>
      <w:r>
        <w:rPr>
          <w:noProof/>
        </w:rPr>
        <w:instrText xml:space="preserve"> PAGEREF _Toc511251993 \h </w:instrText>
      </w:r>
      <w:r>
        <w:rPr>
          <w:noProof/>
        </w:rPr>
      </w:r>
      <w:r>
        <w:rPr>
          <w:noProof/>
        </w:rPr>
        <w:fldChar w:fldCharType="separate"/>
      </w:r>
      <w:r>
        <w:rPr>
          <w:noProof/>
        </w:rPr>
        <w:t>59</w:t>
      </w:r>
      <w:r>
        <w:rPr>
          <w:noProof/>
        </w:rPr>
        <w:fldChar w:fldCharType="end"/>
      </w:r>
    </w:p>
    <w:p w14:paraId="31179FD7" w14:textId="77777777" w:rsidR="00841464" w:rsidRPr="00841464" w:rsidRDefault="00841464">
      <w:pPr>
        <w:pStyle w:val="Sisluet3"/>
        <w:tabs>
          <w:tab w:val="left" w:pos="1843"/>
          <w:tab w:val="right" w:leader="dot" w:pos="10195"/>
        </w:tabs>
        <w:rPr>
          <w:rFonts w:eastAsiaTheme="minorEastAsia"/>
          <w:noProof/>
          <w:sz w:val="22"/>
          <w:lang w:val="en-US" w:eastAsia="fi-FI"/>
        </w:rPr>
      </w:pPr>
      <w:r w:rsidRPr="00BB6BDA">
        <w:rPr>
          <w:noProof/>
        </w:rPr>
        <w:t>4.14.5.</w:t>
      </w:r>
      <w:r w:rsidRPr="00841464">
        <w:rPr>
          <w:rFonts w:eastAsiaTheme="minorEastAsia"/>
          <w:noProof/>
          <w:sz w:val="22"/>
          <w:lang w:val="en-US" w:eastAsia="fi-FI"/>
        </w:rPr>
        <w:tab/>
      </w:r>
      <w:r>
        <w:rPr>
          <w:noProof/>
        </w:rPr>
        <w:t>Examples</w:t>
      </w:r>
      <w:r>
        <w:rPr>
          <w:noProof/>
        </w:rPr>
        <w:tab/>
      </w:r>
      <w:r>
        <w:rPr>
          <w:noProof/>
        </w:rPr>
        <w:fldChar w:fldCharType="begin"/>
      </w:r>
      <w:r>
        <w:rPr>
          <w:noProof/>
        </w:rPr>
        <w:instrText xml:space="preserve"> PAGEREF _Toc511251994 \h </w:instrText>
      </w:r>
      <w:r>
        <w:rPr>
          <w:noProof/>
        </w:rPr>
      </w:r>
      <w:r>
        <w:rPr>
          <w:noProof/>
        </w:rPr>
        <w:fldChar w:fldCharType="separate"/>
      </w:r>
      <w:r>
        <w:rPr>
          <w:noProof/>
        </w:rPr>
        <w:t>59</w:t>
      </w:r>
      <w:r>
        <w:rPr>
          <w:noProof/>
        </w:rPr>
        <w:fldChar w:fldCharType="end"/>
      </w:r>
    </w:p>
    <w:p w14:paraId="725BBBB1" w14:textId="77777777" w:rsidR="00841464" w:rsidRPr="00841464" w:rsidRDefault="00841464">
      <w:pPr>
        <w:pStyle w:val="Sisluet3"/>
        <w:tabs>
          <w:tab w:val="left" w:pos="1843"/>
          <w:tab w:val="right" w:leader="dot" w:pos="10195"/>
        </w:tabs>
        <w:rPr>
          <w:rFonts w:eastAsiaTheme="minorEastAsia"/>
          <w:noProof/>
          <w:sz w:val="22"/>
          <w:lang w:val="en-US" w:eastAsia="fi-FI"/>
        </w:rPr>
      </w:pPr>
      <w:r w:rsidRPr="00BB6BDA">
        <w:rPr>
          <w:noProof/>
        </w:rPr>
        <w:lastRenderedPageBreak/>
        <w:t>4.14.6.</w:t>
      </w:r>
      <w:r w:rsidRPr="00841464">
        <w:rPr>
          <w:rFonts w:eastAsiaTheme="minorEastAsia"/>
          <w:noProof/>
          <w:sz w:val="22"/>
          <w:lang w:val="en-US" w:eastAsia="fi-FI"/>
        </w:rPr>
        <w:tab/>
      </w:r>
      <w:r>
        <w:rPr>
          <w:noProof/>
        </w:rPr>
        <w:t>Relationship to other services</w:t>
      </w:r>
      <w:r>
        <w:rPr>
          <w:noProof/>
        </w:rPr>
        <w:tab/>
      </w:r>
      <w:r>
        <w:rPr>
          <w:noProof/>
        </w:rPr>
        <w:fldChar w:fldCharType="begin"/>
      </w:r>
      <w:r>
        <w:rPr>
          <w:noProof/>
        </w:rPr>
        <w:instrText xml:space="preserve"> PAGEREF _Toc511251995 \h </w:instrText>
      </w:r>
      <w:r>
        <w:rPr>
          <w:noProof/>
        </w:rPr>
      </w:r>
      <w:r>
        <w:rPr>
          <w:noProof/>
        </w:rPr>
        <w:fldChar w:fldCharType="separate"/>
      </w:r>
      <w:r>
        <w:rPr>
          <w:noProof/>
        </w:rPr>
        <w:t>59</w:t>
      </w:r>
      <w:r>
        <w:rPr>
          <w:noProof/>
        </w:rPr>
        <w:fldChar w:fldCharType="end"/>
      </w:r>
    </w:p>
    <w:p w14:paraId="443C652B" w14:textId="77777777" w:rsidR="00841464" w:rsidRPr="00841464" w:rsidRDefault="00841464">
      <w:pPr>
        <w:pStyle w:val="Sisluet3"/>
        <w:tabs>
          <w:tab w:val="left" w:pos="1843"/>
          <w:tab w:val="right" w:leader="dot" w:pos="10195"/>
        </w:tabs>
        <w:rPr>
          <w:rFonts w:eastAsiaTheme="minorEastAsia"/>
          <w:noProof/>
          <w:sz w:val="22"/>
          <w:lang w:val="en-US" w:eastAsia="fi-FI"/>
        </w:rPr>
      </w:pPr>
      <w:r w:rsidRPr="00BB6BDA">
        <w:rPr>
          <w:noProof/>
        </w:rPr>
        <w:t>4.14.7.</w:t>
      </w:r>
      <w:r w:rsidRPr="00841464">
        <w:rPr>
          <w:rFonts w:eastAsiaTheme="minorEastAsia"/>
          <w:noProof/>
          <w:sz w:val="22"/>
          <w:lang w:val="en-US" w:eastAsia="fi-FI"/>
        </w:rPr>
        <w:tab/>
      </w:r>
      <w:r>
        <w:rPr>
          <w:noProof/>
        </w:rPr>
        <w:t>Associated technical services</w:t>
      </w:r>
      <w:r>
        <w:rPr>
          <w:noProof/>
        </w:rPr>
        <w:tab/>
      </w:r>
      <w:r>
        <w:rPr>
          <w:noProof/>
        </w:rPr>
        <w:fldChar w:fldCharType="begin"/>
      </w:r>
      <w:r>
        <w:rPr>
          <w:noProof/>
        </w:rPr>
        <w:instrText xml:space="preserve"> PAGEREF _Toc511251996 \h </w:instrText>
      </w:r>
      <w:r>
        <w:rPr>
          <w:noProof/>
        </w:rPr>
      </w:r>
      <w:r>
        <w:rPr>
          <w:noProof/>
        </w:rPr>
        <w:fldChar w:fldCharType="separate"/>
      </w:r>
      <w:r>
        <w:rPr>
          <w:noProof/>
        </w:rPr>
        <w:t>59</w:t>
      </w:r>
      <w:r>
        <w:rPr>
          <w:noProof/>
        </w:rPr>
        <w:fldChar w:fldCharType="end"/>
      </w:r>
    </w:p>
    <w:p w14:paraId="5C0203CD" w14:textId="77777777" w:rsidR="00841464" w:rsidRPr="00841464" w:rsidRDefault="00841464">
      <w:pPr>
        <w:pStyle w:val="Sisluet2"/>
        <w:rPr>
          <w:rFonts w:eastAsiaTheme="minorEastAsia"/>
          <w:color w:val="auto"/>
          <w:lang w:val="en-US" w:eastAsia="fi-FI"/>
        </w:rPr>
      </w:pPr>
      <w:r w:rsidRPr="00BB6BDA">
        <w:t>4.15.</w:t>
      </w:r>
      <w:r w:rsidRPr="00841464">
        <w:rPr>
          <w:rFonts w:eastAsiaTheme="minorEastAsia"/>
          <w:color w:val="auto"/>
          <w:lang w:val="en-US" w:eastAsia="fi-FI"/>
        </w:rPr>
        <w:tab/>
      </w:r>
      <w:r>
        <w:t xml:space="preserve">MSP15 Real-time hydrographic and environmental information services </w:t>
      </w:r>
      <w:r w:rsidRPr="00BB6BDA">
        <w:rPr>
          <w:highlight w:val="yellow"/>
        </w:rPr>
        <w:t>(IHO</w:t>
      </w:r>
      <w:r w:rsidRPr="00BB6BDA">
        <w:rPr>
          <w:color w:val="FF0000"/>
          <w:highlight w:val="yellow"/>
        </w:rPr>
        <w:t>)(WMO)</w:t>
      </w:r>
      <w:r>
        <w:tab/>
      </w:r>
      <w:r>
        <w:fldChar w:fldCharType="begin"/>
      </w:r>
      <w:r>
        <w:instrText xml:space="preserve"> PAGEREF _Toc511251997 \h </w:instrText>
      </w:r>
      <w:r>
        <w:fldChar w:fldCharType="separate"/>
      </w:r>
      <w:r>
        <w:t>61</w:t>
      </w:r>
      <w:r>
        <w:fldChar w:fldCharType="end"/>
      </w:r>
    </w:p>
    <w:p w14:paraId="5458BFDD" w14:textId="77777777" w:rsidR="00841464" w:rsidRPr="00841464" w:rsidRDefault="00841464">
      <w:pPr>
        <w:pStyle w:val="Sisluet3"/>
        <w:tabs>
          <w:tab w:val="left" w:pos="1843"/>
          <w:tab w:val="right" w:leader="dot" w:pos="10195"/>
        </w:tabs>
        <w:rPr>
          <w:rFonts w:eastAsiaTheme="minorEastAsia"/>
          <w:noProof/>
          <w:sz w:val="22"/>
          <w:lang w:val="en-US" w:eastAsia="fi-FI"/>
        </w:rPr>
      </w:pPr>
      <w:r w:rsidRPr="00BB6BDA">
        <w:rPr>
          <w:noProof/>
        </w:rPr>
        <w:t>4.15.1.</w:t>
      </w:r>
      <w:r w:rsidRPr="00841464">
        <w:rPr>
          <w:rFonts w:eastAsiaTheme="minorEastAsia"/>
          <w:noProof/>
          <w:sz w:val="22"/>
          <w:lang w:val="en-US" w:eastAsia="fi-FI"/>
        </w:rPr>
        <w:tab/>
      </w:r>
      <w:r>
        <w:rPr>
          <w:noProof/>
        </w:rPr>
        <w:t>Definition</w:t>
      </w:r>
      <w:r>
        <w:rPr>
          <w:noProof/>
        </w:rPr>
        <w:tab/>
      </w:r>
      <w:r>
        <w:rPr>
          <w:noProof/>
        </w:rPr>
        <w:fldChar w:fldCharType="begin"/>
      </w:r>
      <w:r>
        <w:rPr>
          <w:noProof/>
        </w:rPr>
        <w:instrText xml:space="preserve"> PAGEREF _Toc511251998 \h </w:instrText>
      </w:r>
      <w:r>
        <w:rPr>
          <w:noProof/>
        </w:rPr>
      </w:r>
      <w:r>
        <w:rPr>
          <w:noProof/>
        </w:rPr>
        <w:fldChar w:fldCharType="separate"/>
      </w:r>
      <w:r>
        <w:rPr>
          <w:noProof/>
        </w:rPr>
        <w:t>61</w:t>
      </w:r>
      <w:r>
        <w:rPr>
          <w:noProof/>
        </w:rPr>
        <w:fldChar w:fldCharType="end"/>
      </w:r>
    </w:p>
    <w:p w14:paraId="6BC56CCE" w14:textId="77777777" w:rsidR="00841464" w:rsidRPr="00841464" w:rsidRDefault="00841464">
      <w:pPr>
        <w:pStyle w:val="Sisluet3"/>
        <w:tabs>
          <w:tab w:val="left" w:pos="1843"/>
          <w:tab w:val="right" w:leader="dot" w:pos="10195"/>
        </w:tabs>
        <w:rPr>
          <w:rFonts w:eastAsiaTheme="minorEastAsia"/>
          <w:noProof/>
          <w:sz w:val="22"/>
          <w:lang w:val="en-US" w:eastAsia="fi-FI"/>
        </w:rPr>
      </w:pPr>
      <w:r w:rsidRPr="00BB6BDA">
        <w:rPr>
          <w:noProof/>
        </w:rPr>
        <w:t>4.15.2.</w:t>
      </w:r>
      <w:r w:rsidRPr="00841464">
        <w:rPr>
          <w:rFonts w:eastAsiaTheme="minorEastAsia"/>
          <w:noProof/>
          <w:sz w:val="22"/>
          <w:lang w:val="en-US" w:eastAsia="fi-FI"/>
        </w:rPr>
        <w:tab/>
      </w:r>
      <w:r>
        <w:rPr>
          <w:noProof/>
        </w:rPr>
        <w:t>Area of Operation</w:t>
      </w:r>
      <w:r>
        <w:rPr>
          <w:noProof/>
        </w:rPr>
        <w:tab/>
      </w:r>
      <w:r>
        <w:rPr>
          <w:noProof/>
        </w:rPr>
        <w:fldChar w:fldCharType="begin"/>
      </w:r>
      <w:r>
        <w:rPr>
          <w:noProof/>
        </w:rPr>
        <w:instrText xml:space="preserve"> PAGEREF _Toc511251999 \h </w:instrText>
      </w:r>
      <w:r>
        <w:rPr>
          <w:noProof/>
        </w:rPr>
      </w:r>
      <w:r>
        <w:rPr>
          <w:noProof/>
        </w:rPr>
        <w:fldChar w:fldCharType="separate"/>
      </w:r>
      <w:r>
        <w:rPr>
          <w:noProof/>
        </w:rPr>
        <w:t>61</w:t>
      </w:r>
      <w:r>
        <w:rPr>
          <w:noProof/>
        </w:rPr>
        <w:fldChar w:fldCharType="end"/>
      </w:r>
    </w:p>
    <w:p w14:paraId="0FEC0DC7" w14:textId="77777777" w:rsidR="00841464" w:rsidRPr="00841464" w:rsidRDefault="00841464">
      <w:pPr>
        <w:pStyle w:val="Sisluet3"/>
        <w:tabs>
          <w:tab w:val="left" w:pos="1843"/>
          <w:tab w:val="right" w:leader="dot" w:pos="10195"/>
        </w:tabs>
        <w:rPr>
          <w:rFonts w:eastAsiaTheme="minorEastAsia"/>
          <w:noProof/>
          <w:sz w:val="22"/>
          <w:lang w:val="en-US" w:eastAsia="fi-FI"/>
        </w:rPr>
      </w:pPr>
      <w:r w:rsidRPr="00BB6BDA">
        <w:rPr>
          <w:noProof/>
        </w:rPr>
        <w:t>4.15.3.</w:t>
      </w:r>
      <w:r w:rsidRPr="00841464">
        <w:rPr>
          <w:rFonts w:eastAsiaTheme="minorEastAsia"/>
          <w:noProof/>
          <w:sz w:val="22"/>
          <w:lang w:val="en-US" w:eastAsia="fi-FI"/>
        </w:rPr>
        <w:tab/>
      </w:r>
      <w:r>
        <w:rPr>
          <w:noProof/>
        </w:rPr>
        <w:t>Objective</w:t>
      </w:r>
      <w:r>
        <w:rPr>
          <w:noProof/>
        </w:rPr>
        <w:tab/>
      </w:r>
      <w:r>
        <w:rPr>
          <w:noProof/>
        </w:rPr>
        <w:fldChar w:fldCharType="begin"/>
      </w:r>
      <w:r>
        <w:rPr>
          <w:noProof/>
        </w:rPr>
        <w:instrText xml:space="preserve"> PAGEREF _Toc511252000 \h </w:instrText>
      </w:r>
      <w:r>
        <w:rPr>
          <w:noProof/>
        </w:rPr>
      </w:r>
      <w:r>
        <w:rPr>
          <w:noProof/>
        </w:rPr>
        <w:fldChar w:fldCharType="separate"/>
      </w:r>
      <w:r>
        <w:rPr>
          <w:noProof/>
        </w:rPr>
        <w:t>61</w:t>
      </w:r>
      <w:r>
        <w:rPr>
          <w:noProof/>
        </w:rPr>
        <w:fldChar w:fldCharType="end"/>
      </w:r>
    </w:p>
    <w:p w14:paraId="6DD95758" w14:textId="77777777" w:rsidR="00841464" w:rsidRPr="00841464" w:rsidRDefault="00841464">
      <w:pPr>
        <w:pStyle w:val="Sisluet3"/>
        <w:tabs>
          <w:tab w:val="left" w:pos="1843"/>
          <w:tab w:val="right" w:leader="dot" w:pos="10195"/>
        </w:tabs>
        <w:rPr>
          <w:rFonts w:eastAsiaTheme="minorEastAsia"/>
          <w:noProof/>
          <w:sz w:val="22"/>
          <w:lang w:val="en-US" w:eastAsia="fi-FI"/>
        </w:rPr>
      </w:pPr>
      <w:r w:rsidRPr="00BB6BDA">
        <w:rPr>
          <w:noProof/>
        </w:rPr>
        <w:t>4.15.4.</w:t>
      </w:r>
      <w:r w:rsidRPr="00841464">
        <w:rPr>
          <w:rFonts w:eastAsiaTheme="minorEastAsia"/>
          <w:noProof/>
          <w:sz w:val="22"/>
          <w:lang w:val="en-US" w:eastAsia="fi-FI"/>
        </w:rPr>
        <w:tab/>
      </w:r>
      <w:r>
        <w:rPr>
          <w:noProof/>
        </w:rPr>
        <w:t>User requirement</w:t>
      </w:r>
      <w:r>
        <w:rPr>
          <w:noProof/>
        </w:rPr>
        <w:tab/>
      </w:r>
      <w:r>
        <w:rPr>
          <w:noProof/>
        </w:rPr>
        <w:fldChar w:fldCharType="begin"/>
      </w:r>
      <w:r>
        <w:rPr>
          <w:noProof/>
        </w:rPr>
        <w:instrText xml:space="preserve"> PAGEREF _Toc511252001 \h </w:instrText>
      </w:r>
      <w:r>
        <w:rPr>
          <w:noProof/>
        </w:rPr>
      </w:r>
      <w:r>
        <w:rPr>
          <w:noProof/>
        </w:rPr>
        <w:fldChar w:fldCharType="separate"/>
      </w:r>
      <w:r>
        <w:rPr>
          <w:noProof/>
        </w:rPr>
        <w:t>62</w:t>
      </w:r>
      <w:r>
        <w:rPr>
          <w:noProof/>
        </w:rPr>
        <w:fldChar w:fldCharType="end"/>
      </w:r>
    </w:p>
    <w:p w14:paraId="45F8B2D2" w14:textId="77777777" w:rsidR="00841464" w:rsidRPr="00841464" w:rsidRDefault="00841464">
      <w:pPr>
        <w:pStyle w:val="Sisluet3"/>
        <w:tabs>
          <w:tab w:val="left" w:pos="1843"/>
          <w:tab w:val="right" w:leader="dot" w:pos="10195"/>
        </w:tabs>
        <w:rPr>
          <w:rFonts w:eastAsiaTheme="minorEastAsia"/>
          <w:noProof/>
          <w:sz w:val="22"/>
          <w:lang w:val="en-US" w:eastAsia="fi-FI"/>
        </w:rPr>
      </w:pPr>
      <w:r w:rsidRPr="00BB6BDA">
        <w:rPr>
          <w:noProof/>
        </w:rPr>
        <w:t>4.15.5.</w:t>
      </w:r>
      <w:r w:rsidRPr="00841464">
        <w:rPr>
          <w:rFonts w:eastAsiaTheme="minorEastAsia"/>
          <w:noProof/>
          <w:sz w:val="22"/>
          <w:lang w:val="en-US" w:eastAsia="fi-FI"/>
        </w:rPr>
        <w:tab/>
      </w:r>
      <w:r>
        <w:rPr>
          <w:noProof/>
        </w:rPr>
        <w:t>Examples</w:t>
      </w:r>
      <w:r>
        <w:rPr>
          <w:noProof/>
        </w:rPr>
        <w:tab/>
      </w:r>
      <w:r>
        <w:rPr>
          <w:noProof/>
        </w:rPr>
        <w:fldChar w:fldCharType="begin"/>
      </w:r>
      <w:r>
        <w:rPr>
          <w:noProof/>
        </w:rPr>
        <w:instrText xml:space="preserve"> PAGEREF _Toc511252002 \h </w:instrText>
      </w:r>
      <w:r>
        <w:rPr>
          <w:noProof/>
        </w:rPr>
      </w:r>
      <w:r>
        <w:rPr>
          <w:noProof/>
        </w:rPr>
        <w:fldChar w:fldCharType="separate"/>
      </w:r>
      <w:r>
        <w:rPr>
          <w:noProof/>
        </w:rPr>
        <w:t>62</w:t>
      </w:r>
      <w:r>
        <w:rPr>
          <w:noProof/>
        </w:rPr>
        <w:fldChar w:fldCharType="end"/>
      </w:r>
    </w:p>
    <w:p w14:paraId="70F0F2D6" w14:textId="77777777" w:rsidR="00841464" w:rsidRPr="00841464" w:rsidRDefault="00841464">
      <w:pPr>
        <w:pStyle w:val="Sisluet3"/>
        <w:tabs>
          <w:tab w:val="left" w:pos="1843"/>
          <w:tab w:val="right" w:leader="dot" w:pos="10195"/>
        </w:tabs>
        <w:rPr>
          <w:rFonts w:eastAsiaTheme="minorEastAsia"/>
          <w:noProof/>
          <w:sz w:val="22"/>
          <w:lang w:val="en-US" w:eastAsia="fi-FI"/>
        </w:rPr>
      </w:pPr>
      <w:r w:rsidRPr="00BB6BDA">
        <w:rPr>
          <w:noProof/>
        </w:rPr>
        <w:t>4.15.6.</w:t>
      </w:r>
      <w:r w:rsidRPr="00841464">
        <w:rPr>
          <w:rFonts w:eastAsiaTheme="minorEastAsia"/>
          <w:noProof/>
          <w:sz w:val="22"/>
          <w:lang w:val="en-US" w:eastAsia="fi-FI"/>
        </w:rPr>
        <w:tab/>
      </w:r>
      <w:r>
        <w:rPr>
          <w:noProof/>
        </w:rPr>
        <w:t>Relationship to other services</w:t>
      </w:r>
      <w:r>
        <w:rPr>
          <w:noProof/>
        </w:rPr>
        <w:tab/>
      </w:r>
      <w:r>
        <w:rPr>
          <w:noProof/>
        </w:rPr>
        <w:fldChar w:fldCharType="begin"/>
      </w:r>
      <w:r>
        <w:rPr>
          <w:noProof/>
        </w:rPr>
        <w:instrText xml:space="preserve"> PAGEREF _Toc511252003 \h </w:instrText>
      </w:r>
      <w:r>
        <w:rPr>
          <w:noProof/>
        </w:rPr>
      </w:r>
      <w:r>
        <w:rPr>
          <w:noProof/>
        </w:rPr>
        <w:fldChar w:fldCharType="separate"/>
      </w:r>
      <w:r>
        <w:rPr>
          <w:noProof/>
        </w:rPr>
        <w:t>62</w:t>
      </w:r>
      <w:r>
        <w:rPr>
          <w:noProof/>
        </w:rPr>
        <w:fldChar w:fldCharType="end"/>
      </w:r>
    </w:p>
    <w:p w14:paraId="66A0DFB2" w14:textId="77777777" w:rsidR="00841464" w:rsidRPr="00841464" w:rsidRDefault="00841464">
      <w:pPr>
        <w:pStyle w:val="Sisluet3"/>
        <w:tabs>
          <w:tab w:val="left" w:pos="1843"/>
          <w:tab w:val="right" w:leader="dot" w:pos="10195"/>
        </w:tabs>
        <w:rPr>
          <w:rFonts w:eastAsiaTheme="minorEastAsia"/>
          <w:noProof/>
          <w:sz w:val="22"/>
          <w:lang w:val="en-US" w:eastAsia="fi-FI"/>
        </w:rPr>
      </w:pPr>
      <w:r w:rsidRPr="00BB6BDA">
        <w:rPr>
          <w:noProof/>
        </w:rPr>
        <w:t>4.15.7.</w:t>
      </w:r>
      <w:r w:rsidRPr="00841464">
        <w:rPr>
          <w:rFonts w:eastAsiaTheme="minorEastAsia"/>
          <w:noProof/>
          <w:sz w:val="22"/>
          <w:lang w:val="en-US" w:eastAsia="fi-FI"/>
        </w:rPr>
        <w:tab/>
      </w:r>
      <w:r>
        <w:rPr>
          <w:noProof/>
        </w:rPr>
        <w:t>Associated technical Services</w:t>
      </w:r>
      <w:r>
        <w:rPr>
          <w:noProof/>
        </w:rPr>
        <w:tab/>
      </w:r>
      <w:r>
        <w:rPr>
          <w:noProof/>
        </w:rPr>
        <w:fldChar w:fldCharType="begin"/>
      </w:r>
      <w:r>
        <w:rPr>
          <w:noProof/>
        </w:rPr>
        <w:instrText xml:space="preserve"> PAGEREF _Toc511252004 \h </w:instrText>
      </w:r>
      <w:r>
        <w:rPr>
          <w:noProof/>
        </w:rPr>
      </w:r>
      <w:r>
        <w:rPr>
          <w:noProof/>
        </w:rPr>
        <w:fldChar w:fldCharType="separate"/>
      </w:r>
      <w:r>
        <w:rPr>
          <w:noProof/>
        </w:rPr>
        <w:t>62</w:t>
      </w:r>
      <w:r>
        <w:rPr>
          <w:noProof/>
        </w:rPr>
        <w:fldChar w:fldCharType="end"/>
      </w:r>
    </w:p>
    <w:p w14:paraId="44B2957E" w14:textId="77777777" w:rsidR="00841464" w:rsidRPr="00841464" w:rsidRDefault="00841464">
      <w:pPr>
        <w:pStyle w:val="Sisluet2"/>
        <w:rPr>
          <w:rFonts w:eastAsiaTheme="minorEastAsia"/>
          <w:color w:val="auto"/>
          <w:lang w:val="en-US" w:eastAsia="fi-FI"/>
        </w:rPr>
      </w:pPr>
      <w:r w:rsidRPr="00BB6BDA">
        <w:t>4.16.</w:t>
      </w:r>
      <w:r w:rsidRPr="00841464">
        <w:rPr>
          <w:rFonts w:eastAsiaTheme="minorEastAsia"/>
          <w:color w:val="auto"/>
          <w:lang w:val="en-US" w:eastAsia="fi-FI"/>
        </w:rPr>
        <w:tab/>
      </w:r>
      <w:r>
        <w:t xml:space="preserve">MSP16 Search and Rescue (SAR) Service </w:t>
      </w:r>
      <w:r w:rsidRPr="00BB6BDA">
        <w:rPr>
          <w:highlight w:val="yellow"/>
        </w:rPr>
        <w:t>[NORWAY]</w:t>
      </w:r>
      <w:r>
        <w:t xml:space="preserve"> +IMRF+sweden</w:t>
      </w:r>
      <w:r>
        <w:tab/>
      </w:r>
      <w:r>
        <w:fldChar w:fldCharType="begin"/>
      </w:r>
      <w:r>
        <w:instrText xml:space="preserve"> PAGEREF _Toc511252005 \h </w:instrText>
      </w:r>
      <w:r>
        <w:fldChar w:fldCharType="separate"/>
      </w:r>
      <w:r>
        <w:t>63</w:t>
      </w:r>
      <w:r>
        <w:fldChar w:fldCharType="end"/>
      </w:r>
    </w:p>
    <w:p w14:paraId="121DD6D9" w14:textId="77777777" w:rsidR="00841464" w:rsidRPr="00841464" w:rsidRDefault="00841464">
      <w:pPr>
        <w:pStyle w:val="Sisluet3"/>
        <w:tabs>
          <w:tab w:val="left" w:pos="1843"/>
          <w:tab w:val="right" w:leader="dot" w:pos="10195"/>
        </w:tabs>
        <w:rPr>
          <w:rFonts w:eastAsiaTheme="minorEastAsia"/>
          <w:noProof/>
          <w:sz w:val="22"/>
          <w:lang w:val="en-US" w:eastAsia="fi-FI"/>
        </w:rPr>
      </w:pPr>
      <w:r w:rsidRPr="00BB6BDA">
        <w:rPr>
          <w:noProof/>
        </w:rPr>
        <w:t>4.16.1.</w:t>
      </w:r>
      <w:r w:rsidRPr="00841464">
        <w:rPr>
          <w:rFonts w:eastAsiaTheme="minorEastAsia"/>
          <w:noProof/>
          <w:sz w:val="22"/>
          <w:lang w:val="en-US" w:eastAsia="fi-FI"/>
        </w:rPr>
        <w:tab/>
      </w:r>
      <w:r>
        <w:rPr>
          <w:noProof/>
        </w:rPr>
        <w:t>Definition</w:t>
      </w:r>
      <w:r>
        <w:rPr>
          <w:noProof/>
        </w:rPr>
        <w:tab/>
      </w:r>
      <w:r>
        <w:rPr>
          <w:noProof/>
        </w:rPr>
        <w:fldChar w:fldCharType="begin"/>
      </w:r>
      <w:r>
        <w:rPr>
          <w:noProof/>
        </w:rPr>
        <w:instrText xml:space="preserve"> PAGEREF _Toc511252006 \h </w:instrText>
      </w:r>
      <w:r>
        <w:rPr>
          <w:noProof/>
        </w:rPr>
      </w:r>
      <w:r>
        <w:rPr>
          <w:noProof/>
        </w:rPr>
        <w:fldChar w:fldCharType="separate"/>
      </w:r>
      <w:r>
        <w:rPr>
          <w:noProof/>
        </w:rPr>
        <w:t>63</w:t>
      </w:r>
      <w:r>
        <w:rPr>
          <w:noProof/>
        </w:rPr>
        <w:fldChar w:fldCharType="end"/>
      </w:r>
    </w:p>
    <w:p w14:paraId="1DC7EEAB" w14:textId="77777777" w:rsidR="00841464" w:rsidRPr="00841464" w:rsidRDefault="00841464">
      <w:pPr>
        <w:pStyle w:val="Sisluet3"/>
        <w:tabs>
          <w:tab w:val="left" w:pos="1843"/>
          <w:tab w:val="right" w:leader="dot" w:pos="10195"/>
        </w:tabs>
        <w:rPr>
          <w:rFonts w:eastAsiaTheme="minorEastAsia"/>
          <w:noProof/>
          <w:sz w:val="22"/>
          <w:lang w:val="en-US" w:eastAsia="fi-FI"/>
        </w:rPr>
      </w:pPr>
      <w:r w:rsidRPr="00BB6BDA">
        <w:rPr>
          <w:noProof/>
        </w:rPr>
        <w:t>4.16.2.</w:t>
      </w:r>
      <w:r w:rsidRPr="00841464">
        <w:rPr>
          <w:rFonts w:eastAsiaTheme="minorEastAsia"/>
          <w:noProof/>
          <w:sz w:val="22"/>
          <w:lang w:val="en-US" w:eastAsia="fi-FI"/>
        </w:rPr>
        <w:tab/>
      </w:r>
      <w:r>
        <w:rPr>
          <w:noProof/>
        </w:rPr>
        <w:t>Area of Operation</w:t>
      </w:r>
      <w:r>
        <w:rPr>
          <w:noProof/>
        </w:rPr>
        <w:tab/>
      </w:r>
      <w:r>
        <w:rPr>
          <w:noProof/>
        </w:rPr>
        <w:fldChar w:fldCharType="begin"/>
      </w:r>
      <w:r>
        <w:rPr>
          <w:noProof/>
        </w:rPr>
        <w:instrText xml:space="preserve"> PAGEREF _Toc511252007 \h </w:instrText>
      </w:r>
      <w:r>
        <w:rPr>
          <w:noProof/>
        </w:rPr>
      </w:r>
      <w:r>
        <w:rPr>
          <w:noProof/>
        </w:rPr>
        <w:fldChar w:fldCharType="separate"/>
      </w:r>
      <w:r>
        <w:rPr>
          <w:noProof/>
        </w:rPr>
        <w:t>63</w:t>
      </w:r>
      <w:r>
        <w:rPr>
          <w:noProof/>
        </w:rPr>
        <w:fldChar w:fldCharType="end"/>
      </w:r>
    </w:p>
    <w:p w14:paraId="1A1BD391" w14:textId="77777777" w:rsidR="00841464" w:rsidRPr="00841464" w:rsidRDefault="00841464">
      <w:pPr>
        <w:pStyle w:val="Sisluet3"/>
        <w:tabs>
          <w:tab w:val="left" w:pos="1843"/>
          <w:tab w:val="right" w:leader="dot" w:pos="10195"/>
        </w:tabs>
        <w:rPr>
          <w:rFonts w:eastAsiaTheme="minorEastAsia"/>
          <w:noProof/>
          <w:sz w:val="22"/>
          <w:lang w:val="en-US" w:eastAsia="fi-FI"/>
        </w:rPr>
      </w:pPr>
      <w:r w:rsidRPr="00BB6BDA">
        <w:rPr>
          <w:noProof/>
        </w:rPr>
        <w:t>4.16.3.</w:t>
      </w:r>
      <w:r w:rsidRPr="00841464">
        <w:rPr>
          <w:rFonts w:eastAsiaTheme="minorEastAsia"/>
          <w:noProof/>
          <w:sz w:val="22"/>
          <w:lang w:val="en-US" w:eastAsia="fi-FI"/>
        </w:rPr>
        <w:tab/>
      </w:r>
      <w:r>
        <w:rPr>
          <w:noProof/>
        </w:rPr>
        <w:t>Objective</w:t>
      </w:r>
      <w:r>
        <w:rPr>
          <w:noProof/>
        </w:rPr>
        <w:tab/>
      </w:r>
      <w:r>
        <w:rPr>
          <w:noProof/>
        </w:rPr>
        <w:fldChar w:fldCharType="begin"/>
      </w:r>
      <w:r>
        <w:rPr>
          <w:noProof/>
        </w:rPr>
        <w:instrText xml:space="preserve"> PAGEREF _Toc511252008 \h </w:instrText>
      </w:r>
      <w:r>
        <w:rPr>
          <w:noProof/>
        </w:rPr>
      </w:r>
      <w:r>
        <w:rPr>
          <w:noProof/>
        </w:rPr>
        <w:fldChar w:fldCharType="separate"/>
      </w:r>
      <w:r>
        <w:rPr>
          <w:noProof/>
        </w:rPr>
        <w:t>63</w:t>
      </w:r>
      <w:r>
        <w:rPr>
          <w:noProof/>
        </w:rPr>
        <w:fldChar w:fldCharType="end"/>
      </w:r>
    </w:p>
    <w:p w14:paraId="3890130E" w14:textId="77777777" w:rsidR="00841464" w:rsidRPr="00841464" w:rsidRDefault="00841464">
      <w:pPr>
        <w:pStyle w:val="Sisluet3"/>
        <w:tabs>
          <w:tab w:val="left" w:pos="1843"/>
          <w:tab w:val="right" w:leader="dot" w:pos="10195"/>
        </w:tabs>
        <w:rPr>
          <w:rFonts w:eastAsiaTheme="minorEastAsia"/>
          <w:noProof/>
          <w:sz w:val="22"/>
          <w:lang w:val="en-US" w:eastAsia="fi-FI"/>
        </w:rPr>
      </w:pPr>
      <w:r w:rsidRPr="00BB6BDA">
        <w:rPr>
          <w:noProof/>
        </w:rPr>
        <w:t>4.16.4.</w:t>
      </w:r>
      <w:r w:rsidRPr="00841464">
        <w:rPr>
          <w:rFonts w:eastAsiaTheme="minorEastAsia"/>
          <w:noProof/>
          <w:sz w:val="22"/>
          <w:lang w:val="en-US" w:eastAsia="fi-FI"/>
        </w:rPr>
        <w:tab/>
      </w:r>
      <w:r>
        <w:rPr>
          <w:noProof/>
        </w:rPr>
        <w:t>User requirements</w:t>
      </w:r>
      <w:r>
        <w:rPr>
          <w:noProof/>
        </w:rPr>
        <w:tab/>
      </w:r>
      <w:r>
        <w:rPr>
          <w:noProof/>
        </w:rPr>
        <w:fldChar w:fldCharType="begin"/>
      </w:r>
      <w:r>
        <w:rPr>
          <w:noProof/>
        </w:rPr>
        <w:instrText xml:space="preserve"> PAGEREF _Toc511252009 \h </w:instrText>
      </w:r>
      <w:r>
        <w:rPr>
          <w:noProof/>
        </w:rPr>
      </w:r>
      <w:r>
        <w:rPr>
          <w:noProof/>
        </w:rPr>
        <w:fldChar w:fldCharType="separate"/>
      </w:r>
      <w:r>
        <w:rPr>
          <w:noProof/>
        </w:rPr>
        <w:t>63</w:t>
      </w:r>
      <w:r>
        <w:rPr>
          <w:noProof/>
        </w:rPr>
        <w:fldChar w:fldCharType="end"/>
      </w:r>
    </w:p>
    <w:p w14:paraId="0A37CE77" w14:textId="77777777" w:rsidR="00841464" w:rsidRPr="00841464" w:rsidRDefault="00841464">
      <w:pPr>
        <w:pStyle w:val="Sisluet3"/>
        <w:tabs>
          <w:tab w:val="left" w:pos="1843"/>
          <w:tab w:val="right" w:leader="dot" w:pos="10195"/>
        </w:tabs>
        <w:rPr>
          <w:rFonts w:eastAsiaTheme="minorEastAsia"/>
          <w:noProof/>
          <w:sz w:val="22"/>
          <w:lang w:val="en-US" w:eastAsia="fi-FI"/>
        </w:rPr>
      </w:pPr>
      <w:r w:rsidRPr="00BB6BDA">
        <w:rPr>
          <w:noProof/>
        </w:rPr>
        <w:t>4.16.5.</w:t>
      </w:r>
      <w:r w:rsidRPr="00841464">
        <w:rPr>
          <w:rFonts w:eastAsiaTheme="minorEastAsia"/>
          <w:noProof/>
          <w:sz w:val="22"/>
          <w:lang w:val="en-US" w:eastAsia="fi-FI"/>
        </w:rPr>
        <w:tab/>
      </w:r>
      <w:r>
        <w:rPr>
          <w:noProof/>
        </w:rPr>
        <w:t>Examples</w:t>
      </w:r>
      <w:r>
        <w:rPr>
          <w:noProof/>
        </w:rPr>
        <w:tab/>
      </w:r>
      <w:r>
        <w:rPr>
          <w:noProof/>
        </w:rPr>
        <w:fldChar w:fldCharType="begin"/>
      </w:r>
      <w:r>
        <w:rPr>
          <w:noProof/>
        </w:rPr>
        <w:instrText xml:space="preserve"> PAGEREF _Toc511252010 \h </w:instrText>
      </w:r>
      <w:r>
        <w:rPr>
          <w:noProof/>
        </w:rPr>
      </w:r>
      <w:r>
        <w:rPr>
          <w:noProof/>
        </w:rPr>
        <w:fldChar w:fldCharType="separate"/>
      </w:r>
      <w:r>
        <w:rPr>
          <w:noProof/>
        </w:rPr>
        <w:t>63</w:t>
      </w:r>
      <w:r>
        <w:rPr>
          <w:noProof/>
        </w:rPr>
        <w:fldChar w:fldCharType="end"/>
      </w:r>
    </w:p>
    <w:p w14:paraId="19F85E8F" w14:textId="77777777" w:rsidR="00841464" w:rsidRPr="00841464" w:rsidRDefault="00841464">
      <w:pPr>
        <w:pStyle w:val="Sisluet3"/>
        <w:tabs>
          <w:tab w:val="left" w:pos="1843"/>
          <w:tab w:val="right" w:leader="dot" w:pos="10195"/>
        </w:tabs>
        <w:rPr>
          <w:rFonts w:eastAsiaTheme="minorEastAsia"/>
          <w:noProof/>
          <w:sz w:val="22"/>
          <w:lang w:val="en-US" w:eastAsia="fi-FI"/>
        </w:rPr>
      </w:pPr>
      <w:r w:rsidRPr="00BB6BDA">
        <w:rPr>
          <w:noProof/>
        </w:rPr>
        <w:t>4.16.6.</w:t>
      </w:r>
      <w:r w:rsidRPr="00841464">
        <w:rPr>
          <w:rFonts w:eastAsiaTheme="minorEastAsia"/>
          <w:noProof/>
          <w:sz w:val="22"/>
          <w:lang w:val="en-US" w:eastAsia="fi-FI"/>
        </w:rPr>
        <w:tab/>
      </w:r>
      <w:r>
        <w:rPr>
          <w:noProof/>
        </w:rPr>
        <w:t>Relationship with other MSPs</w:t>
      </w:r>
      <w:r>
        <w:rPr>
          <w:noProof/>
        </w:rPr>
        <w:tab/>
      </w:r>
      <w:r>
        <w:rPr>
          <w:noProof/>
        </w:rPr>
        <w:fldChar w:fldCharType="begin"/>
      </w:r>
      <w:r>
        <w:rPr>
          <w:noProof/>
        </w:rPr>
        <w:instrText xml:space="preserve"> PAGEREF _Toc511252011 \h </w:instrText>
      </w:r>
      <w:r>
        <w:rPr>
          <w:noProof/>
        </w:rPr>
      </w:r>
      <w:r>
        <w:rPr>
          <w:noProof/>
        </w:rPr>
        <w:fldChar w:fldCharType="separate"/>
      </w:r>
      <w:r>
        <w:rPr>
          <w:noProof/>
        </w:rPr>
        <w:t>63</w:t>
      </w:r>
      <w:r>
        <w:rPr>
          <w:noProof/>
        </w:rPr>
        <w:fldChar w:fldCharType="end"/>
      </w:r>
    </w:p>
    <w:p w14:paraId="685057AF" w14:textId="77777777" w:rsidR="00841464" w:rsidRPr="00841464" w:rsidRDefault="00841464">
      <w:pPr>
        <w:pStyle w:val="Sisluet3"/>
        <w:tabs>
          <w:tab w:val="left" w:pos="1843"/>
          <w:tab w:val="right" w:leader="dot" w:pos="10195"/>
        </w:tabs>
        <w:rPr>
          <w:rFonts w:eastAsiaTheme="minorEastAsia"/>
          <w:noProof/>
          <w:sz w:val="22"/>
          <w:lang w:val="en-US" w:eastAsia="fi-FI"/>
        </w:rPr>
      </w:pPr>
      <w:r w:rsidRPr="00BB6BDA">
        <w:rPr>
          <w:noProof/>
        </w:rPr>
        <w:t>4.16.7.</w:t>
      </w:r>
      <w:r w:rsidRPr="00841464">
        <w:rPr>
          <w:rFonts w:eastAsiaTheme="minorEastAsia"/>
          <w:noProof/>
          <w:sz w:val="22"/>
          <w:lang w:val="en-US" w:eastAsia="fi-FI"/>
        </w:rPr>
        <w:tab/>
      </w:r>
      <w:r>
        <w:rPr>
          <w:noProof/>
        </w:rPr>
        <w:t>Associated Technical Services</w:t>
      </w:r>
      <w:r>
        <w:rPr>
          <w:noProof/>
        </w:rPr>
        <w:tab/>
      </w:r>
      <w:r>
        <w:rPr>
          <w:noProof/>
        </w:rPr>
        <w:fldChar w:fldCharType="begin"/>
      </w:r>
      <w:r>
        <w:rPr>
          <w:noProof/>
        </w:rPr>
        <w:instrText xml:space="preserve"> PAGEREF _Toc511252012 \h </w:instrText>
      </w:r>
      <w:r>
        <w:rPr>
          <w:noProof/>
        </w:rPr>
      </w:r>
      <w:r>
        <w:rPr>
          <w:noProof/>
        </w:rPr>
        <w:fldChar w:fldCharType="separate"/>
      </w:r>
      <w:r>
        <w:rPr>
          <w:noProof/>
        </w:rPr>
        <w:t>63</w:t>
      </w:r>
      <w:r>
        <w:rPr>
          <w:noProof/>
        </w:rPr>
        <w:fldChar w:fldCharType="end"/>
      </w:r>
    </w:p>
    <w:p w14:paraId="6D40B634" w14:textId="77777777" w:rsidR="00841464" w:rsidRPr="00841464" w:rsidRDefault="00841464">
      <w:pPr>
        <w:pStyle w:val="Sisluet2"/>
        <w:rPr>
          <w:rFonts w:eastAsiaTheme="minorEastAsia"/>
          <w:color w:val="auto"/>
          <w:lang w:val="en-US" w:eastAsia="fi-FI"/>
        </w:rPr>
      </w:pPr>
      <w:r w:rsidRPr="00BB6BDA">
        <w:t>4.17.</w:t>
      </w:r>
      <w:r w:rsidRPr="00841464">
        <w:rPr>
          <w:rFonts w:eastAsiaTheme="minorEastAsia"/>
          <w:color w:val="auto"/>
          <w:lang w:val="en-US" w:eastAsia="fi-FI"/>
        </w:rPr>
        <w:tab/>
      </w:r>
      <w:r>
        <w:t>MSP17 Aids to Navigation services (AtoN)</w:t>
      </w:r>
      <w:r>
        <w:tab/>
      </w:r>
      <w:r>
        <w:fldChar w:fldCharType="begin"/>
      </w:r>
      <w:r>
        <w:instrText xml:space="preserve"> PAGEREF _Toc511252013 \h </w:instrText>
      </w:r>
      <w:r>
        <w:fldChar w:fldCharType="separate"/>
      </w:r>
      <w:r>
        <w:t>63</w:t>
      </w:r>
      <w:r>
        <w:fldChar w:fldCharType="end"/>
      </w:r>
    </w:p>
    <w:p w14:paraId="669ADCBA" w14:textId="77777777" w:rsidR="00841464" w:rsidRPr="00841464" w:rsidRDefault="00841464">
      <w:pPr>
        <w:pStyle w:val="Sisluet2"/>
        <w:rPr>
          <w:rFonts w:eastAsiaTheme="minorEastAsia"/>
          <w:color w:val="auto"/>
          <w:lang w:val="en-US" w:eastAsia="fi-FI"/>
        </w:rPr>
      </w:pPr>
      <w:r w:rsidRPr="00BB6BDA">
        <w:t>4.18.</w:t>
      </w:r>
      <w:r w:rsidRPr="00841464">
        <w:rPr>
          <w:rFonts w:eastAsiaTheme="minorEastAsia"/>
          <w:color w:val="auto"/>
          <w:lang w:val="en-US" w:eastAsia="fi-FI"/>
        </w:rPr>
        <w:tab/>
      </w:r>
      <w:r>
        <w:t xml:space="preserve">MSP18 Communication services </w:t>
      </w:r>
      <w:r w:rsidRPr="00BB6BDA">
        <w:rPr>
          <w:highlight w:val="yellow"/>
        </w:rPr>
        <w:t>[IALA]</w:t>
      </w:r>
      <w:r>
        <w:tab/>
      </w:r>
      <w:r>
        <w:fldChar w:fldCharType="begin"/>
      </w:r>
      <w:r>
        <w:instrText xml:space="preserve"> PAGEREF _Toc511252014 \h </w:instrText>
      </w:r>
      <w:r>
        <w:fldChar w:fldCharType="separate"/>
      </w:r>
      <w:r>
        <w:t>64</w:t>
      </w:r>
      <w:r>
        <w:fldChar w:fldCharType="end"/>
      </w:r>
    </w:p>
    <w:p w14:paraId="5E12C4E1" w14:textId="77777777" w:rsidR="00841464" w:rsidRPr="00841464" w:rsidRDefault="00841464">
      <w:pPr>
        <w:pStyle w:val="Sisluet2"/>
        <w:rPr>
          <w:rFonts w:eastAsiaTheme="minorEastAsia"/>
          <w:color w:val="auto"/>
          <w:lang w:val="en-US" w:eastAsia="fi-FI"/>
        </w:rPr>
      </w:pPr>
      <w:r w:rsidRPr="00BB6BDA">
        <w:t>4.19.</w:t>
      </w:r>
      <w:r w:rsidRPr="00841464">
        <w:rPr>
          <w:rFonts w:eastAsiaTheme="minorEastAsia"/>
          <w:color w:val="auto"/>
          <w:lang w:val="en-US" w:eastAsia="fi-FI"/>
        </w:rPr>
        <w:tab/>
      </w:r>
      <w:r>
        <w:t xml:space="preserve">MSP19 PNT and augmentation services </w:t>
      </w:r>
      <w:r w:rsidRPr="00BB6BDA">
        <w:rPr>
          <w:highlight w:val="yellow"/>
        </w:rPr>
        <w:t>[UK GLA]</w:t>
      </w:r>
      <w:r>
        <w:tab/>
      </w:r>
      <w:r>
        <w:fldChar w:fldCharType="begin"/>
      </w:r>
      <w:r>
        <w:instrText xml:space="preserve"> PAGEREF _Toc511252015 \h </w:instrText>
      </w:r>
      <w:r>
        <w:fldChar w:fldCharType="separate"/>
      </w:r>
      <w:r>
        <w:t>64</w:t>
      </w:r>
      <w:r>
        <w:fldChar w:fldCharType="end"/>
      </w:r>
    </w:p>
    <w:p w14:paraId="1117C881" w14:textId="77777777" w:rsidR="00841464" w:rsidRPr="00841464" w:rsidRDefault="00841464">
      <w:pPr>
        <w:pStyle w:val="Sisluet2"/>
        <w:rPr>
          <w:rFonts w:eastAsiaTheme="minorEastAsia"/>
          <w:color w:val="auto"/>
          <w:lang w:val="en-US" w:eastAsia="fi-FI"/>
        </w:rPr>
      </w:pPr>
      <w:r w:rsidRPr="00BB6BDA">
        <w:t>4.20.</w:t>
      </w:r>
      <w:r w:rsidRPr="00841464">
        <w:rPr>
          <w:rFonts w:eastAsiaTheme="minorEastAsia"/>
          <w:color w:val="auto"/>
          <w:lang w:val="en-US" w:eastAsia="fi-FI"/>
        </w:rPr>
        <w:tab/>
      </w:r>
      <w:r>
        <w:t xml:space="preserve">[MSP20 Anti-piracy information] </w:t>
      </w:r>
      <w:r w:rsidRPr="00BB6BDA">
        <w:rPr>
          <w:highlight w:val="yellow"/>
        </w:rPr>
        <w:t>[IMB]</w:t>
      </w:r>
      <w:r>
        <w:t>(US)</w:t>
      </w:r>
      <w:r>
        <w:tab/>
      </w:r>
      <w:r>
        <w:fldChar w:fldCharType="begin"/>
      </w:r>
      <w:r>
        <w:instrText xml:space="preserve"> PAGEREF _Toc511252016 \h </w:instrText>
      </w:r>
      <w:r>
        <w:fldChar w:fldCharType="separate"/>
      </w:r>
      <w:r>
        <w:t>64</w:t>
      </w:r>
      <w:r>
        <w:fldChar w:fldCharType="end"/>
      </w:r>
    </w:p>
    <w:p w14:paraId="5873AB65" w14:textId="77777777" w:rsidR="00841464" w:rsidRPr="00841464" w:rsidRDefault="00841464">
      <w:pPr>
        <w:pStyle w:val="Sisluet1"/>
        <w:rPr>
          <w:rFonts w:eastAsiaTheme="minorEastAsia"/>
          <w:b w:val="0"/>
          <w:color w:val="auto"/>
          <w:lang w:val="en-US" w:eastAsia="fi-FI"/>
        </w:rPr>
      </w:pPr>
      <w:r w:rsidRPr="00BB6BDA">
        <w:t>5.</w:t>
      </w:r>
      <w:r w:rsidRPr="00841464">
        <w:rPr>
          <w:rFonts w:eastAsiaTheme="minorEastAsia"/>
          <w:b w:val="0"/>
          <w:color w:val="auto"/>
          <w:lang w:val="en-US" w:eastAsia="fi-FI"/>
        </w:rPr>
        <w:tab/>
      </w:r>
      <w:r>
        <w:t>ASSESSMENT OF SUITABLE SERVICES</w:t>
      </w:r>
      <w:r>
        <w:tab/>
      </w:r>
      <w:r>
        <w:fldChar w:fldCharType="begin"/>
      </w:r>
      <w:r>
        <w:instrText xml:space="preserve"> PAGEREF _Toc511252017 \h </w:instrText>
      </w:r>
      <w:r>
        <w:fldChar w:fldCharType="separate"/>
      </w:r>
      <w:r>
        <w:t>65</w:t>
      </w:r>
      <w:r>
        <w:fldChar w:fldCharType="end"/>
      </w:r>
    </w:p>
    <w:p w14:paraId="688313D0" w14:textId="77777777" w:rsidR="00841464" w:rsidRPr="00841464" w:rsidRDefault="00841464">
      <w:pPr>
        <w:pStyle w:val="Sisluet2"/>
        <w:rPr>
          <w:rFonts w:eastAsiaTheme="minorEastAsia"/>
          <w:color w:val="auto"/>
          <w:lang w:val="en-US" w:eastAsia="fi-FI"/>
        </w:rPr>
      </w:pPr>
      <w:r w:rsidRPr="00BB6BDA">
        <w:t>5.1.</w:t>
      </w:r>
      <w:r w:rsidRPr="00841464">
        <w:rPr>
          <w:rFonts w:eastAsiaTheme="minorEastAsia"/>
          <w:color w:val="auto"/>
          <w:lang w:val="en-US" w:eastAsia="fi-FI"/>
        </w:rPr>
        <w:tab/>
      </w:r>
      <w:r>
        <w:t>Introduction</w:t>
      </w:r>
      <w:r>
        <w:tab/>
      </w:r>
      <w:r>
        <w:fldChar w:fldCharType="begin"/>
      </w:r>
      <w:r>
        <w:instrText xml:space="preserve"> PAGEREF _Toc511252018 \h </w:instrText>
      </w:r>
      <w:r>
        <w:fldChar w:fldCharType="separate"/>
      </w:r>
      <w:r>
        <w:t>65</w:t>
      </w:r>
      <w:r>
        <w:fldChar w:fldCharType="end"/>
      </w:r>
    </w:p>
    <w:p w14:paraId="079BEF67" w14:textId="77777777" w:rsidR="00841464" w:rsidRPr="00841464" w:rsidRDefault="00841464">
      <w:pPr>
        <w:pStyle w:val="Sisluet2"/>
        <w:rPr>
          <w:rFonts w:eastAsiaTheme="minorEastAsia"/>
          <w:color w:val="auto"/>
          <w:lang w:val="en-US" w:eastAsia="fi-FI"/>
        </w:rPr>
      </w:pPr>
      <w:r w:rsidRPr="00BB6BDA">
        <w:t>5.2.</w:t>
      </w:r>
      <w:r w:rsidRPr="00841464">
        <w:rPr>
          <w:rFonts w:eastAsiaTheme="minorEastAsia"/>
          <w:color w:val="auto"/>
          <w:lang w:val="en-US" w:eastAsia="fi-FI"/>
        </w:rPr>
        <w:tab/>
      </w:r>
      <w:r>
        <w:t>Services</w:t>
      </w:r>
      <w:r>
        <w:tab/>
      </w:r>
      <w:r>
        <w:fldChar w:fldCharType="begin"/>
      </w:r>
      <w:r>
        <w:instrText xml:space="preserve"> PAGEREF _Toc511252019 \h </w:instrText>
      </w:r>
      <w:r>
        <w:fldChar w:fldCharType="separate"/>
      </w:r>
      <w:r>
        <w:t>65</w:t>
      </w:r>
      <w:r>
        <w:fldChar w:fldCharType="end"/>
      </w:r>
    </w:p>
    <w:p w14:paraId="043BF7EC" w14:textId="77777777" w:rsidR="00841464" w:rsidRPr="00841464" w:rsidRDefault="00841464">
      <w:pPr>
        <w:pStyle w:val="Sisluet3"/>
        <w:tabs>
          <w:tab w:val="left" w:pos="1134"/>
          <w:tab w:val="right" w:leader="dot" w:pos="10195"/>
        </w:tabs>
        <w:rPr>
          <w:rFonts w:eastAsiaTheme="minorEastAsia"/>
          <w:noProof/>
          <w:sz w:val="22"/>
          <w:lang w:val="en-US" w:eastAsia="fi-FI"/>
        </w:rPr>
      </w:pPr>
      <w:r w:rsidRPr="00BB6BDA">
        <w:rPr>
          <w:noProof/>
        </w:rPr>
        <w:t>5.2.1.</w:t>
      </w:r>
      <w:r w:rsidRPr="00841464">
        <w:rPr>
          <w:rFonts w:eastAsiaTheme="minorEastAsia"/>
          <w:noProof/>
          <w:sz w:val="22"/>
          <w:lang w:val="en-US" w:eastAsia="fi-FI"/>
        </w:rPr>
        <w:tab/>
      </w:r>
      <w:r>
        <w:rPr>
          <w:noProof/>
        </w:rPr>
        <w:t>Assessment – MSP 1</w:t>
      </w:r>
      <w:r>
        <w:rPr>
          <w:noProof/>
        </w:rPr>
        <w:tab/>
      </w:r>
      <w:r>
        <w:rPr>
          <w:noProof/>
        </w:rPr>
        <w:fldChar w:fldCharType="begin"/>
      </w:r>
      <w:r>
        <w:rPr>
          <w:noProof/>
        </w:rPr>
        <w:instrText xml:space="preserve"> PAGEREF _Toc511252020 \h </w:instrText>
      </w:r>
      <w:r>
        <w:rPr>
          <w:noProof/>
        </w:rPr>
      </w:r>
      <w:r>
        <w:rPr>
          <w:noProof/>
        </w:rPr>
        <w:fldChar w:fldCharType="separate"/>
      </w:r>
      <w:r>
        <w:rPr>
          <w:noProof/>
        </w:rPr>
        <w:t>65</w:t>
      </w:r>
      <w:r>
        <w:rPr>
          <w:noProof/>
        </w:rPr>
        <w:fldChar w:fldCharType="end"/>
      </w:r>
    </w:p>
    <w:p w14:paraId="0BA2C060" w14:textId="77777777" w:rsidR="00841464" w:rsidRPr="00841464" w:rsidRDefault="00841464">
      <w:pPr>
        <w:pStyle w:val="Sisluet3"/>
        <w:tabs>
          <w:tab w:val="left" w:pos="1134"/>
          <w:tab w:val="right" w:leader="dot" w:pos="10195"/>
        </w:tabs>
        <w:rPr>
          <w:rFonts w:eastAsiaTheme="minorEastAsia"/>
          <w:noProof/>
          <w:sz w:val="22"/>
          <w:lang w:val="en-US" w:eastAsia="fi-FI"/>
        </w:rPr>
      </w:pPr>
      <w:r w:rsidRPr="00BB6BDA">
        <w:rPr>
          <w:noProof/>
        </w:rPr>
        <w:t>5.2.2.</w:t>
      </w:r>
      <w:r w:rsidRPr="00841464">
        <w:rPr>
          <w:rFonts w:eastAsiaTheme="minorEastAsia"/>
          <w:noProof/>
          <w:sz w:val="22"/>
          <w:lang w:val="en-US" w:eastAsia="fi-FI"/>
        </w:rPr>
        <w:tab/>
      </w:r>
      <w:r>
        <w:rPr>
          <w:noProof/>
        </w:rPr>
        <w:t>Assessment – MSP 2</w:t>
      </w:r>
      <w:r>
        <w:rPr>
          <w:noProof/>
        </w:rPr>
        <w:tab/>
      </w:r>
      <w:r>
        <w:rPr>
          <w:noProof/>
        </w:rPr>
        <w:fldChar w:fldCharType="begin"/>
      </w:r>
      <w:r>
        <w:rPr>
          <w:noProof/>
        </w:rPr>
        <w:instrText xml:space="preserve"> PAGEREF _Toc511252021 \h </w:instrText>
      </w:r>
      <w:r>
        <w:rPr>
          <w:noProof/>
        </w:rPr>
      </w:r>
      <w:r>
        <w:rPr>
          <w:noProof/>
        </w:rPr>
        <w:fldChar w:fldCharType="separate"/>
      </w:r>
      <w:r>
        <w:rPr>
          <w:noProof/>
        </w:rPr>
        <w:t>65</w:t>
      </w:r>
      <w:r>
        <w:rPr>
          <w:noProof/>
        </w:rPr>
        <w:fldChar w:fldCharType="end"/>
      </w:r>
    </w:p>
    <w:p w14:paraId="7DBAD9B8" w14:textId="77777777" w:rsidR="00841464" w:rsidRPr="00841464" w:rsidRDefault="00841464">
      <w:pPr>
        <w:pStyle w:val="Sisluet3"/>
        <w:tabs>
          <w:tab w:val="left" w:pos="1134"/>
          <w:tab w:val="right" w:leader="dot" w:pos="10195"/>
        </w:tabs>
        <w:rPr>
          <w:rFonts w:eastAsiaTheme="minorEastAsia"/>
          <w:noProof/>
          <w:sz w:val="22"/>
          <w:lang w:val="en-US" w:eastAsia="fi-FI"/>
        </w:rPr>
      </w:pPr>
      <w:r w:rsidRPr="00BB6BDA">
        <w:rPr>
          <w:noProof/>
        </w:rPr>
        <w:t>5.2.3.</w:t>
      </w:r>
      <w:r w:rsidRPr="00841464">
        <w:rPr>
          <w:rFonts w:eastAsiaTheme="minorEastAsia"/>
          <w:noProof/>
          <w:sz w:val="22"/>
          <w:lang w:val="en-US" w:eastAsia="fi-FI"/>
        </w:rPr>
        <w:tab/>
      </w:r>
      <w:r>
        <w:rPr>
          <w:noProof/>
        </w:rPr>
        <w:t>Assessment – MSP 3</w:t>
      </w:r>
      <w:r>
        <w:rPr>
          <w:noProof/>
        </w:rPr>
        <w:tab/>
      </w:r>
      <w:r>
        <w:rPr>
          <w:noProof/>
        </w:rPr>
        <w:fldChar w:fldCharType="begin"/>
      </w:r>
      <w:r>
        <w:rPr>
          <w:noProof/>
        </w:rPr>
        <w:instrText xml:space="preserve"> PAGEREF _Toc511252022 \h </w:instrText>
      </w:r>
      <w:r>
        <w:rPr>
          <w:noProof/>
        </w:rPr>
      </w:r>
      <w:r>
        <w:rPr>
          <w:noProof/>
        </w:rPr>
        <w:fldChar w:fldCharType="separate"/>
      </w:r>
      <w:r>
        <w:rPr>
          <w:noProof/>
        </w:rPr>
        <w:t>65</w:t>
      </w:r>
      <w:r>
        <w:rPr>
          <w:noProof/>
        </w:rPr>
        <w:fldChar w:fldCharType="end"/>
      </w:r>
    </w:p>
    <w:p w14:paraId="043F668D" w14:textId="77777777" w:rsidR="00841464" w:rsidRPr="00841464" w:rsidRDefault="00841464">
      <w:pPr>
        <w:pStyle w:val="Sisluet3"/>
        <w:tabs>
          <w:tab w:val="left" w:pos="1134"/>
          <w:tab w:val="right" w:leader="dot" w:pos="10195"/>
        </w:tabs>
        <w:rPr>
          <w:rFonts w:eastAsiaTheme="minorEastAsia"/>
          <w:noProof/>
          <w:sz w:val="22"/>
          <w:lang w:val="en-US" w:eastAsia="fi-FI"/>
        </w:rPr>
      </w:pPr>
      <w:r w:rsidRPr="00BB6BDA">
        <w:rPr>
          <w:noProof/>
        </w:rPr>
        <w:t>5.2.4.</w:t>
      </w:r>
      <w:r w:rsidRPr="00841464">
        <w:rPr>
          <w:rFonts w:eastAsiaTheme="minorEastAsia"/>
          <w:noProof/>
          <w:sz w:val="22"/>
          <w:lang w:val="en-US" w:eastAsia="fi-FI"/>
        </w:rPr>
        <w:tab/>
      </w:r>
      <w:r>
        <w:rPr>
          <w:noProof/>
        </w:rPr>
        <w:t>Assessment – MSP 4</w:t>
      </w:r>
      <w:r>
        <w:rPr>
          <w:noProof/>
        </w:rPr>
        <w:tab/>
      </w:r>
      <w:r>
        <w:rPr>
          <w:noProof/>
        </w:rPr>
        <w:fldChar w:fldCharType="begin"/>
      </w:r>
      <w:r>
        <w:rPr>
          <w:noProof/>
        </w:rPr>
        <w:instrText xml:space="preserve"> PAGEREF _Toc511252023 \h </w:instrText>
      </w:r>
      <w:r>
        <w:rPr>
          <w:noProof/>
        </w:rPr>
      </w:r>
      <w:r>
        <w:rPr>
          <w:noProof/>
        </w:rPr>
        <w:fldChar w:fldCharType="separate"/>
      </w:r>
      <w:r>
        <w:rPr>
          <w:noProof/>
        </w:rPr>
        <w:t>66</w:t>
      </w:r>
      <w:r>
        <w:rPr>
          <w:noProof/>
        </w:rPr>
        <w:fldChar w:fldCharType="end"/>
      </w:r>
    </w:p>
    <w:p w14:paraId="0F4DE8B2" w14:textId="77777777" w:rsidR="00841464" w:rsidRPr="00841464" w:rsidRDefault="00841464">
      <w:pPr>
        <w:pStyle w:val="Sisluet3"/>
        <w:tabs>
          <w:tab w:val="left" w:pos="1134"/>
          <w:tab w:val="right" w:leader="dot" w:pos="10195"/>
        </w:tabs>
        <w:rPr>
          <w:rFonts w:eastAsiaTheme="minorEastAsia"/>
          <w:noProof/>
          <w:sz w:val="22"/>
          <w:lang w:val="en-US" w:eastAsia="fi-FI"/>
        </w:rPr>
      </w:pPr>
      <w:r w:rsidRPr="00BB6BDA">
        <w:rPr>
          <w:noProof/>
        </w:rPr>
        <w:t>5.2.5.</w:t>
      </w:r>
      <w:r w:rsidRPr="00841464">
        <w:rPr>
          <w:rFonts w:eastAsiaTheme="minorEastAsia"/>
          <w:noProof/>
          <w:sz w:val="22"/>
          <w:lang w:val="en-US" w:eastAsia="fi-FI"/>
        </w:rPr>
        <w:tab/>
      </w:r>
      <w:r>
        <w:rPr>
          <w:noProof/>
        </w:rPr>
        <w:t>Assessment - MSP 5 Maritime Safety Information Services</w:t>
      </w:r>
      <w:r>
        <w:rPr>
          <w:noProof/>
        </w:rPr>
        <w:tab/>
      </w:r>
      <w:r>
        <w:rPr>
          <w:noProof/>
        </w:rPr>
        <w:fldChar w:fldCharType="begin"/>
      </w:r>
      <w:r>
        <w:rPr>
          <w:noProof/>
        </w:rPr>
        <w:instrText xml:space="preserve"> PAGEREF _Toc511252024 \h </w:instrText>
      </w:r>
      <w:r>
        <w:rPr>
          <w:noProof/>
        </w:rPr>
      </w:r>
      <w:r>
        <w:rPr>
          <w:noProof/>
        </w:rPr>
        <w:fldChar w:fldCharType="separate"/>
      </w:r>
      <w:r>
        <w:rPr>
          <w:noProof/>
        </w:rPr>
        <w:t>66</w:t>
      </w:r>
      <w:r>
        <w:rPr>
          <w:noProof/>
        </w:rPr>
        <w:fldChar w:fldCharType="end"/>
      </w:r>
    </w:p>
    <w:p w14:paraId="3AE4B45B" w14:textId="77777777" w:rsidR="00841464" w:rsidRPr="00841464" w:rsidRDefault="00841464">
      <w:pPr>
        <w:pStyle w:val="Sisluet3"/>
        <w:tabs>
          <w:tab w:val="left" w:pos="1134"/>
          <w:tab w:val="right" w:leader="dot" w:pos="10195"/>
        </w:tabs>
        <w:rPr>
          <w:rFonts w:eastAsiaTheme="minorEastAsia"/>
          <w:noProof/>
          <w:sz w:val="22"/>
          <w:lang w:val="en-US" w:eastAsia="fi-FI"/>
        </w:rPr>
      </w:pPr>
      <w:r w:rsidRPr="00BB6BDA">
        <w:rPr>
          <w:noProof/>
        </w:rPr>
        <w:t>5.2.6.</w:t>
      </w:r>
      <w:r w:rsidRPr="00841464">
        <w:rPr>
          <w:rFonts w:eastAsiaTheme="minorEastAsia"/>
          <w:noProof/>
          <w:sz w:val="22"/>
          <w:lang w:val="en-US" w:eastAsia="fi-FI"/>
        </w:rPr>
        <w:tab/>
      </w:r>
      <w:r>
        <w:rPr>
          <w:noProof/>
        </w:rPr>
        <w:t>Assessment – MSP 6</w:t>
      </w:r>
      <w:r>
        <w:rPr>
          <w:noProof/>
        </w:rPr>
        <w:tab/>
      </w:r>
      <w:r>
        <w:rPr>
          <w:noProof/>
        </w:rPr>
        <w:fldChar w:fldCharType="begin"/>
      </w:r>
      <w:r>
        <w:rPr>
          <w:noProof/>
        </w:rPr>
        <w:instrText xml:space="preserve"> PAGEREF _Toc511252025 \h </w:instrText>
      </w:r>
      <w:r>
        <w:rPr>
          <w:noProof/>
        </w:rPr>
      </w:r>
      <w:r>
        <w:rPr>
          <w:noProof/>
        </w:rPr>
        <w:fldChar w:fldCharType="separate"/>
      </w:r>
      <w:r>
        <w:rPr>
          <w:noProof/>
        </w:rPr>
        <w:t>66</w:t>
      </w:r>
      <w:r>
        <w:rPr>
          <w:noProof/>
        </w:rPr>
        <w:fldChar w:fldCharType="end"/>
      </w:r>
    </w:p>
    <w:p w14:paraId="72E7C9AB" w14:textId="77777777" w:rsidR="00841464" w:rsidRPr="00841464" w:rsidRDefault="00841464">
      <w:pPr>
        <w:pStyle w:val="Sisluet3"/>
        <w:tabs>
          <w:tab w:val="left" w:pos="1134"/>
          <w:tab w:val="right" w:leader="dot" w:pos="10195"/>
        </w:tabs>
        <w:rPr>
          <w:rFonts w:eastAsiaTheme="minorEastAsia"/>
          <w:noProof/>
          <w:sz w:val="22"/>
          <w:lang w:val="en-US" w:eastAsia="fi-FI"/>
        </w:rPr>
      </w:pPr>
      <w:r w:rsidRPr="00BB6BDA">
        <w:rPr>
          <w:noProof/>
        </w:rPr>
        <w:t>5.2.7.</w:t>
      </w:r>
      <w:r w:rsidRPr="00841464">
        <w:rPr>
          <w:rFonts w:eastAsiaTheme="minorEastAsia"/>
          <w:noProof/>
          <w:sz w:val="22"/>
          <w:lang w:val="en-US" w:eastAsia="fi-FI"/>
        </w:rPr>
        <w:tab/>
      </w:r>
      <w:r>
        <w:rPr>
          <w:noProof/>
        </w:rPr>
        <w:t>Assessment – MSP 7</w:t>
      </w:r>
      <w:r>
        <w:rPr>
          <w:noProof/>
        </w:rPr>
        <w:tab/>
      </w:r>
      <w:r>
        <w:rPr>
          <w:noProof/>
        </w:rPr>
        <w:fldChar w:fldCharType="begin"/>
      </w:r>
      <w:r>
        <w:rPr>
          <w:noProof/>
        </w:rPr>
        <w:instrText xml:space="preserve"> PAGEREF _Toc511252026 \h </w:instrText>
      </w:r>
      <w:r>
        <w:rPr>
          <w:noProof/>
        </w:rPr>
      </w:r>
      <w:r>
        <w:rPr>
          <w:noProof/>
        </w:rPr>
        <w:fldChar w:fldCharType="separate"/>
      </w:r>
      <w:r>
        <w:rPr>
          <w:noProof/>
        </w:rPr>
        <w:t>66</w:t>
      </w:r>
      <w:r>
        <w:rPr>
          <w:noProof/>
        </w:rPr>
        <w:fldChar w:fldCharType="end"/>
      </w:r>
    </w:p>
    <w:p w14:paraId="41309151" w14:textId="77777777" w:rsidR="00841464" w:rsidRPr="00841464" w:rsidRDefault="00841464">
      <w:pPr>
        <w:pStyle w:val="Sisluet3"/>
        <w:tabs>
          <w:tab w:val="left" w:pos="1134"/>
          <w:tab w:val="right" w:leader="dot" w:pos="10195"/>
        </w:tabs>
        <w:rPr>
          <w:rFonts w:eastAsiaTheme="minorEastAsia"/>
          <w:noProof/>
          <w:sz w:val="22"/>
          <w:lang w:val="en-US" w:eastAsia="fi-FI"/>
        </w:rPr>
      </w:pPr>
      <w:r w:rsidRPr="00BB6BDA">
        <w:rPr>
          <w:noProof/>
        </w:rPr>
        <w:t>5.2.8.</w:t>
      </w:r>
      <w:r w:rsidRPr="00841464">
        <w:rPr>
          <w:rFonts w:eastAsiaTheme="minorEastAsia"/>
          <w:noProof/>
          <w:sz w:val="22"/>
          <w:lang w:val="en-US" w:eastAsia="fi-FI"/>
        </w:rPr>
        <w:tab/>
      </w:r>
      <w:r>
        <w:rPr>
          <w:noProof/>
        </w:rPr>
        <w:t>Assessment – MSP 8</w:t>
      </w:r>
      <w:r>
        <w:rPr>
          <w:noProof/>
        </w:rPr>
        <w:tab/>
      </w:r>
      <w:r>
        <w:rPr>
          <w:noProof/>
        </w:rPr>
        <w:fldChar w:fldCharType="begin"/>
      </w:r>
      <w:r>
        <w:rPr>
          <w:noProof/>
        </w:rPr>
        <w:instrText xml:space="preserve"> PAGEREF _Toc511252027 \h </w:instrText>
      </w:r>
      <w:r>
        <w:rPr>
          <w:noProof/>
        </w:rPr>
      </w:r>
      <w:r>
        <w:rPr>
          <w:noProof/>
        </w:rPr>
        <w:fldChar w:fldCharType="separate"/>
      </w:r>
      <w:r>
        <w:rPr>
          <w:noProof/>
        </w:rPr>
        <w:t>66</w:t>
      </w:r>
      <w:r>
        <w:rPr>
          <w:noProof/>
        </w:rPr>
        <w:fldChar w:fldCharType="end"/>
      </w:r>
    </w:p>
    <w:p w14:paraId="7F43B55A" w14:textId="77777777" w:rsidR="00841464" w:rsidRPr="00841464" w:rsidRDefault="00841464">
      <w:pPr>
        <w:pStyle w:val="Sisluet3"/>
        <w:tabs>
          <w:tab w:val="left" w:pos="1134"/>
          <w:tab w:val="right" w:leader="dot" w:pos="10195"/>
        </w:tabs>
        <w:rPr>
          <w:rFonts w:eastAsiaTheme="minorEastAsia"/>
          <w:noProof/>
          <w:sz w:val="22"/>
          <w:lang w:val="en-US" w:eastAsia="fi-FI"/>
        </w:rPr>
      </w:pPr>
      <w:r w:rsidRPr="00BB6BDA">
        <w:rPr>
          <w:noProof/>
        </w:rPr>
        <w:t>5.2.9.</w:t>
      </w:r>
      <w:r w:rsidRPr="00841464">
        <w:rPr>
          <w:rFonts w:eastAsiaTheme="minorEastAsia"/>
          <w:noProof/>
          <w:sz w:val="22"/>
          <w:lang w:val="en-US" w:eastAsia="fi-FI"/>
        </w:rPr>
        <w:tab/>
      </w:r>
      <w:r>
        <w:rPr>
          <w:noProof/>
        </w:rPr>
        <w:t>Assessment – MSP 9</w:t>
      </w:r>
      <w:r>
        <w:rPr>
          <w:noProof/>
        </w:rPr>
        <w:tab/>
      </w:r>
      <w:r>
        <w:rPr>
          <w:noProof/>
        </w:rPr>
        <w:fldChar w:fldCharType="begin"/>
      </w:r>
      <w:r>
        <w:rPr>
          <w:noProof/>
        </w:rPr>
        <w:instrText xml:space="preserve"> PAGEREF _Toc511252028 \h </w:instrText>
      </w:r>
      <w:r>
        <w:rPr>
          <w:noProof/>
        </w:rPr>
      </w:r>
      <w:r>
        <w:rPr>
          <w:noProof/>
        </w:rPr>
        <w:fldChar w:fldCharType="separate"/>
      </w:r>
      <w:r>
        <w:rPr>
          <w:noProof/>
        </w:rPr>
        <w:t>66</w:t>
      </w:r>
      <w:r>
        <w:rPr>
          <w:noProof/>
        </w:rPr>
        <w:fldChar w:fldCharType="end"/>
      </w:r>
    </w:p>
    <w:p w14:paraId="6391313C" w14:textId="77777777" w:rsidR="00841464" w:rsidRPr="00841464" w:rsidRDefault="00841464">
      <w:pPr>
        <w:pStyle w:val="Sisluet3"/>
        <w:tabs>
          <w:tab w:val="left" w:pos="1843"/>
          <w:tab w:val="right" w:leader="dot" w:pos="10195"/>
        </w:tabs>
        <w:rPr>
          <w:rFonts w:eastAsiaTheme="minorEastAsia"/>
          <w:noProof/>
          <w:sz w:val="22"/>
          <w:lang w:val="en-US" w:eastAsia="fi-FI"/>
        </w:rPr>
      </w:pPr>
      <w:r w:rsidRPr="00BB6BDA">
        <w:rPr>
          <w:noProof/>
        </w:rPr>
        <w:t>5.2.10.</w:t>
      </w:r>
      <w:r w:rsidRPr="00841464">
        <w:rPr>
          <w:rFonts w:eastAsiaTheme="minorEastAsia"/>
          <w:noProof/>
          <w:sz w:val="22"/>
          <w:lang w:val="en-US" w:eastAsia="fi-FI"/>
        </w:rPr>
        <w:tab/>
      </w:r>
      <w:r>
        <w:rPr>
          <w:noProof/>
        </w:rPr>
        <w:t>Assessment – MSP 10</w:t>
      </w:r>
      <w:r>
        <w:rPr>
          <w:noProof/>
        </w:rPr>
        <w:tab/>
      </w:r>
      <w:r>
        <w:rPr>
          <w:noProof/>
        </w:rPr>
        <w:fldChar w:fldCharType="begin"/>
      </w:r>
      <w:r>
        <w:rPr>
          <w:noProof/>
        </w:rPr>
        <w:instrText xml:space="preserve"> PAGEREF _Toc511252029 \h </w:instrText>
      </w:r>
      <w:r>
        <w:rPr>
          <w:noProof/>
        </w:rPr>
      </w:r>
      <w:r>
        <w:rPr>
          <w:noProof/>
        </w:rPr>
        <w:fldChar w:fldCharType="separate"/>
      </w:r>
      <w:r>
        <w:rPr>
          <w:noProof/>
        </w:rPr>
        <w:t>66</w:t>
      </w:r>
      <w:r>
        <w:rPr>
          <w:noProof/>
        </w:rPr>
        <w:fldChar w:fldCharType="end"/>
      </w:r>
    </w:p>
    <w:p w14:paraId="541AA83B" w14:textId="77777777" w:rsidR="00841464" w:rsidRPr="00841464" w:rsidRDefault="00841464">
      <w:pPr>
        <w:pStyle w:val="Sisluet3"/>
        <w:tabs>
          <w:tab w:val="left" w:pos="1843"/>
          <w:tab w:val="right" w:leader="dot" w:pos="10195"/>
        </w:tabs>
        <w:rPr>
          <w:rFonts w:eastAsiaTheme="minorEastAsia"/>
          <w:noProof/>
          <w:sz w:val="22"/>
          <w:lang w:val="en-US" w:eastAsia="fi-FI"/>
        </w:rPr>
      </w:pPr>
      <w:r w:rsidRPr="00BB6BDA">
        <w:rPr>
          <w:noProof/>
        </w:rPr>
        <w:t>5.2.11.</w:t>
      </w:r>
      <w:r w:rsidRPr="00841464">
        <w:rPr>
          <w:rFonts w:eastAsiaTheme="minorEastAsia"/>
          <w:noProof/>
          <w:sz w:val="22"/>
          <w:lang w:val="en-US" w:eastAsia="fi-FI"/>
        </w:rPr>
        <w:tab/>
      </w:r>
      <w:r>
        <w:rPr>
          <w:noProof/>
        </w:rPr>
        <w:t>Assessment - MSP 11 Nautical Chart Services</w:t>
      </w:r>
      <w:r>
        <w:rPr>
          <w:noProof/>
        </w:rPr>
        <w:tab/>
      </w:r>
      <w:r>
        <w:rPr>
          <w:noProof/>
        </w:rPr>
        <w:fldChar w:fldCharType="begin"/>
      </w:r>
      <w:r>
        <w:rPr>
          <w:noProof/>
        </w:rPr>
        <w:instrText xml:space="preserve"> PAGEREF _Toc511252030 \h </w:instrText>
      </w:r>
      <w:r>
        <w:rPr>
          <w:noProof/>
        </w:rPr>
      </w:r>
      <w:r>
        <w:rPr>
          <w:noProof/>
        </w:rPr>
        <w:fldChar w:fldCharType="separate"/>
      </w:r>
      <w:r>
        <w:rPr>
          <w:noProof/>
        </w:rPr>
        <w:t>66</w:t>
      </w:r>
      <w:r>
        <w:rPr>
          <w:noProof/>
        </w:rPr>
        <w:fldChar w:fldCharType="end"/>
      </w:r>
    </w:p>
    <w:p w14:paraId="1DB4CCAE" w14:textId="77777777" w:rsidR="00841464" w:rsidRPr="00841464" w:rsidRDefault="00841464">
      <w:pPr>
        <w:pStyle w:val="Sisluet3"/>
        <w:tabs>
          <w:tab w:val="left" w:pos="1843"/>
          <w:tab w:val="right" w:leader="dot" w:pos="10195"/>
        </w:tabs>
        <w:rPr>
          <w:rFonts w:eastAsiaTheme="minorEastAsia"/>
          <w:noProof/>
          <w:sz w:val="22"/>
          <w:lang w:val="en-US" w:eastAsia="fi-FI"/>
        </w:rPr>
      </w:pPr>
      <w:r w:rsidRPr="00BB6BDA">
        <w:rPr>
          <w:noProof/>
        </w:rPr>
        <w:t>5.2.12.</w:t>
      </w:r>
      <w:r w:rsidRPr="00841464">
        <w:rPr>
          <w:rFonts w:eastAsiaTheme="minorEastAsia"/>
          <w:noProof/>
          <w:sz w:val="22"/>
          <w:lang w:val="en-US" w:eastAsia="fi-FI"/>
        </w:rPr>
        <w:tab/>
      </w:r>
      <w:r>
        <w:rPr>
          <w:noProof/>
        </w:rPr>
        <w:t>Assessment - MSP 12 Nautical Publication Services</w:t>
      </w:r>
      <w:r>
        <w:rPr>
          <w:noProof/>
        </w:rPr>
        <w:tab/>
      </w:r>
      <w:r>
        <w:rPr>
          <w:noProof/>
        </w:rPr>
        <w:fldChar w:fldCharType="begin"/>
      </w:r>
      <w:r>
        <w:rPr>
          <w:noProof/>
        </w:rPr>
        <w:instrText xml:space="preserve"> PAGEREF _Toc511252031 \h </w:instrText>
      </w:r>
      <w:r>
        <w:rPr>
          <w:noProof/>
        </w:rPr>
      </w:r>
      <w:r>
        <w:rPr>
          <w:noProof/>
        </w:rPr>
        <w:fldChar w:fldCharType="separate"/>
      </w:r>
      <w:r>
        <w:rPr>
          <w:noProof/>
        </w:rPr>
        <w:t>67</w:t>
      </w:r>
      <w:r>
        <w:rPr>
          <w:noProof/>
        </w:rPr>
        <w:fldChar w:fldCharType="end"/>
      </w:r>
    </w:p>
    <w:p w14:paraId="3C1D029B" w14:textId="77777777" w:rsidR="00841464" w:rsidRPr="00841464" w:rsidRDefault="00841464">
      <w:pPr>
        <w:pStyle w:val="Sisluet3"/>
        <w:tabs>
          <w:tab w:val="left" w:pos="1843"/>
          <w:tab w:val="right" w:leader="dot" w:pos="10195"/>
        </w:tabs>
        <w:rPr>
          <w:rFonts w:eastAsiaTheme="minorEastAsia"/>
          <w:noProof/>
          <w:sz w:val="22"/>
          <w:lang w:val="en-US" w:eastAsia="fi-FI"/>
        </w:rPr>
      </w:pPr>
      <w:r w:rsidRPr="00BB6BDA">
        <w:rPr>
          <w:noProof/>
        </w:rPr>
        <w:t>5.2.13.</w:t>
      </w:r>
      <w:r w:rsidRPr="00841464">
        <w:rPr>
          <w:rFonts w:eastAsiaTheme="minorEastAsia"/>
          <w:noProof/>
          <w:sz w:val="22"/>
          <w:lang w:val="en-US" w:eastAsia="fi-FI"/>
        </w:rPr>
        <w:tab/>
      </w:r>
      <w:r>
        <w:rPr>
          <w:noProof/>
        </w:rPr>
        <w:t>Assessment - MSP 13 Ice Navigation Services</w:t>
      </w:r>
      <w:r>
        <w:rPr>
          <w:noProof/>
        </w:rPr>
        <w:tab/>
      </w:r>
      <w:r>
        <w:rPr>
          <w:noProof/>
        </w:rPr>
        <w:fldChar w:fldCharType="begin"/>
      </w:r>
      <w:r>
        <w:rPr>
          <w:noProof/>
        </w:rPr>
        <w:instrText xml:space="preserve"> PAGEREF _Toc511252032 \h </w:instrText>
      </w:r>
      <w:r>
        <w:rPr>
          <w:noProof/>
        </w:rPr>
      </w:r>
      <w:r>
        <w:rPr>
          <w:noProof/>
        </w:rPr>
        <w:fldChar w:fldCharType="separate"/>
      </w:r>
      <w:r>
        <w:rPr>
          <w:noProof/>
        </w:rPr>
        <w:t>68</w:t>
      </w:r>
      <w:r>
        <w:rPr>
          <w:noProof/>
        </w:rPr>
        <w:fldChar w:fldCharType="end"/>
      </w:r>
    </w:p>
    <w:p w14:paraId="3FF9D484" w14:textId="77777777" w:rsidR="00841464" w:rsidRPr="00841464" w:rsidRDefault="00841464">
      <w:pPr>
        <w:pStyle w:val="Sisluet3"/>
        <w:tabs>
          <w:tab w:val="left" w:pos="1843"/>
          <w:tab w:val="right" w:leader="dot" w:pos="10195"/>
        </w:tabs>
        <w:rPr>
          <w:rFonts w:eastAsiaTheme="minorEastAsia"/>
          <w:noProof/>
          <w:sz w:val="22"/>
          <w:lang w:val="en-US" w:eastAsia="fi-FI"/>
        </w:rPr>
      </w:pPr>
      <w:r w:rsidRPr="00BB6BDA">
        <w:rPr>
          <w:noProof/>
        </w:rPr>
        <w:t>5.2.14.</w:t>
      </w:r>
      <w:r w:rsidRPr="00841464">
        <w:rPr>
          <w:rFonts w:eastAsiaTheme="minorEastAsia"/>
          <w:noProof/>
          <w:sz w:val="22"/>
          <w:lang w:val="en-US" w:eastAsia="fi-FI"/>
        </w:rPr>
        <w:tab/>
      </w:r>
      <w:r>
        <w:rPr>
          <w:noProof/>
        </w:rPr>
        <w:t>Assessment - MSP 14 Meteorological Information Services</w:t>
      </w:r>
      <w:r>
        <w:rPr>
          <w:noProof/>
        </w:rPr>
        <w:tab/>
      </w:r>
      <w:r>
        <w:rPr>
          <w:noProof/>
        </w:rPr>
        <w:fldChar w:fldCharType="begin"/>
      </w:r>
      <w:r>
        <w:rPr>
          <w:noProof/>
        </w:rPr>
        <w:instrText xml:space="preserve"> PAGEREF _Toc511252033 \h </w:instrText>
      </w:r>
      <w:r>
        <w:rPr>
          <w:noProof/>
        </w:rPr>
      </w:r>
      <w:r>
        <w:rPr>
          <w:noProof/>
        </w:rPr>
        <w:fldChar w:fldCharType="separate"/>
      </w:r>
      <w:r>
        <w:rPr>
          <w:noProof/>
        </w:rPr>
        <w:t>68</w:t>
      </w:r>
      <w:r>
        <w:rPr>
          <w:noProof/>
        </w:rPr>
        <w:fldChar w:fldCharType="end"/>
      </w:r>
    </w:p>
    <w:p w14:paraId="6E5AAE7B" w14:textId="77777777" w:rsidR="00841464" w:rsidRPr="00841464" w:rsidRDefault="00841464">
      <w:pPr>
        <w:pStyle w:val="Sisluet3"/>
        <w:tabs>
          <w:tab w:val="left" w:pos="1843"/>
          <w:tab w:val="right" w:leader="dot" w:pos="10195"/>
        </w:tabs>
        <w:rPr>
          <w:rFonts w:eastAsiaTheme="minorEastAsia"/>
          <w:noProof/>
          <w:sz w:val="22"/>
          <w:lang w:val="en-US" w:eastAsia="fi-FI"/>
        </w:rPr>
      </w:pPr>
      <w:r w:rsidRPr="00BB6BDA">
        <w:rPr>
          <w:noProof/>
        </w:rPr>
        <w:t>5.2.15.</w:t>
      </w:r>
      <w:r w:rsidRPr="00841464">
        <w:rPr>
          <w:rFonts w:eastAsiaTheme="minorEastAsia"/>
          <w:noProof/>
          <w:sz w:val="22"/>
          <w:lang w:val="en-US" w:eastAsia="fi-FI"/>
        </w:rPr>
        <w:tab/>
      </w:r>
      <w:r>
        <w:rPr>
          <w:noProof/>
        </w:rPr>
        <w:t>Assessment - MSP 15 Real-time Hydrographic and Environmental Services</w:t>
      </w:r>
      <w:r>
        <w:rPr>
          <w:noProof/>
        </w:rPr>
        <w:tab/>
      </w:r>
      <w:r>
        <w:rPr>
          <w:noProof/>
        </w:rPr>
        <w:fldChar w:fldCharType="begin"/>
      </w:r>
      <w:r>
        <w:rPr>
          <w:noProof/>
        </w:rPr>
        <w:instrText xml:space="preserve"> PAGEREF _Toc511252034 \h </w:instrText>
      </w:r>
      <w:r>
        <w:rPr>
          <w:noProof/>
        </w:rPr>
      </w:r>
      <w:r>
        <w:rPr>
          <w:noProof/>
        </w:rPr>
        <w:fldChar w:fldCharType="separate"/>
      </w:r>
      <w:r>
        <w:rPr>
          <w:noProof/>
        </w:rPr>
        <w:t>69</w:t>
      </w:r>
      <w:r>
        <w:rPr>
          <w:noProof/>
        </w:rPr>
        <w:fldChar w:fldCharType="end"/>
      </w:r>
    </w:p>
    <w:p w14:paraId="27E49F6B" w14:textId="77777777" w:rsidR="00841464" w:rsidRPr="00841464" w:rsidRDefault="00841464">
      <w:pPr>
        <w:pStyle w:val="Sisluet3"/>
        <w:tabs>
          <w:tab w:val="left" w:pos="1843"/>
          <w:tab w:val="right" w:leader="dot" w:pos="10195"/>
        </w:tabs>
        <w:rPr>
          <w:rFonts w:eastAsiaTheme="minorEastAsia"/>
          <w:noProof/>
          <w:sz w:val="22"/>
          <w:lang w:val="en-US" w:eastAsia="fi-FI"/>
        </w:rPr>
      </w:pPr>
      <w:r w:rsidRPr="00BB6BDA">
        <w:rPr>
          <w:noProof/>
        </w:rPr>
        <w:t>5.2.16.</w:t>
      </w:r>
      <w:r w:rsidRPr="00841464">
        <w:rPr>
          <w:rFonts w:eastAsiaTheme="minorEastAsia"/>
          <w:noProof/>
          <w:sz w:val="22"/>
          <w:lang w:val="en-US" w:eastAsia="fi-FI"/>
        </w:rPr>
        <w:tab/>
      </w:r>
      <w:r>
        <w:rPr>
          <w:noProof/>
        </w:rPr>
        <w:t>Assessment – MSP 16 Search and Rescue (SAR)</w:t>
      </w:r>
      <w:r>
        <w:rPr>
          <w:noProof/>
        </w:rPr>
        <w:tab/>
      </w:r>
      <w:r>
        <w:rPr>
          <w:noProof/>
        </w:rPr>
        <w:fldChar w:fldCharType="begin"/>
      </w:r>
      <w:r>
        <w:rPr>
          <w:noProof/>
        </w:rPr>
        <w:instrText xml:space="preserve"> PAGEREF _Toc511252035 \h </w:instrText>
      </w:r>
      <w:r>
        <w:rPr>
          <w:noProof/>
        </w:rPr>
      </w:r>
      <w:r>
        <w:rPr>
          <w:noProof/>
        </w:rPr>
        <w:fldChar w:fldCharType="separate"/>
      </w:r>
      <w:r>
        <w:rPr>
          <w:noProof/>
        </w:rPr>
        <w:t>70</w:t>
      </w:r>
      <w:r>
        <w:rPr>
          <w:noProof/>
        </w:rPr>
        <w:fldChar w:fldCharType="end"/>
      </w:r>
    </w:p>
    <w:p w14:paraId="08C493BB" w14:textId="77777777" w:rsidR="00841464" w:rsidRPr="00841464" w:rsidRDefault="00841464">
      <w:pPr>
        <w:pStyle w:val="Sisluet3"/>
        <w:tabs>
          <w:tab w:val="left" w:pos="1843"/>
          <w:tab w:val="right" w:leader="dot" w:pos="10195"/>
        </w:tabs>
        <w:rPr>
          <w:rFonts w:eastAsiaTheme="minorEastAsia"/>
          <w:noProof/>
          <w:sz w:val="22"/>
          <w:lang w:val="en-US" w:eastAsia="fi-FI"/>
        </w:rPr>
      </w:pPr>
      <w:r w:rsidRPr="00BB6BDA">
        <w:rPr>
          <w:noProof/>
        </w:rPr>
        <w:t>5.2.17.</w:t>
      </w:r>
      <w:r w:rsidRPr="00841464">
        <w:rPr>
          <w:rFonts w:eastAsiaTheme="minorEastAsia"/>
          <w:noProof/>
          <w:sz w:val="22"/>
          <w:lang w:val="en-US" w:eastAsia="fi-FI"/>
        </w:rPr>
        <w:tab/>
      </w:r>
      <w:r>
        <w:rPr>
          <w:noProof/>
        </w:rPr>
        <w:t>Assessment – MSP 17 Aids to Navigation</w:t>
      </w:r>
      <w:r>
        <w:rPr>
          <w:noProof/>
        </w:rPr>
        <w:tab/>
      </w:r>
      <w:r>
        <w:rPr>
          <w:noProof/>
        </w:rPr>
        <w:fldChar w:fldCharType="begin"/>
      </w:r>
      <w:r>
        <w:rPr>
          <w:noProof/>
        </w:rPr>
        <w:instrText xml:space="preserve"> PAGEREF _Toc511252036 \h </w:instrText>
      </w:r>
      <w:r>
        <w:rPr>
          <w:noProof/>
        </w:rPr>
      </w:r>
      <w:r>
        <w:rPr>
          <w:noProof/>
        </w:rPr>
        <w:fldChar w:fldCharType="separate"/>
      </w:r>
      <w:r>
        <w:rPr>
          <w:noProof/>
        </w:rPr>
        <w:t>70</w:t>
      </w:r>
      <w:r>
        <w:rPr>
          <w:noProof/>
        </w:rPr>
        <w:fldChar w:fldCharType="end"/>
      </w:r>
    </w:p>
    <w:p w14:paraId="786427D3" w14:textId="77777777" w:rsidR="00841464" w:rsidRPr="00841464" w:rsidRDefault="00841464">
      <w:pPr>
        <w:pStyle w:val="Sisluet3"/>
        <w:tabs>
          <w:tab w:val="left" w:pos="1843"/>
          <w:tab w:val="right" w:leader="dot" w:pos="10195"/>
        </w:tabs>
        <w:rPr>
          <w:rFonts w:eastAsiaTheme="minorEastAsia"/>
          <w:noProof/>
          <w:sz w:val="22"/>
          <w:lang w:val="en-US" w:eastAsia="fi-FI"/>
        </w:rPr>
      </w:pPr>
      <w:r w:rsidRPr="00BB6BDA">
        <w:rPr>
          <w:noProof/>
        </w:rPr>
        <w:lastRenderedPageBreak/>
        <w:t>5.2.18.</w:t>
      </w:r>
      <w:r w:rsidRPr="00841464">
        <w:rPr>
          <w:rFonts w:eastAsiaTheme="minorEastAsia"/>
          <w:noProof/>
          <w:sz w:val="22"/>
          <w:lang w:val="en-US" w:eastAsia="fi-FI"/>
        </w:rPr>
        <w:tab/>
      </w:r>
      <w:r>
        <w:rPr>
          <w:noProof/>
        </w:rPr>
        <w:t>Assessment – MSP 18 Communication Service</w:t>
      </w:r>
      <w:r>
        <w:rPr>
          <w:noProof/>
        </w:rPr>
        <w:tab/>
      </w:r>
      <w:r>
        <w:rPr>
          <w:noProof/>
        </w:rPr>
        <w:fldChar w:fldCharType="begin"/>
      </w:r>
      <w:r>
        <w:rPr>
          <w:noProof/>
        </w:rPr>
        <w:instrText xml:space="preserve"> PAGEREF _Toc511252037 \h </w:instrText>
      </w:r>
      <w:r>
        <w:rPr>
          <w:noProof/>
        </w:rPr>
      </w:r>
      <w:r>
        <w:rPr>
          <w:noProof/>
        </w:rPr>
        <w:fldChar w:fldCharType="separate"/>
      </w:r>
      <w:r>
        <w:rPr>
          <w:noProof/>
        </w:rPr>
        <w:t>70</w:t>
      </w:r>
      <w:r>
        <w:rPr>
          <w:noProof/>
        </w:rPr>
        <w:fldChar w:fldCharType="end"/>
      </w:r>
    </w:p>
    <w:p w14:paraId="3558C104" w14:textId="77777777" w:rsidR="00841464" w:rsidRPr="00841464" w:rsidRDefault="00841464">
      <w:pPr>
        <w:pStyle w:val="Sisluet3"/>
        <w:tabs>
          <w:tab w:val="left" w:pos="1843"/>
          <w:tab w:val="right" w:leader="dot" w:pos="10195"/>
        </w:tabs>
        <w:rPr>
          <w:rFonts w:eastAsiaTheme="minorEastAsia"/>
          <w:noProof/>
          <w:sz w:val="22"/>
          <w:lang w:val="en-US" w:eastAsia="fi-FI"/>
        </w:rPr>
      </w:pPr>
      <w:r w:rsidRPr="00BB6BDA">
        <w:rPr>
          <w:noProof/>
        </w:rPr>
        <w:t>5.2.19.</w:t>
      </w:r>
      <w:r w:rsidRPr="00841464">
        <w:rPr>
          <w:rFonts w:eastAsiaTheme="minorEastAsia"/>
          <w:noProof/>
          <w:sz w:val="22"/>
          <w:lang w:val="en-US" w:eastAsia="fi-FI"/>
        </w:rPr>
        <w:tab/>
      </w:r>
      <w:r>
        <w:rPr>
          <w:noProof/>
        </w:rPr>
        <w:t>Assessment – MSP 19 PNT and Augmentation</w:t>
      </w:r>
      <w:r>
        <w:rPr>
          <w:noProof/>
        </w:rPr>
        <w:tab/>
      </w:r>
      <w:r>
        <w:rPr>
          <w:noProof/>
        </w:rPr>
        <w:fldChar w:fldCharType="begin"/>
      </w:r>
      <w:r>
        <w:rPr>
          <w:noProof/>
        </w:rPr>
        <w:instrText xml:space="preserve"> PAGEREF _Toc511252038 \h </w:instrText>
      </w:r>
      <w:r>
        <w:rPr>
          <w:noProof/>
        </w:rPr>
      </w:r>
      <w:r>
        <w:rPr>
          <w:noProof/>
        </w:rPr>
        <w:fldChar w:fldCharType="separate"/>
      </w:r>
      <w:r>
        <w:rPr>
          <w:noProof/>
        </w:rPr>
        <w:t>71</w:t>
      </w:r>
      <w:r>
        <w:rPr>
          <w:noProof/>
        </w:rPr>
        <w:fldChar w:fldCharType="end"/>
      </w:r>
    </w:p>
    <w:p w14:paraId="28F17791" w14:textId="77777777" w:rsidR="00841464" w:rsidRPr="00841464" w:rsidRDefault="00841464">
      <w:pPr>
        <w:pStyle w:val="Sisluet3"/>
        <w:tabs>
          <w:tab w:val="left" w:pos="1843"/>
          <w:tab w:val="right" w:leader="dot" w:pos="10195"/>
        </w:tabs>
        <w:rPr>
          <w:rFonts w:eastAsiaTheme="minorEastAsia"/>
          <w:noProof/>
          <w:sz w:val="22"/>
          <w:lang w:val="en-US" w:eastAsia="fi-FI"/>
        </w:rPr>
      </w:pPr>
      <w:r w:rsidRPr="00BB6BDA">
        <w:rPr>
          <w:noProof/>
        </w:rPr>
        <w:t>5.2.20.</w:t>
      </w:r>
      <w:r w:rsidRPr="00841464">
        <w:rPr>
          <w:rFonts w:eastAsiaTheme="minorEastAsia"/>
          <w:noProof/>
          <w:sz w:val="22"/>
          <w:lang w:val="en-US" w:eastAsia="fi-FI"/>
        </w:rPr>
        <w:tab/>
      </w:r>
      <w:r>
        <w:rPr>
          <w:noProof/>
        </w:rPr>
        <w:t>Assessment – MSP 20 Anti-piracy information</w:t>
      </w:r>
      <w:r>
        <w:rPr>
          <w:noProof/>
        </w:rPr>
        <w:tab/>
      </w:r>
      <w:r>
        <w:rPr>
          <w:noProof/>
        </w:rPr>
        <w:fldChar w:fldCharType="begin"/>
      </w:r>
      <w:r>
        <w:rPr>
          <w:noProof/>
        </w:rPr>
        <w:instrText xml:space="preserve"> PAGEREF _Toc511252039 \h </w:instrText>
      </w:r>
      <w:r>
        <w:rPr>
          <w:noProof/>
        </w:rPr>
      </w:r>
      <w:r>
        <w:rPr>
          <w:noProof/>
        </w:rPr>
        <w:fldChar w:fldCharType="separate"/>
      </w:r>
      <w:r>
        <w:rPr>
          <w:noProof/>
        </w:rPr>
        <w:t>71</w:t>
      </w:r>
      <w:r>
        <w:rPr>
          <w:noProof/>
        </w:rPr>
        <w:fldChar w:fldCharType="end"/>
      </w:r>
    </w:p>
    <w:p w14:paraId="5284C998" w14:textId="77777777" w:rsidR="00841464" w:rsidRPr="00841464" w:rsidRDefault="00841464">
      <w:pPr>
        <w:pStyle w:val="Sisluet1"/>
        <w:rPr>
          <w:rFonts w:eastAsiaTheme="minorEastAsia"/>
          <w:b w:val="0"/>
          <w:color w:val="auto"/>
          <w:lang w:val="en-US" w:eastAsia="fi-FI"/>
        </w:rPr>
      </w:pPr>
      <w:r w:rsidRPr="00BB6BDA">
        <w:t>6.</w:t>
      </w:r>
      <w:r w:rsidRPr="00841464">
        <w:rPr>
          <w:rFonts w:eastAsiaTheme="minorEastAsia"/>
          <w:b w:val="0"/>
          <w:color w:val="auto"/>
          <w:lang w:val="en-US" w:eastAsia="fi-FI"/>
        </w:rPr>
        <w:tab/>
      </w:r>
      <w:r>
        <w:t>RELEVANT ASSOCIATED IMO GUIDELINES</w:t>
      </w:r>
      <w:r>
        <w:tab/>
      </w:r>
      <w:r>
        <w:fldChar w:fldCharType="begin"/>
      </w:r>
      <w:r>
        <w:instrText xml:space="preserve"> PAGEREF _Toc511252040 \h </w:instrText>
      </w:r>
      <w:r>
        <w:fldChar w:fldCharType="separate"/>
      </w:r>
      <w:r>
        <w:t>71</w:t>
      </w:r>
      <w:r>
        <w:fldChar w:fldCharType="end"/>
      </w:r>
    </w:p>
    <w:p w14:paraId="4B36B6D7" w14:textId="77777777" w:rsidR="00841464" w:rsidRPr="00841464" w:rsidRDefault="00841464">
      <w:pPr>
        <w:pStyle w:val="Sisluet2"/>
        <w:rPr>
          <w:rFonts w:eastAsiaTheme="minorEastAsia"/>
          <w:color w:val="auto"/>
          <w:lang w:val="en-US" w:eastAsia="fi-FI"/>
        </w:rPr>
      </w:pPr>
      <w:r w:rsidRPr="00BB6BDA">
        <w:t>6.1.</w:t>
      </w:r>
      <w:r w:rsidRPr="00841464">
        <w:rPr>
          <w:rFonts w:eastAsiaTheme="minorEastAsia"/>
          <w:color w:val="auto"/>
          <w:lang w:val="en-US" w:eastAsia="fi-FI"/>
        </w:rPr>
        <w:tab/>
      </w:r>
      <w:r>
        <w:t>Guidelines on SQA and HCD</w:t>
      </w:r>
      <w:r>
        <w:tab/>
      </w:r>
      <w:r>
        <w:fldChar w:fldCharType="begin"/>
      </w:r>
      <w:r>
        <w:instrText xml:space="preserve"> PAGEREF _Toc511252041 \h </w:instrText>
      </w:r>
      <w:r>
        <w:fldChar w:fldCharType="separate"/>
      </w:r>
      <w:r>
        <w:t>71</w:t>
      </w:r>
      <w:r>
        <w:fldChar w:fldCharType="end"/>
      </w:r>
    </w:p>
    <w:p w14:paraId="0D114228" w14:textId="77777777" w:rsidR="00841464" w:rsidRPr="00841464" w:rsidRDefault="00841464">
      <w:pPr>
        <w:pStyle w:val="Sisluet2"/>
        <w:rPr>
          <w:rFonts w:eastAsiaTheme="minorEastAsia"/>
          <w:color w:val="auto"/>
          <w:lang w:val="en-US" w:eastAsia="fi-FI"/>
        </w:rPr>
      </w:pPr>
      <w:r w:rsidRPr="00BB6BDA">
        <w:t>6.2.</w:t>
      </w:r>
      <w:r w:rsidRPr="00841464">
        <w:rPr>
          <w:rFonts w:eastAsiaTheme="minorEastAsia"/>
          <w:color w:val="auto"/>
          <w:lang w:val="en-US" w:eastAsia="fi-FI"/>
        </w:rPr>
        <w:tab/>
      </w:r>
      <w:r>
        <w:t>Guidelines on Display of navigation information from communications</w:t>
      </w:r>
      <w:r>
        <w:tab/>
      </w:r>
      <w:r>
        <w:fldChar w:fldCharType="begin"/>
      </w:r>
      <w:r>
        <w:instrText xml:space="preserve"> PAGEREF _Toc511252042 \h </w:instrText>
      </w:r>
      <w:r>
        <w:fldChar w:fldCharType="separate"/>
      </w:r>
      <w:r>
        <w:t>71</w:t>
      </w:r>
      <w:r>
        <w:fldChar w:fldCharType="end"/>
      </w:r>
    </w:p>
    <w:p w14:paraId="6A23A928" w14:textId="77777777" w:rsidR="00841464" w:rsidRPr="00841464" w:rsidRDefault="00841464">
      <w:pPr>
        <w:pStyle w:val="Sisluet2"/>
        <w:rPr>
          <w:rFonts w:eastAsiaTheme="minorEastAsia"/>
          <w:color w:val="auto"/>
          <w:lang w:val="en-US" w:eastAsia="fi-FI"/>
        </w:rPr>
      </w:pPr>
      <w:r w:rsidRPr="00BB6BDA">
        <w:t>6.3.</w:t>
      </w:r>
      <w:r w:rsidRPr="00841464">
        <w:rPr>
          <w:rFonts w:eastAsiaTheme="minorEastAsia"/>
          <w:color w:val="auto"/>
          <w:lang w:val="en-US" w:eastAsia="fi-FI"/>
        </w:rPr>
        <w:tab/>
      </w:r>
      <w:r>
        <w:t>Guidelines on test beds reporting</w:t>
      </w:r>
      <w:r>
        <w:tab/>
      </w:r>
      <w:r>
        <w:fldChar w:fldCharType="begin"/>
      </w:r>
      <w:r>
        <w:instrText xml:space="preserve"> PAGEREF _Toc511252043 \h </w:instrText>
      </w:r>
      <w:r>
        <w:fldChar w:fldCharType="separate"/>
      </w:r>
      <w:r>
        <w:t>71</w:t>
      </w:r>
      <w:r>
        <w:fldChar w:fldCharType="end"/>
      </w:r>
    </w:p>
    <w:p w14:paraId="751D5F4F" w14:textId="77777777" w:rsidR="00841464" w:rsidRPr="00841464" w:rsidRDefault="00841464">
      <w:pPr>
        <w:pStyle w:val="Sisluet1"/>
        <w:rPr>
          <w:rFonts w:eastAsiaTheme="minorEastAsia"/>
          <w:b w:val="0"/>
          <w:color w:val="auto"/>
          <w:lang w:val="en-US" w:eastAsia="fi-FI"/>
        </w:rPr>
      </w:pPr>
      <w:r w:rsidRPr="00BB6BDA">
        <w:t>7.</w:t>
      </w:r>
      <w:r w:rsidRPr="00841464">
        <w:rPr>
          <w:rFonts w:eastAsiaTheme="minorEastAsia"/>
          <w:b w:val="0"/>
          <w:color w:val="auto"/>
          <w:lang w:val="en-US" w:eastAsia="fi-FI"/>
        </w:rPr>
        <w:tab/>
      </w:r>
      <w:r>
        <w:t>LIST OF PUBLICATIONS THAT CAN BE DIGITAL</w:t>
      </w:r>
      <w:r>
        <w:tab/>
      </w:r>
      <w:r>
        <w:fldChar w:fldCharType="begin"/>
      </w:r>
      <w:r>
        <w:instrText xml:space="preserve"> PAGEREF _Toc511252044 \h </w:instrText>
      </w:r>
      <w:r>
        <w:fldChar w:fldCharType="separate"/>
      </w:r>
      <w:r>
        <w:t>71</w:t>
      </w:r>
      <w:r>
        <w:fldChar w:fldCharType="end"/>
      </w:r>
    </w:p>
    <w:p w14:paraId="02DE5C9A" w14:textId="77777777" w:rsidR="00841464" w:rsidRPr="00841464" w:rsidRDefault="00841464">
      <w:pPr>
        <w:pStyle w:val="Sisluet1"/>
        <w:rPr>
          <w:rFonts w:eastAsiaTheme="minorEastAsia"/>
          <w:b w:val="0"/>
          <w:color w:val="auto"/>
          <w:lang w:val="en-US" w:eastAsia="fi-FI"/>
        </w:rPr>
      </w:pPr>
      <w:r w:rsidRPr="00BB6BDA">
        <w:t>8.</w:t>
      </w:r>
      <w:r w:rsidRPr="00841464">
        <w:rPr>
          <w:rFonts w:eastAsiaTheme="minorEastAsia"/>
          <w:b w:val="0"/>
          <w:color w:val="auto"/>
          <w:lang w:val="en-US" w:eastAsia="fi-FI"/>
        </w:rPr>
        <w:tab/>
      </w:r>
      <w:r>
        <w:t>ACRONYMS To be checked</w:t>
      </w:r>
      <w:r>
        <w:tab/>
      </w:r>
      <w:r>
        <w:fldChar w:fldCharType="begin"/>
      </w:r>
      <w:r>
        <w:instrText xml:space="preserve"> PAGEREF _Toc511252045 \h </w:instrText>
      </w:r>
      <w:r>
        <w:fldChar w:fldCharType="separate"/>
      </w:r>
      <w:r>
        <w:t>71</w:t>
      </w:r>
      <w:r>
        <w:fldChar w:fldCharType="end"/>
      </w:r>
    </w:p>
    <w:p w14:paraId="4D238481" w14:textId="77777777" w:rsidR="00642025" w:rsidRPr="00883971" w:rsidRDefault="004A4EC4" w:rsidP="0093492E">
      <w:pPr>
        <w:rPr>
          <w:b/>
          <w:color w:val="00558C" w:themeColor="accent1"/>
          <w:sz w:val="22"/>
        </w:rPr>
      </w:pPr>
      <w:r w:rsidRPr="00883971">
        <w:rPr>
          <w:rFonts w:eastAsia="Times New Roman" w:cs="Times New Roman"/>
          <w:b/>
          <w:color w:val="00558C" w:themeColor="accent1"/>
          <w:sz w:val="22"/>
          <w:szCs w:val="20"/>
        </w:rPr>
        <w:fldChar w:fldCharType="end"/>
      </w:r>
    </w:p>
    <w:p w14:paraId="669F2360" w14:textId="77777777" w:rsidR="0078486B" w:rsidRPr="00883971" w:rsidRDefault="002F265A" w:rsidP="00C9558A">
      <w:pPr>
        <w:pStyle w:val="ListofFigures"/>
      </w:pPr>
      <w:r w:rsidRPr="00883971">
        <w:t>List of Tables</w:t>
      </w:r>
    </w:p>
    <w:p w14:paraId="021D03E7" w14:textId="77777777" w:rsidR="00E062A6" w:rsidRPr="00883971" w:rsidRDefault="00923B4D">
      <w:pPr>
        <w:pStyle w:val="Kuvaotsikkoluettelo"/>
        <w:rPr>
          <w:rFonts w:eastAsiaTheme="minorEastAsia"/>
          <w:i w:val="0"/>
          <w:sz w:val="24"/>
          <w:szCs w:val="24"/>
        </w:rPr>
      </w:pPr>
      <w:r w:rsidRPr="00883971">
        <w:fldChar w:fldCharType="begin"/>
      </w:r>
      <w:r w:rsidRPr="00883971">
        <w:instrText xml:space="preserve"> TOC \t "Table caption" \c </w:instrText>
      </w:r>
      <w:r w:rsidRPr="00883971">
        <w:fldChar w:fldCharType="separate"/>
      </w:r>
      <w:r w:rsidR="00E062A6" w:rsidRPr="00883971">
        <w:t>Table 1</w:t>
      </w:r>
      <w:r w:rsidR="00E062A6" w:rsidRPr="00883971">
        <w:rPr>
          <w:rFonts w:eastAsiaTheme="minorEastAsia"/>
          <w:i w:val="0"/>
          <w:sz w:val="24"/>
          <w:szCs w:val="24"/>
        </w:rPr>
        <w:tab/>
      </w:r>
      <w:r w:rsidR="00E062A6" w:rsidRPr="00883971">
        <w:t>Responsible Authorities</w:t>
      </w:r>
      <w:r w:rsidR="00E062A6" w:rsidRPr="00883971">
        <w:tab/>
      </w:r>
      <w:r w:rsidR="00E062A6" w:rsidRPr="00883971">
        <w:fldChar w:fldCharType="begin"/>
      </w:r>
      <w:r w:rsidR="00E062A6" w:rsidRPr="00883971">
        <w:instrText xml:space="preserve"> PAGEREF _Toc450409568 \h </w:instrText>
      </w:r>
      <w:r w:rsidR="00E062A6" w:rsidRPr="00883971">
        <w:fldChar w:fldCharType="separate"/>
      </w:r>
      <w:r w:rsidR="00E062A6" w:rsidRPr="00883971">
        <w:t>7</w:t>
      </w:r>
      <w:r w:rsidR="00E062A6" w:rsidRPr="00883971">
        <w:fldChar w:fldCharType="end"/>
      </w:r>
    </w:p>
    <w:p w14:paraId="2E2B6938" w14:textId="77777777" w:rsidR="00161325" w:rsidRPr="00883971" w:rsidRDefault="00923B4D" w:rsidP="00923B4D">
      <w:pPr>
        <w:pStyle w:val="Leipteksti"/>
      </w:pPr>
      <w:r w:rsidRPr="00883971">
        <w:fldChar w:fldCharType="end"/>
      </w:r>
    </w:p>
    <w:p w14:paraId="52705AF1" w14:textId="77777777" w:rsidR="00B07717" w:rsidRPr="00883971" w:rsidRDefault="00B07717" w:rsidP="007D1805">
      <w:pPr>
        <w:pStyle w:val="Kuvaotsikkoluettelo"/>
        <w:rPr>
          <w:i w:val="0"/>
        </w:rPr>
      </w:pPr>
    </w:p>
    <w:p w14:paraId="3B5DB8FA" w14:textId="77777777" w:rsidR="00790277" w:rsidRPr="00883971" w:rsidRDefault="00790277" w:rsidP="003274DB">
      <w:pPr>
        <w:sectPr w:rsidR="00790277" w:rsidRPr="00883971" w:rsidSect="00C716E5">
          <w:headerReference w:type="even" r:id="rId19"/>
          <w:headerReference w:type="default" r:id="rId20"/>
          <w:headerReference w:type="first" r:id="rId21"/>
          <w:footerReference w:type="first" r:id="rId22"/>
          <w:pgSz w:w="11906" w:h="16838" w:code="9"/>
          <w:pgMar w:top="567" w:right="794" w:bottom="567" w:left="907" w:header="850" w:footer="567" w:gutter="0"/>
          <w:cols w:space="708"/>
          <w:titlePg/>
          <w:docGrid w:linePitch="360"/>
        </w:sectPr>
      </w:pPr>
    </w:p>
    <w:p w14:paraId="158E181A" w14:textId="77777777" w:rsidR="004944C8" w:rsidRPr="00883971" w:rsidRDefault="00ED4450" w:rsidP="00DE2814">
      <w:pPr>
        <w:pStyle w:val="Otsikko1"/>
      </w:pPr>
      <w:bookmarkStart w:id="3" w:name="_Toc511251871"/>
      <w:r w:rsidRPr="00883971">
        <w:lastRenderedPageBreak/>
        <w:t>INTRODUCTION</w:t>
      </w:r>
      <w:bookmarkEnd w:id="3"/>
    </w:p>
    <w:p w14:paraId="073F69A7" w14:textId="77777777" w:rsidR="004944C8" w:rsidRPr="00883971" w:rsidRDefault="004944C8" w:rsidP="004944C8">
      <w:pPr>
        <w:pStyle w:val="Heading1separatationline"/>
      </w:pPr>
    </w:p>
    <w:p w14:paraId="26C4D4BB" w14:textId="77777777" w:rsidR="00A524B5" w:rsidRPr="00883971" w:rsidRDefault="00554F70" w:rsidP="00841464">
      <w:pPr>
        <w:pStyle w:val="Otsikko2"/>
      </w:pPr>
      <w:bookmarkStart w:id="4" w:name="_Toc511251872"/>
      <w:r w:rsidRPr="00883971">
        <w:t>General Description</w:t>
      </w:r>
      <w:bookmarkEnd w:id="4"/>
    </w:p>
    <w:p w14:paraId="6821D216" w14:textId="77777777" w:rsidR="00A524B5" w:rsidRPr="00883971" w:rsidRDefault="00A524B5" w:rsidP="00A524B5">
      <w:pPr>
        <w:pStyle w:val="Heading2separationline"/>
      </w:pPr>
    </w:p>
    <w:p w14:paraId="7485931F" w14:textId="6D4A75E6" w:rsidR="00834B3A" w:rsidRDefault="00855EBE" w:rsidP="00DF393A">
      <w:pPr>
        <w:pStyle w:val="Leipteksti"/>
      </w:pPr>
      <w:bookmarkStart w:id="5" w:name="_Toc434514862"/>
      <w:r w:rsidRPr="00C14D8A">
        <w:t xml:space="preserve">When developing the IMO e-Navigation strategy to improve safety and efficiency of sea transport it became clear that </w:t>
      </w:r>
      <w:r>
        <w:t xml:space="preserve">digital </w:t>
      </w:r>
      <w:r w:rsidRPr="00C14D8A">
        <w:t xml:space="preserve">services provided to ships are an essential part of this initiative. In order to best </w:t>
      </w:r>
      <w:proofErr w:type="gramStart"/>
      <w:r w:rsidRPr="00C14D8A">
        <w:t>describe,</w:t>
      </w:r>
      <w:proofErr w:type="gramEnd"/>
      <w:r w:rsidRPr="00C14D8A">
        <w:t xml:space="preserve"> structure and implement those services</w:t>
      </w:r>
      <w:r>
        <w:t>,</w:t>
      </w:r>
      <w:r w:rsidRPr="00C14D8A">
        <w:t xml:space="preserve"> </w:t>
      </w:r>
      <w:r w:rsidR="0071751C">
        <w:t xml:space="preserve">the </w:t>
      </w:r>
      <w:r w:rsidRPr="00C14D8A">
        <w:t xml:space="preserve">IMO introduced the concept of </w:t>
      </w:r>
      <w:r w:rsidRPr="003E0744">
        <w:t>“Marine Service Portfolios” (MSPs).</w:t>
      </w:r>
      <w:r w:rsidRPr="00C14D8A">
        <w:t xml:space="preserve"> </w:t>
      </w:r>
      <w:ins w:id="6" w:author="Windows User" w:date="2017-12-18T13:48:00Z">
        <w:r w:rsidR="00AE0586" w:rsidRPr="00A109A2">
          <w:rPr>
            <w:color w:val="FF0000"/>
          </w:rPr>
          <w:t>‘</w:t>
        </w:r>
      </w:ins>
      <w:r w:rsidR="00834B3A">
        <w:t xml:space="preserve">A </w:t>
      </w:r>
      <w:r w:rsidR="003D11C1">
        <w:t>“</w:t>
      </w:r>
      <w:r w:rsidR="00834B3A">
        <w:t>Maritime Service Portfolio (MSP)</w:t>
      </w:r>
      <w:r w:rsidR="003D11C1">
        <w:t>”</w:t>
      </w:r>
      <w:r w:rsidR="00834B3A">
        <w:t xml:space="preserve"> </w:t>
      </w:r>
      <w:r w:rsidR="0071751C">
        <w:t xml:space="preserve">that </w:t>
      </w:r>
      <w:r w:rsidR="00834B3A">
        <w:t>define</w:t>
      </w:r>
      <w:del w:id="7" w:author="Steve Guest" w:date="2018-01-17T15:59:00Z">
        <w:r w:rsidR="00834B3A" w:rsidDel="0071751C">
          <w:delText>s</w:delText>
        </w:r>
      </w:del>
      <w:r w:rsidR="00834B3A">
        <w:t xml:space="preserve"> and describe</w:t>
      </w:r>
      <w:del w:id="8" w:author="Steve Guest" w:date="2018-01-17T15:59:00Z">
        <w:r w:rsidR="00834B3A" w:rsidDel="0071751C">
          <w:delText>s</w:delText>
        </w:r>
      </w:del>
      <w:r w:rsidR="00834B3A">
        <w:t xml:space="preserve"> the set of operational and technical services and their level of service provided </w:t>
      </w:r>
      <w:r w:rsidR="00AF52E5">
        <w:t xml:space="preserve">by a stakeholder </w:t>
      </w:r>
      <w:r w:rsidR="00834B3A">
        <w:t xml:space="preserve">in a given area, </w:t>
      </w:r>
      <w:r w:rsidR="003E0744" w:rsidRPr="003E0744">
        <w:t>navigable</w:t>
      </w:r>
      <w:r w:rsidR="003E0744">
        <w:t xml:space="preserve"> </w:t>
      </w:r>
      <w:r w:rsidR="00834B3A">
        <w:t xml:space="preserve">waterway or port, as appropriate. </w:t>
      </w:r>
    </w:p>
    <w:p w14:paraId="4369F323" w14:textId="7EF8C598" w:rsidR="002C2D60" w:rsidRDefault="0071751C" w:rsidP="00DF393A">
      <w:pPr>
        <w:pStyle w:val="Leipteksti"/>
      </w:pPr>
      <w:r>
        <w:t xml:space="preserve">The </w:t>
      </w:r>
      <w:r w:rsidR="00C14D8A" w:rsidRPr="00C14D8A">
        <w:t xml:space="preserve">IMO has identified a </w:t>
      </w:r>
      <w:r w:rsidR="003D11C1">
        <w:t xml:space="preserve">preliminary </w:t>
      </w:r>
      <w:r w:rsidR="00C14D8A" w:rsidRPr="00C14D8A">
        <w:t>list of 16 MSPs</w:t>
      </w:r>
      <w:r w:rsidR="00834B3A">
        <w:t>.</w:t>
      </w:r>
      <w:r w:rsidR="003D11C1">
        <w:t xml:space="preserve"> Under its remit, IALA </w:t>
      </w:r>
      <w:r>
        <w:t xml:space="preserve">has </w:t>
      </w:r>
      <w:r w:rsidR="003D11C1">
        <w:t xml:space="preserve">recognised that additional MSPs </w:t>
      </w:r>
      <w:proofErr w:type="gramStart"/>
      <w:r>
        <w:t xml:space="preserve">are </w:t>
      </w:r>
      <w:r w:rsidR="003D11C1">
        <w:t>were</w:t>
      </w:r>
      <w:proofErr w:type="gramEnd"/>
      <w:r w:rsidR="003D11C1">
        <w:t xml:space="preserve"> needed f</w:t>
      </w:r>
      <w:r w:rsidR="003E0744">
        <w:t xml:space="preserve">or items such as </w:t>
      </w:r>
      <w:proofErr w:type="spellStart"/>
      <w:r w:rsidR="003E0744">
        <w:t>AtoNs</w:t>
      </w:r>
      <w:proofErr w:type="spellEnd"/>
      <w:r w:rsidR="003E0744">
        <w:t xml:space="preserve"> and PNT.</w:t>
      </w:r>
    </w:p>
    <w:p w14:paraId="52A16EB0" w14:textId="77777777" w:rsidR="00C14D8A" w:rsidRDefault="00855EBE" w:rsidP="00841464">
      <w:pPr>
        <w:pStyle w:val="Otsikko2"/>
      </w:pPr>
      <w:bookmarkStart w:id="9" w:name="_Toc511251873"/>
      <w:r>
        <w:t>Purpose</w:t>
      </w:r>
      <w:bookmarkEnd w:id="9"/>
    </w:p>
    <w:p w14:paraId="16204223" w14:textId="77777777" w:rsidR="00855EBE" w:rsidRPr="00855EBE" w:rsidRDefault="00855EBE" w:rsidP="00855EBE">
      <w:pPr>
        <w:pStyle w:val="Heading2separationline"/>
      </w:pPr>
    </w:p>
    <w:p w14:paraId="6E95F747" w14:textId="77777777" w:rsidR="00C14D8A" w:rsidRDefault="00C14D8A" w:rsidP="00DF393A">
      <w:pPr>
        <w:pStyle w:val="Leipteksti"/>
      </w:pPr>
      <w:r w:rsidRPr="00C14D8A">
        <w:t xml:space="preserve">This guideline </w:t>
      </w:r>
      <w:r w:rsidR="00855EBE">
        <w:t xml:space="preserve">is </w:t>
      </w:r>
      <w:r w:rsidRPr="00C14D8A">
        <w:t xml:space="preserve">mainly for providers of services defined in MSPs to understand what </w:t>
      </w:r>
      <w:proofErr w:type="gramStart"/>
      <w:r w:rsidRPr="00C14D8A">
        <w:t>is expected by the maritime community</w:t>
      </w:r>
      <w:proofErr w:type="gramEnd"/>
      <w:r w:rsidRPr="00C14D8A">
        <w:t xml:space="preserve"> if a dedicated provider of such services is declaring the availability of an MSP in their jurisdiction. It provides the basic information on the defined MSPs. It describes the objectives to </w:t>
      </w:r>
      <w:proofErr w:type="gramStart"/>
      <w:r w:rsidRPr="00C14D8A">
        <w:t>be achieved</w:t>
      </w:r>
      <w:proofErr w:type="gramEnd"/>
      <w:r w:rsidRPr="00C14D8A">
        <w:t xml:space="preserve"> with the MSP as well as a short explanation of the MSP. It also includes references to other MSPs, which may be associated to the specific MSP in question.</w:t>
      </w:r>
    </w:p>
    <w:p w14:paraId="0A3C5256" w14:textId="77777777" w:rsidR="002C2D60" w:rsidRDefault="00C14D8A" w:rsidP="00DF393A">
      <w:pPr>
        <w:pStyle w:val="Leipteksti"/>
      </w:pPr>
      <w:r w:rsidRPr="00C14D8A">
        <w:t xml:space="preserve">This guideline helps providers </w:t>
      </w:r>
      <w:r>
        <w:t xml:space="preserve">to integrate new digital services and </w:t>
      </w:r>
      <w:r w:rsidRPr="00C14D8A">
        <w:t xml:space="preserve">to migrate from conventional to digital services but does not include technical specifications necessary for the implementation of those MSPs. Those </w:t>
      </w:r>
      <w:proofErr w:type="gramStart"/>
      <w:r w:rsidRPr="00C14D8A">
        <w:t>will be defined</w:t>
      </w:r>
      <w:proofErr w:type="gramEnd"/>
      <w:r w:rsidRPr="00C14D8A">
        <w:t xml:space="preserve"> elsewhere through the respective competent bodies, but are referenced in this document for easy access. It rather provides the guidance on the overarching expectations for a service provider of a given MSP.</w:t>
      </w:r>
    </w:p>
    <w:p w14:paraId="472F6450" w14:textId="77777777" w:rsidR="00855EBE" w:rsidRPr="00C14D8A" w:rsidRDefault="002C2D60" w:rsidP="00DF393A">
      <w:pPr>
        <w:pStyle w:val="Leipteksti"/>
      </w:pPr>
      <w:r>
        <w:t xml:space="preserve">The services described in this guideline </w:t>
      </w:r>
      <w:proofErr w:type="gramStart"/>
      <w:r w:rsidR="005B42C7">
        <w:t>are intended</w:t>
      </w:r>
      <w:proofErr w:type="gramEnd"/>
      <w:r w:rsidR="005B42C7">
        <w:t xml:space="preserve"> for IALA guidance, </w:t>
      </w:r>
      <w:r>
        <w:t xml:space="preserve">but can </w:t>
      </w:r>
      <w:r w:rsidR="005B42C7">
        <w:t xml:space="preserve">also </w:t>
      </w:r>
      <w:r>
        <w:t>be used for other organisations and authorities planning to implement a set of services as a portfolio.</w:t>
      </w:r>
    </w:p>
    <w:p w14:paraId="00283E50" w14:textId="77777777" w:rsidR="00554F70" w:rsidRPr="00883971" w:rsidRDefault="00855EBE" w:rsidP="00841464">
      <w:pPr>
        <w:pStyle w:val="Otsikko2"/>
        <w:rPr>
          <w:rFonts w:eastAsiaTheme="minorHAnsi"/>
        </w:rPr>
      </w:pPr>
      <w:bookmarkStart w:id="10" w:name="_Toc511251874"/>
      <w:r>
        <w:rPr>
          <w:rFonts w:eastAsiaTheme="minorHAnsi"/>
        </w:rPr>
        <w:t>I</w:t>
      </w:r>
      <w:r w:rsidR="00F05FB2">
        <w:rPr>
          <w:rFonts w:eastAsiaTheme="minorHAnsi"/>
        </w:rPr>
        <w:t>mplementation</w:t>
      </w:r>
      <w:bookmarkEnd w:id="10"/>
    </w:p>
    <w:p w14:paraId="22EB3019" w14:textId="77777777" w:rsidR="00554F70" w:rsidRPr="00883971" w:rsidRDefault="00554F70" w:rsidP="00554F70">
      <w:pPr>
        <w:pStyle w:val="Heading2separationline"/>
      </w:pPr>
    </w:p>
    <w:p w14:paraId="33A0E8EE" w14:textId="77777777" w:rsidR="00855EBE" w:rsidRDefault="00F05FB2" w:rsidP="00855EBE">
      <w:pPr>
        <w:pStyle w:val="Leipteksti"/>
      </w:pPr>
      <w:r>
        <w:t xml:space="preserve">The services described within this guideline </w:t>
      </w:r>
      <w:proofErr w:type="gramStart"/>
      <w:r>
        <w:t>can be implemented</w:t>
      </w:r>
      <w:proofErr w:type="gramEnd"/>
      <w:r>
        <w:t xml:space="preserve"> in full or in part, based on individual service providers local circumstances</w:t>
      </w:r>
      <w:r w:rsidR="00AB0BAA">
        <w:t>.</w:t>
      </w:r>
    </w:p>
    <w:p w14:paraId="3F14BD04" w14:textId="77777777" w:rsidR="0064498F" w:rsidRDefault="0064498F" w:rsidP="0064498F">
      <w:pPr>
        <w:pStyle w:val="Otsikko3"/>
      </w:pPr>
      <w:bookmarkStart w:id="11" w:name="_Toc511251875"/>
      <w:r>
        <w:t>Change process</w:t>
      </w:r>
      <w:bookmarkEnd w:id="11"/>
    </w:p>
    <w:p w14:paraId="19A41208" w14:textId="77777777" w:rsidR="0064498F" w:rsidRDefault="0064498F" w:rsidP="0064498F">
      <w:pPr>
        <w:pStyle w:val="Leipteksti"/>
      </w:pPr>
      <w:r w:rsidRPr="004B534B">
        <w:t xml:space="preserve">The </w:t>
      </w:r>
      <w:r w:rsidRPr="0064498F">
        <w:t>transformation</w:t>
      </w:r>
      <w:r w:rsidRPr="004B534B">
        <w:t xml:space="preserve"> of </w:t>
      </w:r>
      <w:r>
        <w:t>existing services into digital services needs to follow a defined process to be successful. See Figure below:</w:t>
      </w:r>
    </w:p>
    <w:p w14:paraId="46546CA3" w14:textId="77777777" w:rsidR="0064498F" w:rsidRDefault="0064498F" w:rsidP="0064498F">
      <w:pPr>
        <w:pStyle w:val="Leipteksti"/>
      </w:pPr>
      <w:r>
        <w:t>In the beginning there needs to be an assessment of the current situation as well as a clear definition of the intended future situation. This assessment includes review of the organization, the processes and the outputs of the two states: Current and Future.</w:t>
      </w:r>
    </w:p>
    <w:p w14:paraId="2FD877BE" w14:textId="38FC8CD1" w:rsidR="0064498F" w:rsidRPr="004B534B" w:rsidRDefault="0064498F" w:rsidP="0064498F">
      <w:pPr>
        <w:pStyle w:val="Leipteksti"/>
        <w:rPr>
          <w:lang w:val="en-US"/>
        </w:rPr>
      </w:pPr>
      <w:r>
        <w:t xml:space="preserve">The result of this assessment will be the input to further analysis. During the analysis </w:t>
      </w:r>
      <w:proofErr w:type="gramStart"/>
      <w:r>
        <w:t>phase</w:t>
      </w:r>
      <w:proofErr w:type="gramEnd"/>
      <w:r>
        <w:t xml:space="preserve"> all relevant information need</w:t>
      </w:r>
      <w:r w:rsidR="00855A53">
        <w:t>s</w:t>
      </w:r>
      <w:r>
        <w:t xml:space="preserve"> to be taken into consideration. The categories of information to be analysed are technical and procedural information as well as existing experience and guidelines. The analysis phase will document all information classes of relevant and the expected outcomes in accordance with the initial assessment of the intended </w:t>
      </w:r>
      <w:r w:rsidR="0071751C">
        <w:t xml:space="preserve">Future </w:t>
      </w:r>
      <w:r>
        <w:t xml:space="preserve">state. Both a Change Process Plan as well as a Change Process Timeline will have to </w:t>
      </w:r>
      <w:proofErr w:type="gramStart"/>
      <w:r>
        <w:t>be created</w:t>
      </w:r>
      <w:proofErr w:type="gramEnd"/>
      <w:r>
        <w:t>. Once those two plans are available, the execution can start in accordance to those plans.</w:t>
      </w:r>
    </w:p>
    <w:p w14:paraId="1E76754A" w14:textId="77777777" w:rsidR="0064498F" w:rsidRDefault="0064498F" w:rsidP="0064498F">
      <w:pPr>
        <w:pStyle w:val="Leipteksti"/>
        <w:rPr>
          <w:noProof/>
          <w:lang w:eastAsia="en-GB"/>
        </w:rPr>
      </w:pPr>
    </w:p>
    <w:p w14:paraId="417E5360" w14:textId="77777777" w:rsidR="007040FD" w:rsidRDefault="007040FD" w:rsidP="00DF393A">
      <w:pPr>
        <w:pStyle w:val="Leipteksti"/>
        <w:jc w:val="center"/>
      </w:pPr>
      <w:commentRangeStart w:id="12"/>
      <w:r>
        <w:rPr>
          <w:noProof/>
          <w:lang w:val="fi-FI" w:eastAsia="fi-FI"/>
        </w:rPr>
        <w:lastRenderedPageBreak/>
        <w:drawing>
          <wp:inline distT="0" distB="0" distL="0" distR="0" wp14:anchorId="1B69F910" wp14:editId="4B84A870">
            <wp:extent cx="4752975" cy="6296025"/>
            <wp:effectExtent l="0" t="0" r="9525" b="9525"/>
            <wp:docPr id="4" name="Picture 4"/>
            <wp:cNvGraphicFramePr/>
            <a:graphic xmlns:a="http://schemas.openxmlformats.org/drawingml/2006/main">
              <a:graphicData uri="http://schemas.openxmlformats.org/drawingml/2006/picture">
                <pic:pic xmlns:pic="http://schemas.openxmlformats.org/drawingml/2006/picture">
                  <pic:nvPicPr>
                    <pic:cNvPr id="4" name="Picture 4"/>
                    <pic:cNvPicPr/>
                  </pic:nvPicPr>
                  <pic:blipFill>
                    <a:blip r:embed="rId23" cstate="print">
                      <a:extLst>
                        <a:ext uri="{28A0092B-C50C-407E-A947-70E740481C1C}">
                          <a14:useLocalDpi xmlns:a14="http://schemas.microsoft.com/office/drawing/2010/main" val="0"/>
                        </a:ext>
                      </a:extLst>
                    </a:blip>
                    <a:stretch>
                      <a:fillRect/>
                    </a:stretch>
                  </pic:blipFill>
                  <pic:spPr>
                    <a:xfrm>
                      <a:off x="0" y="0"/>
                      <a:ext cx="4752975" cy="6296025"/>
                    </a:xfrm>
                    <a:prstGeom prst="rect">
                      <a:avLst/>
                    </a:prstGeom>
                  </pic:spPr>
                </pic:pic>
              </a:graphicData>
            </a:graphic>
          </wp:inline>
        </w:drawing>
      </w:r>
      <w:commentRangeEnd w:id="12"/>
      <w:r w:rsidR="00855A53">
        <w:rPr>
          <w:rStyle w:val="Kommentinviite"/>
        </w:rPr>
        <w:commentReference w:id="12"/>
      </w:r>
    </w:p>
    <w:p w14:paraId="26516C42" w14:textId="77777777" w:rsidR="007040FD" w:rsidRDefault="007040FD" w:rsidP="0064498F">
      <w:pPr>
        <w:pStyle w:val="Leipteksti"/>
      </w:pPr>
    </w:p>
    <w:p w14:paraId="1CB2E669" w14:textId="163D36DB" w:rsidR="007040FD" w:rsidRDefault="007040FD" w:rsidP="007040FD">
      <w:pPr>
        <w:pStyle w:val="Leipteksti"/>
        <w:jc w:val="both"/>
      </w:pPr>
      <w:r>
        <w:t xml:space="preserve">For </w:t>
      </w:r>
      <w:proofErr w:type="gramStart"/>
      <w:r>
        <w:t>example:</w:t>
      </w:r>
      <w:proofErr w:type="gramEnd"/>
      <w:r>
        <w:t xml:space="preserve"> If a</w:t>
      </w:r>
      <w:r w:rsidR="004779C0">
        <w:t>n</w:t>
      </w:r>
      <w:r>
        <w:t xml:space="preserve"> Authority decides to change a service to digital (implementing an MSP), it should take into account the following steps:</w:t>
      </w:r>
    </w:p>
    <w:p w14:paraId="163E1A19" w14:textId="28C14385" w:rsidR="007040FD" w:rsidRDefault="007040FD" w:rsidP="00DF393A">
      <w:pPr>
        <w:pStyle w:val="Lista"/>
      </w:pPr>
      <w:r>
        <w:t xml:space="preserve">Assess the services being delivered by </w:t>
      </w:r>
      <w:r w:rsidR="0071751C" w:rsidRPr="00C14D8A">
        <w:t xml:space="preserve">conventional </w:t>
      </w:r>
      <w:r>
        <w:t>means and the actual delivery platforms (e.g. VHF network);</w:t>
      </w:r>
    </w:p>
    <w:p w14:paraId="677BDD4A" w14:textId="77777777" w:rsidR="007040FD" w:rsidRDefault="007040FD" w:rsidP="00DF393A">
      <w:pPr>
        <w:pStyle w:val="Lista"/>
      </w:pPr>
      <w:r>
        <w:t>Identify the services under own responsibility and the eventual need for new delivery platforms.</w:t>
      </w:r>
    </w:p>
    <w:p w14:paraId="15E5402B" w14:textId="67EAE39D" w:rsidR="007040FD" w:rsidRDefault="007040FD" w:rsidP="00DF393A">
      <w:pPr>
        <w:pStyle w:val="Lista"/>
      </w:pPr>
      <w:r>
        <w:t xml:space="preserve">Identify the services to be delivered in the </w:t>
      </w:r>
      <w:r w:rsidR="004779C0">
        <w:t>f</w:t>
      </w:r>
      <w:r w:rsidR="0071751C">
        <w:t xml:space="preserve">uture </w:t>
      </w:r>
      <w:r>
        <w:t>format (MSP) and the timeline for the implementation</w:t>
      </w:r>
    </w:p>
    <w:p w14:paraId="16DB74C2" w14:textId="392AFD57" w:rsidR="007040FD" w:rsidRDefault="007040FD" w:rsidP="00DF393A">
      <w:pPr>
        <w:pStyle w:val="Lista"/>
      </w:pPr>
      <w:r>
        <w:t>Identify the providers of information for the selected MSP’s</w:t>
      </w:r>
    </w:p>
    <w:p w14:paraId="7C1B06B9" w14:textId="4288FC9A" w:rsidR="007040FD" w:rsidRDefault="007040FD" w:rsidP="00DF393A">
      <w:pPr>
        <w:pStyle w:val="Lista"/>
      </w:pPr>
      <w:r>
        <w:lastRenderedPageBreak/>
        <w:t xml:space="preserve">Establish a common workable platform between all providers. This platform must </w:t>
      </w:r>
      <w:r w:rsidR="0071751C">
        <w:t>en</w:t>
      </w:r>
      <w:r>
        <w:t>able interoperability between the different providers and systems. It must also establish a working protocol to guarantee the responsibility levels and the flow of information.</w:t>
      </w:r>
    </w:p>
    <w:p w14:paraId="33DDD5A7" w14:textId="1C4F6A5A" w:rsidR="007040FD" w:rsidRDefault="007040FD" w:rsidP="00DF393A">
      <w:pPr>
        <w:pStyle w:val="Lista"/>
      </w:pPr>
      <w:r>
        <w:t xml:space="preserve">Coordinate the intended work </w:t>
      </w:r>
      <w:r w:rsidR="0071751C">
        <w:t>by</w:t>
      </w:r>
      <w:r>
        <w:t xml:space="preserve"> users and organizations creating tools for utilizing MSP output to ensure usability by intended end users.</w:t>
      </w:r>
    </w:p>
    <w:p w14:paraId="605A379D" w14:textId="77777777" w:rsidR="007040FD" w:rsidRDefault="007040FD" w:rsidP="00DF393A">
      <w:pPr>
        <w:pStyle w:val="Lista"/>
      </w:pPr>
      <w:r>
        <w:t xml:space="preserve">Implement the onshore </w:t>
      </w:r>
      <w:r w:rsidR="0071751C">
        <w:t xml:space="preserve">technical </w:t>
      </w:r>
      <w:r>
        <w:t>structures (infrastructures, hardware and software) necessary for the delivery of the MSP’s.</w:t>
      </w:r>
    </w:p>
    <w:p w14:paraId="00147AF9" w14:textId="57694CC8" w:rsidR="007040FD" w:rsidRDefault="0071751C" w:rsidP="00DF393A">
      <w:pPr>
        <w:pStyle w:val="Lista"/>
      </w:pPr>
      <w:proofErr w:type="gramStart"/>
      <w:r>
        <w:t>A</w:t>
      </w:r>
      <w:r w:rsidR="007040FD">
        <w:t xml:space="preserve">n experimental </w:t>
      </w:r>
      <w:r w:rsidR="00855A53">
        <w:t>ph</w:t>
      </w:r>
      <w:r w:rsidR="007040FD">
        <w:t>a</w:t>
      </w:r>
      <w:r w:rsidR="00855A53">
        <w:t>s</w:t>
      </w:r>
      <w:r w:rsidR="007040FD">
        <w:t>e in order to allow assess</w:t>
      </w:r>
      <w:r w:rsidR="00855A53">
        <w:t>ment</w:t>
      </w:r>
      <w:r w:rsidR="007040FD">
        <w:t xml:space="preserve"> </w:t>
      </w:r>
      <w:r w:rsidR="00855A53">
        <w:t xml:space="preserve">of </w:t>
      </w:r>
      <w:r w:rsidR="007040FD">
        <w:t>the resilience of the system.</w:t>
      </w:r>
      <w:proofErr w:type="gramEnd"/>
      <w:r w:rsidR="007040FD">
        <w:t xml:space="preserve">  When the Competent Authority decides that the service is mature enough, it can </w:t>
      </w:r>
      <w:proofErr w:type="gramStart"/>
      <w:r w:rsidR="007040FD">
        <w:t>be delivered</w:t>
      </w:r>
      <w:proofErr w:type="gramEnd"/>
      <w:r w:rsidR="007040FD">
        <w:t xml:space="preserve"> to the mariners and be used as primary means for the delivery of that information. However, due to the existence of different levels of equipment on board of vessels, both </w:t>
      </w:r>
      <w:r>
        <w:t xml:space="preserve">conventional and digital </w:t>
      </w:r>
      <w:r w:rsidR="007040FD">
        <w:t xml:space="preserve">services </w:t>
      </w:r>
      <w:proofErr w:type="gramStart"/>
      <w:r w:rsidR="007040FD">
        <w:t>must be provided</w:t>
      </w:r>
      <w:proofErr w:type="gramEnd"/>
      <w:r w:rsidR="007040FD">
        <w:t xml:space="preserve"> simultaneously.</w:t>
      </w:r>
    </w:p>
    <w:p w14:paraId="2CBE5C61" w14:textId="77777777" w:rsidR="007040FD" w:rsidRDefault="007040FD" w:rsidP="00DF393A">
      <w:pPr>
        <w:pStyle w:val="Lista"/>
      </w:pPr>
      <w:r>
        <w:t xml:space="preserve">During the transformation procedures, it is necessary to continuously evaluate the process in order to see if the service </w:t>
      </w:r>
      <w:proofErr w:type="gramStart"/>
      <w:r>
        <w:t>can be improved</w:t>
      </w:r>
      <w:proofErr w:type="gramEnd"/>
      <w:r>
        <w:t>, optimized, identify gaps and implement the necessary changes. This is a continuous process, and it must be complemented with a permanent monitoring of the system (e.g. feedback from mariners and other stakeholders)</w:t>
      </w:r>
    </w:p>
    <w:p w14:paraId="1DEAB861" w14:textId="77777777" w:rsidR="007040FD" w:rsidRDefault="007040FD" w:rsidP="0064498F">
      <w:pPr>
        <w:pStyle w:val="Leipteksti"/>
      </w:pPr>
    </w:p>
    <w:p w14:paraId="50B018C2" w14:textId="77777777" w:rsidR="007040FD" w:rsidRDefault="00013764" w:rsidP="0064498F">
      <w:pPr>
        <w:pStyle w:val="Leipteksti"/>
      </w:pPr>
      <w:r>
        <w:rPr>
          <w:noProof/>
          <w:lang w:val="fi-FI" w:eastAsia="fi-FI"/>
        </w:rPr>
        <w:drawing>
          <wp:inline distT="0" distB="0" distL="0" distR="0" wp14:anchorId="3B3EB16C" wp14:editId="6F2942D0">
            <wp:extent cx="5956300" cy="4725035"/>
            <wp:effectExtent l="0" t="0" r="6350" b="0"/>
            <wp:docPr id="72" name="Pictur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956300" cy="4725035"/>
                    </a:xfrm>
                    <a:prstGeom prst="rect">
                      <a:avLst/>
                    </a:prstGeom>
                    <a:noFill/>
                  </pic:spPr>
                </pic:pic>
              </a:graphicData>
            </a:graphic>
          </wp:inline>
        </w:drawing>
      </w:r>
    </w:p>
    <w:p w14:paraId="0EB2BB2C" w14:textId="77777777" w:rsidR="007040FD" w:rsidRDefault="007040FD" w:rsidP="0064498F">
      <w:pPr>
        <w:pStyle w:val="Leipteksti"/>
      </w:pPr>
    </w:p>
    <w:p w14:paraId="79C341A6" w14:textId="77777777" w:rsidR="00554F70" w:rsidRDefault="00554F70" w:rsidP="00554F70">
      <w:pPr>
        <w:pStyle w:val="Leipteksti"/>
      </w:pPr>
    </w:p>
    <w:p w14:paraId="52BA861F" w14:textId="77777777" w:rsidR="00DE5585" w:rsidRDefault="00DE5585" w:rsidP="00554F70">
      <w:pPr>
        <w:pStyle w:val="Leipteksti"/>
      </w:pPr>
    </w:p>
    <w:p w14:paraId="58B8472D" w14:textId="06E8F05C" w:rsidR="007040FD" w:rsidRDefault="00E81524" w:rsidP="00841464">
      <w:pPr>
        <w:pStyle w:val="Otsikko2"/>
      </w:pPr>
      <w:bookmarkStart w:id="13" w:name="_Toc511251876"/>
      <w:r>
        <w:t>Communications Means</w:t>
      </w:r>
      <w:bookmarkEnd w:id="13"/>
    </w:p>
    <w:p w14:paraId="308F631D" w14:textId="77777777" w:rsidR="00E81524" w:rsidRPr="00E81524" w:rsidRDefault="00E81524" w:rsidP="00E81524">
      <w:pPr>
        <w:pStyle w:val="Heading2separationline"/>
      </w:pPr>
    </w:p>
    <w:p w14:paraId="07DA1A3E" w14:textId="77777777" w:rsidR="00CD4133" w:rsidRDefault="00CD4133" w:rsidP="00CD4133">
      <w:pPr>
        <w:pStyle w:val="Heading2separationline"/>
      </w:pPr>
    </w:p>
    <w:p w14:paraId="552D73AB" w14:textId="6B587E01" w:rsidR="00E81524" w:rsidRPr="00E81524" w:rsidRDefault="00E81524" w:rsidP="00E81524">
      <w:pPr>
        <w:pStyle w:val="Leipteksti"/>
      </w:pPr>
      <w:r>
        <w:t xml:space="preserve">The following table shows </w:t>
      </w:r>
      <w:r w:rsidR="00AE5319">
        <w:t>examples of</w:t>
      </w:r>
      <w:r>
        <w:t xml:space="preserve"> current </w:t>
      </w:r>
      <w:r w:rsidR="008A116D" w:rsidRPr="004779C0">
        <w:t>and future</w:t>
      </w:r>
      <w:r w:rsidR="008A116D">
        <w:t xml:space="preserve"> </w:t>
      </w:r>
      <w:r>
        <w:t xml:space="preserve">communications means </w:t>
      </w:r>
      <w:r w:rsidRPr="004779C0">
        <w:t>available</w:t>
      </w:r>
      <w:r w:rsidR="004779C0">
        <w:t xml:space="preserve"> </w:t>
      </w:r>
      <w:r>
        <w:t>for MSPs</w:t>
      </w:r>
    </w:p>
    <w:p w14:paraId="4BBB5B56" w14:textId="7678BD2A" w:rsidR="00A61B72" w:rsidRDefault="00AE5319" w:rsidP="00A61B72">
      <w:pPr>
        <w:pStyle w:val="Tablecaption"/>
        <w:rPr>
          <w:noProof/>
          <w:lang w:val="en-CA" w:eastAsia="en-CA"/>
        </w:rPr>
      </w:pPr>
      <w:r>
        <w:rPr>
          <w:noProof/>
          <w:lang w:val="en-CA" w:eastAsia="en-CA"/>
        </w:rPr>
        <w:t>S</w:t>
      </w:r>
      <w:r w:rsidR="00DF393A">
        <w:rPr>
          <w:noProof/>
          <w:lang w:val="en-CA" w:eastAsia="en-CA"/>
        </w:rPr>
        <w:t xml:space="preserve">tatus of </w:t>
      </w:r>
      <w:r>
        <w:rPr>
          <w:noProof/>
          <w:lang w:val="en-CA" w:eastAsia="en-CA"/>
        </w:rPr>
        <w:t>digital</w:t>
      </w:r>
      <w:r w:rsidR="00DF393A">
        <w:rPr>
          <w:noProof/>
          <w:lang w:val="en-CA" w:eastAsia="en-CA"/>
        </w:rPr>
        <w:t xml:space="preserve"> </w:t>
      </w:r>
      <w:r>
        <w:rPr>
          <w:noProof/>
          <w:lang w:val="en-CA" w:eastAsia="en-CA"/>
        </w:rPr>
        <w:t>c</w:t>
      </w:r>
      <w:r w:rsidR="00DF393A">
        <w:rPr>
          <w:noProof/>
          <w:lang w:val="en-CA" w:eastAsia="en-CA"/>
        </w:rPr>
        <w:t>ommunication means</w:t>
      </w:r>
      <w:r w:rsidR="00A61B72" w:rsidRPr="00DF393A">
        <w:rPr>
          <w:noProof/>
          <w:highlight w:val="yellow"/>
          <w:lang w:val="en-CA" w:eastAsia="en-CA"/>
        </w:rPr>
        <w:t xml:space="preserve">      </w:t>
      </w:r>
    </w:p>
    <w:p w14:paraId="6DABC184" w14:textId="77777777" w:rsidR="004141CD" w:rsidRPr="004141CD" w:rsidRDefault="004141CD" w:rsidP="004141CD">
      <w:pPr>
        <w:rPr>
          <w:color w:val="00837D" w:themeColor="accent3" w:themeShade="BF"/>
          <w:lang w:val="en-CA" w:eastAsia="en-CA"/>
        </w:rPr>
      </w:pPr>
    </w:p>
    <w:p w14:paraId="712BC588" w14:textId="157CB06B" w:rsidR="004141CD" w:rsidRPr="00970052" w:rsidRDefault="004141CD" w:rsidP="004141CD">
      <w:pPr>
        <w:rPr>
          <w:b/>
          <w:i/>
          <w:sz w:val="22"/>
          <w:u w:val="single"/>
          <w:lang w:val="en-CA" w:eastAsia="en-CA"/>
        </w:rPr>
      </w:pPr>
      <w:r w:rsidRPr="004141CD">
        <w:rPr>
          <w:b/>
          <w:i/>
          <w:color w:val="00837D" w:themeColor="accent3" w:themeShade="BF"/>
          <w:sz w:val="22"/>
          <w:lang w:val="en-CA" w:eastAsia="en-CA"/>
        </w:rPr>
        <w:tab/>
      </w:r>
      <w:r w:rsidRPr="00970052">
        <w:rPr>
          <w:b/>
          <w:i/>
          <w:sz w:val="22"/>
          <w:u w:val="single"/>
          <w:lang w:val="en-CA" w:eastAsia="en-CA"/>
        </w:rPr>
        <w:t xml:space="preserve">Table 1a: </w:t>
      </w:r>
      <w:r w:rsidRPr="00970052">
        <w:rPr>
          <w:b/>
          <w:i/>
          <w:sz w:val="22"/>
          <w:lang w:val="en-CA" w:eastAsia="en-CA"/>
        </w:rPr>
        <w:t xml:space="preserve">  </w:t>
      </w:r>
      <w:r w:rsidRPr="00970052">
        <w:rPr>
          <w:b/>
          <w:i/>
          <w:sz w:val="22"/>
          <w:u w:val="single"/>
          <w:lang w:val="en-CA" w:eastAsia="en-CA"/>
        </w:rPr>
        <w:t>Current communication means</w:t>
      </w:r>
    </w:p>
    <w:p w14:paraId="3745F7DB" w14:textId="77777777" w:rsidR="004141CD" w:rsidRPr="00970052" w:rsidRDefault="004141CD" w:rsidP="004141CD">
      <w:pPr>
        <w:rPr>
          <w:b/>
          <w:i/>
          <w:sz w:val="22"/>
          <w:u w:val="single"/>
          <w:lang w:val="en-CA" w:eastAsia="en-CA"/>
        </w:rPr>
      </w:pPr>
    </w:p>
    <w:tbl>
      <w:tblPr>
        <w:tblStyle w:val="Normaalivarjostus2-korostus2"/>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27"/>
        <w:gridCol w:w="1843"/>
        <w:gridCol w:w="3102"/>
        <w:gridCol w:w="2249"/>
      </w:tblGrid>
      <w:tr w:rsidR="004141CD" w:rsidRPr="00970052" w14:paraId="31E54746" w14:textId="77777777" w:rsidTr="009657FE">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3227" w:type="dxa"/>
            <w:shd w:val="clear" w:color="auto" w:fill="auto"/>
          </w:tcPr>
          <w:p w14:paraId="1242535E" w14:textId="77777777" w:rsidR="00A61B72" w:rsidRPr="00970052" w:rsidRDefault="00A61B72" w:rsidP="00DF393A">
            <w:pPr>
              <w:pStyle w:val="Tableheading"/>
              <w:rPr>
                <w:b/>
                <w:color w:val="auto"/>
              </w:rPr>
            </w:pPr>
            <w:r w:rsidRPr="00970052">
              <w:rPr>
                <w:b/>
                <w:color w:val="auto"/>
              </w:rPr>
              <w:t>Mean of communication</w:t>
            </w:r>
          </w:p>
          <w:p w14:paraId="15850994" w14:textId="77777777" w:rsidR="00A61B72" w:rsidRPr="00970052" w:rsidRDefault="00A61B72" w:rsidP="00DF393A">
            <w:pPr>
              <w:pStyle w:val="Tableheading"/>
              <w:rPr>
                <w:b/>
                <w:color w:val="auto"/>
              </w:rPr>
            </w:pPr>
            <w:r w:rsidRPr="00970052">
              <w:rPr>
                <w:b/>
                <w:color w:val="auto"/>
              </w:rPr>
              <w:t>(e-Navigation)</w:t>
            </w:r>
          </w:p>
        </w:tc>
        <w:tc>
          <w:tcPr>
            <w:tcW w:w="1843" w:type="dxa"/>
            <w:shd w:val="clear" w:color="auto" w:fill="auto"/>
          </w:tcPr>
          <w:p w14:paraId="2BCD30BC" w14:textId="77777777" w:rsidR="00A61B72" w:rsidRPr="00970052" w:rsidRDefault="00A61B72" w:rsidP="00DF393A">
            <w:pPr>
              <w:pStyle w:val="Tableheading"/>
              <w:cnfStyle w:val="100000000000" w:firstRow="1" w:lastRow="0" w:firstColumn="0" w:lastColumn="0" w:oddVBand="0" w:evenVBand="0" w:oddHBand="0" w:evenHBand="0" w:firstRowFirstColumn="0" w:firstRowLastColumn="0" w:lastRowFirstColumn="0" w:lastRowLastColumn="0"/>
              <w:rPr>
                <w:b/>
                <w:color w:val="auto"/>
              </w:rPr>
            </w:pPr>
            <w:r w:rsidRPr="00970052">
              <w:rPr>
                <w:b/>
                <w:color w:val="auto"/>
              </w:rPr>
              <w:t>Status</w:t>
            </w:r>
          </w:p>
        </w:tc>
        <w:tc>
          <w:tcPr>
            <w:tcW w:w="3102" w:type="dxa"/>
            <w:shd w:val="clear" w:color="auto" w:fill="auto"/>
          </w:tcPr>
          <w:p w14:paraId="79D35816" w14:textId="77777777" w:rsidR="00A61B72" w:rsidRPr="00970052" w:rsidRDefault="00A61B72" w:rsidP="00DF393A">
            <w:pPr>
              <w:pStyle w:val="Tableheading"/>
              <w:cnfStyle w:val="100000000000" w:firstRow="1" w:lastRow="0" w:firstColumn="0" w:lastColumn="0" w:oddVBand="0" w:evenVBand="0" w:oddHBand="0" w:evenHBand="0" w:firstRowFirstColumn="0" w:firstRowLastColumn="0" w:lastRowFirstColumn="0" w:lastRowLastColumn="0"/>
              <w:rPr>
                <w:b/>
                <w:color w:val="auto"/>
              </w:rPr>
            </w:pPr>
            <w:r w:rsidRPr="00970052">
              <w:rPr>
                <w:b/>
                <w:color w:val="auto"/>
              </w:rPr>
              <w:t>Standards</w:t>
            </w:r>
          </w:p>
        </w:tc>
        <w:tc>
          <w:tcPr>
            <w:tcW w:w="2249" w:type="dxa"/>
            <w:shd w:val="clear" w:color="auto" w:fill="auto"/>
          </w:tcPr>
          <w:p w14:paraId="3BE7423F" w14:textId="77777777" w:rsidR="00A61B72" w:rsidRPr="00970052" w:rsidRDefault="00A61B72" w:rsidP="00DF393A">
            <w:pPr>
              <w:pStyle w:val="Tableheading"/>
              <w:cnfStyle w:val="100000000000" w:firstRow="1" w:lastRow="0" w:firstColumn="0" w:lastColumn="0" w:oddVBand="0" w:evenVBand="0" w:oddHBand="0" w:evenHBand="0" w:firstRowFirstColumn="0" w:firstRowLastColumn="0" w:lastRowFirstColumn="0" w:lastRowLastColumn="0"/>
              <w:rPr>
                <w:b/>
                <w:color w:val="auto"/>
              </w:rPr>
            </w:pPr>
            <w:r w:rsidRPr="00970052">
              <w:rPr>
                <w:b/>
                <w:color w:val="auto"/>
              </w:rPr>
              <w:t>Area(s) of application</w:t>
            </w:r>
          </w:p>
        </w:tc>
      </w:tr>
      <w:tr w:rsidR="004141CD" w:rsidRPr="00970052" w14:paraId="51092E20" w14:textId="77777777" w:rsidTr="009657F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27" w:type="dxa"/>
            <w:shd w:val="clear" w:color="auto" w:fill="auto"/>
          </w:tcPr>
          <w:p w14:paraId="43EC20D8" w14:textId="77777777" w:rsidR="00A61B72" w:rsidRPr="00970052" w:rsidRDefault="00A61B72" w:rsidP="00DF393A">
            <w:pPr>
              <w:pStyle w:val="Tabletext"/>
              <w:rPr>
                <w:noProof/>
                <w:color w:val="auto"/>
                <w:lang w:val="en-CA" w:eastAsia="en-CA"/>
              </w:rPr>
            </w:pPr>
            <w:r w:rsidRPr="00970052">
              <w:rPr>
                <w:noProof/>
                <w:color w:val="auto"/>
                <w:lang w:val="en-CA" w:eastAsia="en-CA"/>
              </w:rPr>
              <w:t>AIS Application Specific message (ASM)</w:t>
            </w:r>
          </w:p>
        </w:tc>
        <w:tc>
          <w:tcPr>
            <w:tcW w:w="1843" w:type="dxa"/>
            <w:shd w:val="clear" w:color="auto" w:fill="auto"/>
          </w:tcPr>
          <w:p w14:paraId="54B4E532" w14:textId="77777777" w:rsidR="00A61B72" w:rsidRPr="00970052" w:rsidRDefault="00A61B72" w:rsidP="00DF393A">
            <w:pPr>
              <w:pStyle w:val="Tabletext"/>
              <w:cnfStyle w:val="000000100000" w:firstRow="0" w:lastRow="0" w:firstColumn="0" w:lastColumn="0" w:oddVBand="0" w:evenVBand="0" w:oddHBand="1" w:evenHBand="0" w:firstRowFirstColumn="0" w:firstRowLastColumn="0" w:lastRowFirstColumn="0" w:lastRowLastColumn="0"/>
              <w:rPr>
                <w:noProof/>
                <w:color w:val="auto"/>
                <w:lang w:val="en-CA" w:eastAsia="en-CA"/>
              </w:rPr>
            </w:pPr>
            <w:r w:rsidRPr="00970052">
              <w:rPr>
                <w:noProof/>
                <w:color w:val="auto"/>
                <w:lang w:val="en-CA" w:eastAsia="en-CA"/>
              </w:rPr>
              <w:t>In force</w:t>
            </w:r>
          </w:p>
        </w:tc>
        <w:tc>
          <w:tcPr>
            <w:tcW w:w="3102" w:type="dxa"/>
            <w:shd w:val="clear" w:color="auto" w:fill="auto"/>
          </w:tcPr>
          <w:p w14:paraId="3AC98A21" w14:textId="77777777" w:rsidR="00A61B72" w:rsidRPr="00970052" w:rsidRDefault="00A61B72" w:rsidP="00DF393A">
            <w:pPr>
              <w:pStyle w:val="Tabletext"/>
              <w:cnfStyle w:val="000000100000" w:firstRow="0" w:lastRow="0" w:firstColumn="0" w:lastColumn="0" w:oddVBand="0" w:evenVBand="0" w:oddHBand="1" w:evenHBand="0" w:firstRowFirstColumn="0" w:firstRowLastColumn="0" w:lastRowFirstColumn="0" w:lastRowLastColumn="0"/>
              <w:rPr>
                <w:noProof/>
                <w:color w:val="auto"/>
                <w:lang w:val="en-CA" w:eastAsia="en-CA"/>
              </w:rPr>
            </w:pPr>
            <w:r w:rsidRPr="00970052">
              <w:rPr>
                <w:noProof/>
                <w:color w:val="auto"/>
                <w:lang w:val="en-CA" w:eastAsia="en-CA"/>
              </w:rPr>
              <w:t>IMO SN. 1/Circ.289</w:t>
            </w:r>
          </w:p>
          <w:p w14:paraId="60C4DB18" w14:textId="77777777" w:rsidR="00A61B72" w:rsidRPr="00970052" w:rsidRDefault="00A61B72" w:rsidP="00DF393A">
            <w:pPr>
              <w:pStyle w:val="Tabletext"/>
              <w:cnfStyle w:val="000000100000" w:firstRow="0" w:lastRow="0" w:firstColumn="0" w:lastColumn="0" w:oddVBand="0" w:evenVBand="0" w:oddHBand="1" w:evenHBand="0" w:firstRowFirstColumn="0" w:firstRowLastColumn="0" w:lastRowFirstColumn="0" w:lastRowLastColumn="0"/>
              <w:rPr>
                <w:noProof/>
                <w:color w:val="auto"/>
                <w:lang w:val="en-CA" w:eastAsia="en-CA"/>
              </w:rPr>
            </w:pPr>
            <w:r w:rsidRPr="00970052">
              <w:rPr>
                <w:noProof/>
                <w:color w:val="auto"/>
                <w:lang w:eastAsia="en-CA"/>
              </w:rPr>
              <w:t> </w:t>
            </w:r>
            <w:hyperlink r:id="rId26" w:history="1">
              <w:r w:rsidRPr="00970052">
                <w:rPr>
                  <w:rStyle w:val="Hyperlinkki"/>
                  <w:noProof/>
                  <w:color w:val="auto"/>
                  <w:u w:val="none"/>
                  <w:lang w:eastAsia="en-CA"/>
                </w:rPr>
                <w:t>Rec. ITU-R M.1371-5</w:t>
              </w:r>
            </w:hyperlink>
          </w:p>
        </w:tc>
        <w:tc>
          <w:tcPr>
            <w:tcW w:w="2249" w:type="dxa"/>
            <w:shd w:val="clear" w:color="auto" w:fill="auto"/>
          </w:tcPr>
          <w:p w14:paraId="7B161004" w14:textId="77777777" w:rsidR="00A61B72" w:rsidRPr="00970052" w:rsidRDefault="00A61B72" w:rsidP="00DF393A">
            <w:pPr>
              <w:pStyle w:val="Tabletext"/>
              <w:cnfStyle w:val="000000100000" w:firstRow="0" w:lastRow="0" w:firstColumn="0" w:lastColumn="0" w:oddVBand="0" w:evenVBand="0" w:oddHBand="1" w:evenHBand="0" w:firstRowFirstColumn="0" w:firstRowLastColumn="0" w:lastRowFirstColumn="0" w:lastRowLastColumn="0"/>
              <w:rPr>
                <w:noProof/>
                <w:color w:val="auto"/>
                <w:lang w:val="en-CA" w:eastAsia="en-CA"/>
              </w:rPr>
            </w:pPr>
            <w:r w:rsidRPr="00970052">
              <w:rPr>
                <w:noProof/>
                <w:color w:val="auto"/>
                <w:lang w:val="en-CA" w:eastAsia="en-CA"/>
              </w:rPr>
              <w:t>Terrestrial: 1, 2</w:t>
            </w:r>
          </w:p>
          <w:p w14:paraId="187163AA" w14:textId="77777777" w:rsidR="00A61B72" w:rsidRPr="00970052" w:rsidRDefault="009657FE" w:rsidP="00DF393A">
            <w:pPr>
              <w:pStyle w:val="Tabletext"/>
              <w:cnfStyle w:val="000000100000" w:firstRow="0" w:lastRow="0" w:firstColumn="0" w:lastColumn="0" w:oddVBand="0" w:evenVBand="0" w:oddHBand="1" w:evenHBand="0" w:firstRowFirstColumn="0" w:firstRowLastColumn="0" w:lastRowFirstColumn="0" w:lastRowLastColumn="0"/>
              <w:rPr>
                <w:noProof/>
                <w:color w:val="auto"/>
                <w:lang w:val="en-CA" w:eastAsia="en-CA"/>
              </w:rPr>
            </w:pPr>
            <w:r w:rsidRPr="00970052">
              <w:rPr>
                <w:noProof/>
                <w:color w:val="auto"/>
                <w:lang w:val="en-CA" w:eastAsia="en-CA"/>
              </w:rPr>
              <w:t>Satellit</w:t>
            </w:r>
            <w:r w:rsidR="00A61B72" w:rsidRPr="00970052">
              <w:rPr>
                <w:noProof/>
                <w:color w:val="auto"/>
                <w:lang w:val="en-CA" w:eastAsia="en-CA"/>
              </w:rPr>
              <w:t>e: all areas</w:t>
            </w:r>
          </w:p>
        </w:tc>
      </w:tr>
      <w:tr w:rsidR="004141CD" w:rsidRPr="00970052" w14:paraId="1D0A465E" w14:textId="77777777" w:rsidTr="009657FE">
        <w:tc>
          <w:tcPr>
            <w:cnfStyle w:val="001000000000" w:firstRow="0" w:lastRow="0" w:firstColumn="1" w:lastColumn="0" w:oddVBand="0" w:evenVBand="0" w:oddHBand="0" w:evenHBand="0" w:firstRowFirstColumn="0" w:firstRowLastColumn="0" w:lastRowFirstColumn="0" w:lastRowLastColumn="0"/>
            <w:tcW w:w="3227" w:type="dxa"/>
            <w:shd w:val="clear" w:color="auto" w:fill="auto"/>
          </w:tcPr>
          <w:p w14:paraId="683B5265" w14:textId="77777777" w:rsidR="00A61B72" w:rsidRPr="00970052" w:rsidRDefault="00A61B72" w:rsidP="00DF393A">
            <w:pPr>
              <w:pStyle w:val="Tabletext"/>
              <w:rPr>
                <w:noProof/>
                <w:color w:val="auto"/>
                <w:lang w:val="en-CA" w:eastAsia="en-CA"/>
              </w:rPr>
            </w:pPr>
            <w:r w:rsidRPr="00970052">
              <w:rPr>
                <w:noProof/>
                <w:color w:val="auto"/>
                <w:lang w:val="en-CA" w:eastAsia="en-CA"/>
              </w:rPr>
              <w:t>AIS Addressed Safety Related Message</w:t>
            </w:r>
          </w:p>
        </w:tc>
        <w:tc>
          <w:tcPr>
            <w:tcW w:w="1843" w:type="dxa"/>
            <w:shd w:val="clear" w:color="auto" w:fill="auto"/>
          </w:tcPr>
          <w:p w14:paraId="46D4E58D" w14:textId="77777777" w:rsidR="00A61B72" w:rsidRPr="00970052" w:rsidRDefault="00A61B72" w:rsidP="00DF393A">
            <w:pPr>
              <w:pStyle w:val="Tabletext"/>
              <w:cnfStyle w:val="000000000000" w:firstRow="0" w:lastRow="0" w:firstColumn="0" w:lastColumn="0" w:oddVBand="0" w:evenVBand="0" w:oddHBand="0" w:evenHBand="0" w:firstRowFirstColumn="0" w:firstRowLastColumn="0" w:lastRowFirstColumn="0" w:lastRowLastColumn="0"/>
              <w:rPr>
                <w:noProof/>
                <w:color w:val="auto"/>
                <w:lang w:val="en-CA" w:eastAsia="en-CA"/>
              </w:rPr>
            </w:pPr>
            <w:r w:rsidRPr="00970052">
              <w:rPr>
                <w:noProof/>
                <w:color w:val="auto"/>
                <w:lang w:val="en-CA" w:eastAsia="en-CA"/>
              </w:rPr>
              <w:t>In force</w:t>
            </w:r>
          </w:p>
        </w:tc>
        <w:tc>
          <w:tcPr>
            <w:tcW w:w="3102" w:type="dxa"/>
            <w:shd w:val="clear" w:color="auto" w:fill="auto"/>
          </w:tcPr>
          <w:p w14:paraId="70772B89" w14:textId="77777777" w:rsidR="00A61B72" w:rsidRPr="00970052" w:rsidRDefault="00A61B72" w:rsidP="00DF393A">
            <w:pPr>
              <w:pStyle w:val="Tabletext"/>
              <w:cnfStyle w:val="000000000000" w:firstRow="0" w:lastRow="0" w:firstColumn="0" w:lastColumn="0" w:oddVBand="0" w:evenVBand="0" w:oddHBand="0" w:evenHBand="0" w:firstRowFirstColumn="0" w:firstRowLastColumn="0" w:lastRowFirstColumn="0" w:lastRowLastColumn="0"/>
              <w:rPr>
                <w:noProof/>
                <w:color w:val="auto"/>
                <w:lang w:val="en-CA" w:eastAsia="en-CA"/>
              </w:rPr>
            </w:pPr>
            <w:r w:rsidRPr="00970052">
              <w:rPr>
                <w:noProof/>
                <w:color w:val="auto"/>
                <w:lang w:eastAsia="en-CA"/>
              </w:rPr>
              <w:t> </w:t>
            </w:r>
            <w:hyperlink r:id="rId27" w:history="1">
              <w:r w:rsidRPr="00970052">
                <w:rPr>
                  <w:rStyle w:val="Hyperlinkki"/>
                  <w:noProof/>
                  <w:color w:val="auto"/>
                  <w:u w:val="none"/>
                  <w:lang w:eastAsia="en-CA"/>
                </w:rPr>
                <w:t>Rec. ITU-R M.1371-5</w:t>
              </w:r>
            </w:hyperlink>
          </w:p>
        </w:tc>
        <w:tc>
          <w:tcPr>
            <w:tcW w:w="2249" w:type="dxa"/>
            <w:shd w:val="clear" w:color="auto" w:fill="auto"/>
          </w:tcPr>
          <w:p w14:paraId="26CE1464" w14:textId="77777777" w:rsidR="00A61B72" w:rsidRPr="00970052" w:rsidRDefault="00A61B72" w:rsidP="00DF393A">
            <w:pPr>
              <w:pStyle w:val="Tabletext"/>
              <w:cnfStyle w:val="000000000000" w:firstRow="0" w:lastRow="0" w:firstColumn="0" w:lastColumn="0" w:oddVBand="0" w:evenVBand="0" w:oddHBand="0" w:evenHBand="0" w:firstRowFirstColumn="0" w:firstRowLastColumn="0" w:lastRowFirstColumn="0" w:lastRowLastColumn="0"/>
              <w:rPr>
                <w:noProof/>
                <w:color w:val="auto"/>
                <w:lang w:val="en-CA" w:eastAsia="en-CA"/>
              </w:rPr>
            </w:pPr>
            <w:r w:rsidRPr="00970052">
              <w:rPr>
                <w:noProof/>
                <w:color w:val="auto"/>
                <w:lang w:val="en-CA" w:eastAsia="en-CA"/>
              </w:rPr>
              <w:t>Terrestrial: 1, 2</w:t>
            </w:r>
          </w:p>
          <w:p w14:paraId="4AF11047" w14:textId="77777777" w:rsidR="00A61B72" w:rsidRPr="00970052" w:rsidRDefault="009657FE" w:rsidP="00DF393A">
            <w:pPr>
              <w:pStyle w:val="Tabletext"/>
              <w:cnfStyle w:val="000000000000" w:firstRow="0" w:lastRow="0" w:firstColumn="0" w:lastColumn="0" w:oddVBand="0" w:evenVBand="0" w:oddHBand="0" w:evenHBand="0" w:firstRowFirstColumn="0" w:firstRowLastColumn="0" w:lastRowFirstColumn="0" w:lastRowLastColumn="0"/>
              <w:rPr>
                <w:noProof/>
                <w:color w:val="auto"/>
                <w:lang w:val="en-CA" w:eastAsia="en-CA"/>
              </w:rPr>
            </w:pPr>
            <w:r w:rsidRPr="00970052">
              <w:rPr>
                <w:noProof/>
                <w:color w:val="auto"/>
                <w:lang w:val="en-CA" w:eastAsia="en-CA"/>
              </w:rPr>
              <w:t>Satellit</w:t>
            </w:r>
            <w:r w:rsidR="00A61B72" w:rsidRPr="00970052">
              <w:rPr>
                <w:noProof/>
                <w:color w:val="auto"/>
                <w:lang w:val="en-CA" w:eastAsia="en-CA"/>
              </w:rPr>
              <w:t>e: all areas</w:t>
            </w:r>
          </w:p>
        </w:tc>
      </w:tr>
      <w:tr w:rsidR="004141CD" w:rsidRPr="00970052" w14:paraId="3BCD0428" w14:textId="77777777" w:rsidTr="009657F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27" w:type="dxa"/>
            <w:shd w:val="clear" w:color="auto" w:fill="auto"/>
          </w:tcPr>
          <w:p w14:paraId="2E3A3E12" w14:textId="77777777" w:rsidR="00A61B72" w:rsidRPr="00970052" w:rsidRDefault="00A61B72" w:rsidP="00DF393A">
            <w:pPr>
              <w:pStyle w:val="Tabletext"/>
              <w:rPr>
                <w:noProof/>
                <w:color w:val="auto"/>
                <w:lang w:val="en-CA" w:eastAsia="en-CA"/>
              </w:rPr>
            </w:pPr>
            <w:r w:rsidRPr="00970052">
              <w:rPr>
                <w:noProof/>
                <w:color w:val="auto"/>
                <w:lang w:val="en-CA" w:eastAsia="en-CA"/>
              </w:rPr>
              <w:t>Web service</w:t>
            </w:r>
          </w:p>
        </w:tc>
        <w:tc>
          <w:tcPr>
            <w:tcW w:w="1843" w:type="dxa"/>
            <w:shd w:val="clear" w:color="auto" w:fill="auto"/>
          </w:tcPr>
          <w:p w14:paraId="0B6BFBAE" w14:textId="77777777" w:rsidR="00A61B72" w:rsidRPr="00970052" w:rsidRDefault="00A61B72" w:rsidP="00DF393A">
            <w:pPr>
              <w:pStyle w:val="Tabletext"/>
              <w:cnfStyle w:val="000000100000" w:firstRow="0" w:lastRow="0" w:firstColumn="0" w:lastColumn="0" w:oddVBand="0" w:evenVBand="0" w:oddHBand="1" w:evenHBand="0" w:firstRowFirstColumn="0" w:firstRowLastColumn="0" w:lastRowFirstColumn="0" w:lastRowLastColumn="0"/>
              <w:rPr>
                <w:noProof/>
                <w:color w:val="auto"/>
                <w:lang w:val="en-CA" w:eastAsia="en-CA"/>
              </w:rPr>
            </w:pPr>
            <w:r w:rsidRPr="00970052">
              <w:rPr>
                <w:noProof/>
                <w:color w:val="auto"/>
                <w:lang w:val="en-CA" w:eastAsia="en-CA"/>
              </w:rPr>
              <w:t>In force</w:t>
            </w:r>
          </w:p>
        </w:tc>
        <w:tc>
          <w:tcPr>
            <w:tcW w:w="3102" w:type="dxa"/>
            <w:shd w:val="clear" w:color="auto" w:fill="auto"/>
          </w:tcPr>
          <w:p w14:paraId="48A2EC18" w14:textId="77777777" w:rsidR="009B77A6" w:rsidRPr="00970052" w:rsidRDefault="009B77A6" w:rsidP="00DF393A">
            <w:pPr>
              <w:pStyle w:val="Tabletext"/>
              <w:cnfStyle w:val="000000100000" w:firstRow="0" w:lastRow="0" w:firstColumn="0" w:lastColumn="0" w:oddVBand="0" w:evenVBand="0" w:oddHBand="1" w:evenHBand="0" w:firstRowFirstColumn="0" w:firstRowLastColumn="0" w:lastRowFirstColumn="0" w:lastRowLastColumn="0"/>
              <w:rPr>
                <w:rFonts w:ascii="Calibri" w:hAnsi="Calibri"/>
                <w:noProof/>
                <w:color w:val="auto"/>
                <w:lang w:val="en-CA" w:eastAsia="en-CA"/>
              </w:rPr>
            </w:pPr>
            <w:r w:rsidRPr="00970052">
              <w:rPr>
                <w:rFonts w:ascii="Calibri" w:hAnsi="Calibri"/>
                <w:noProof/>
                <w:color w:val="auto"/>
                <w:lang w:val="en-CA" w:eastAsia="en-CA"/>
              </w:rPr>
              <w:t>XML</w:t>
            </w:r>
          </w:p>
          <w:p w14:paraId="2D48432A" w14:textId="77777777" w:rsidR="00A61B72" w:rsidRPr="00970052" w:rsidRDefault="00596874" w:rsidP="00DF393A">
            <w:pPr>
              <w:pStyle w:val="Tabletext"/>
              <w:cnfStyle w:val="000000100000" w:firstRow="0" w:lastRow="0" w:firstColumn="0" w:lastColumn="0" w:oddVBand="0" w:evenVBand="0" w:oddHBand="1" w:evenHBand="0" w:firstRowFirstColumn="0" w:firstRowLastColumn="0" w:lastRowFirstColumn="0" w:lastRowLastColumn="0"/>
              <w:rPr>
                <w:noProof/>
                <w:color w:val="auto"/>
                <w:lang w:val="en-CA" w:eastAsia="en-CA"/>
              </w:rPr>
            </w:pPr>
            <w:r w:rsidRPr="00970052">
              <w:rPr>
                <w:noProof/>
                <w:color w:val="auto"/>
                <w:lang w:val="en-CA" w:eastAsia="en-CA"/>
              </w:rPr>
              <w:t>(</w:t>
            </w:r>
            <w:r w:rsidR="00A61B72" w:rsidRPr="00970052">
              <w:rPr>
                <w:noProof/>
                <w:color w:val="auto"/>
                <w:lang w:val="en-CA" w:eastAsia="en-CA"/>
              </w:rPr>
              <w:t>Conforming to ISO 8879)</w:t>
            </w:r>
          </w:p>
        </w:tc>
        <w:tc>
          <w:tcPr>
            <w:tcW w:w="2249" w:type="dxa"/>
            <w:shd w:val="clear" w:color="auto" w:fill="auto"/>
          </w:tcPr>
          <w:p w14:paraId="4845720E" w14:textId="77777777" w:rsidR="00A61B72" w:rsidRPr="00970052" w:rsidRDefault="00A61B72" w:rsidP="00DF393A">
            <w:pPr>
              <w:pStyle w:val="Tabletext"/>
              <w:cnfStyle w:val="000000100000" w:firstRow="0" w:lastRow="0" w:firstColumn="0" w:lastColumn="0" w:oddVBand="0" w:evenVBand="0" w:oddHBand="1" w:evenHBand="0" w:firstRowFirstColumn="0" w:firstRowLastColumn="0" w:lastRowFirstColumn="0" w:lastRowLastColumn="0"/>
              <w:rPr>
                <w:noProof/>
                <w:color w:val="auto"/>
                <w:lang w:val="en-CA" w:eastAsia="en-CA"/>
              </w:rPr>
            </w:pPr>
            <w:r w:rsidRPr="00970052">
              <w:rPr>
                <w:noProof/>
                <w:color w:val="auto"/>
                <w:lang w:val="en-CA" w:eastAsia="en-CA"/>
              </w:rPr>
              <w:t>Cellular: 1, 2</w:t>
            </w:r>
          </w:p>
          <w:p w14:paraId="2B356E16" w14:textId="77777777" w:rsidR="00A61B72" w:rsidRPr="00970052" w:rsidRDefault="00A61B72" w:rsidP="00DF393A">
            <w:pPr>
              <w:pStyle w:val="Tabletext"/>
              <w:cnfStyle w:val="000000100000" w:firstRow="0" w:lastRow="0" w:firstColumn="0" w:lastColumn="0" w:oddVBand="0" w:evenVBand="0" w:oddHBand="1" w:evenHBand="0" w:firstRowFirstColumn="0" w:firstRowLastColumn="0" w:lastRowFirstColumn="0" w:lastRowLastColumn="0"/>
              <w:rPr>
                <w:noProof/>
                <w:color w:val="auto"/>
                <w:lang w:val="en-CA" w:eastAsia="en-CA"/>
              </w:rPr>
            </w:pPr>
            <w:r w:rsidRPr="00970052">
              <w:rPr>
                <w:noProof/>
                <w:color w:val="auto"/>
                <w:lang w:val="en-CA" w:eastAsia="en-CA"/>
              </w:rPr>
              <w:t>Satellite: all areas</w:t>
            </w:r>
          </w:p>
        </w:tc>
      </w:tr>
    </w:tbl>
    <w:p w14:paraId="432534EB" w14:textId="77777777" w:rsidR="00A61B72" w:rsidRPr="00970052" w:rsidRDefault="00A61B72" w:rsidP="00A61B72">
      <w:pPr>
        <w:pStyle w:val="Leipteksti"/>
      </w:pPr>
    </w:p>
    <w:p w14:paraId="056BF2AB" w14:textId="77777777" w:rsidR="00F03ADA" w:rsidRPr="00970052" w:rsidRDefault="004141CD" w:rsidP="00A61B72">
      <w:pPr>
        <w:pStyle w:val="Leipteksti"/>
        <w:rPr>
          <w:lang w:val="en-CA"/>
        </w:rPr>
      </w:pPr>
      <w:r w:rsidRPr="00970052">
        <w:rPr>
          <w:b/>
          <w:i/>
          <w:lang w:val="en-CA" w:eastAsia="en-CA"/>
        </w:rPr>
        <w:tab/>
      </w:r>
      <w:r w:rsidRPr="00970052">
        <w:rPr>
          <w:b/>
          <w:i/>
          <w:u w:val="single"/>
          <w:lang w:val="en-CA" w:eastAsia="en-CA"/>
        </w:rPr>
        <w:t>Table 1b:</w:t>
      </w:r>
      <w:r w:rsidRPr="00970052">
        <w:rPr>
          <w:b/>
          <w:i/>
          <w:lang w:val="en-CA" w:eastAsia="en-CA"/>
        </w:rPr>
        <w:t xml:space="preserve">  </w:t>
      </w:r>
      <w:r w:rsidRPr="00970052">
        <w:rPr>
          <w:b/>
          <w:i/>
          <w:u w:val="single"/>
          <w:lang w:val="en-CA" w:eastAsia="en-CA"/>
        </w:rPr>
        <w:t>Future communication means</w:t>
      </w:r>
    </w:p>
    <w:tbl>
      <w:tblPr>
        <w:tblStyle w:val="Normaalivarjostus2-korostus2"/>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27"/>
        <w:gridCol w:w="1843"/>
        <w:gridCol w:w="3102"/>
        <w:gridCol w:w="2249"/>
      </w:tblGrid>
      <w:tr w:rsidR="00970052" w:rsidRPr="00970052" w14:paraId="7EE93536" w14:textId="77777777" w:rsidTr="00AE5319">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3227" w:type="dxa"/>
            <w:shd w:val="clear" w:color="auto" w:fill="auto"/>
          </w:tcPr>
          <w:p w14:paraId="19492EB0" w14:textId="77777777" w:rsidR="00F03ADA" w:rsidRPr="00970052" w:rsidRDefault="00F03ADA" w:rsidP="00E778F4">
            <w:pPr>
              <w:pStyle w:val="Tableheading"/>
              <w:rPr>
                <w:b/>
                <w:color w:val="auto"/>
              </w:rPr>
            </w:pPr>
            <w:r w:rsidRPr="00970052">
              <w:rPr>
                <w:b/>
                <w:color w:val="auto"/>
              </w:rPr>
              <w:t>Mean of communication</w:t>
            </w:r>
          </w:p>
          <w:p w14:paraId="2790E1FE" w14:textId="77777777" w:rsidR="00F03ADA" w:rsidRPr="00970052" w:rsidRDefault="00F03ADA" w:rsidP="00E778F4">
            <w:pPr>
              <w:pStyle w:val="Tableheading"/>
              <w:rPr>
                <w:b/>
                <w:color w:val="auto"/>
              </w:rPr>
            </w:pPr>
            <w:r w:rsidRPr="00970052">
              <w:rPr>
                <w:b/>
                <w:color w:val="auto"/>
              </w:rPr>
              <w:t>(e-Navigation)</w:t>
            </w:r>
          </w:p>
        </w:tc>
        <w:tc>
          <w:tcPr>
            <w:tcW w:w="1843" w:type="dxa"/>
            <w:shd w:val="clear" w:color="auto" w:fill="auto"/>
          </w:tcPr>
          <w:p w14:paraId="7C3A8EC2" w14:textId="77777777" w:rsidR="00F03ADA" w:rsidRPr="00970052" w:rsidRDefault="00F03ADA" w:rsidP="00E778F4">
            <w:pPr>
              <w:pStyle w:val="Tableheading"/>
              <w:cnfStyle w:val="100000000000" w:firstRow="1" w:lastRow="0" w:firstColumn="0" w:lastColumn="0" w:oddVBand="0" w:evenVBand="0" w:oddHBand="0" w:evenHBand="0" w:firstRowFirstColumn="0" w:firstRowLastColumn="0" w:lastRowFirstColumn="0" w:lastRowLastColumn="0"/>
              <w:rPr>
                <w:b/>
                <w:color w:val="auto"/>
              </w:rPr>
            </w:pPr>
            <w:r w:rsidRPr="00970052">
              <w:rPr>
                <w:b/>
                <w:color w:val="auto"/>
              </w:rPr>
              <w:t>Status</w:t>
            </w:r>
          </w:p>
        </w:tc>
        <w:tc>
          <w:tcPr>
            <w:tcW w:w="3102" w:type="dxa"/>
            <w:shd w:val="clear" w:color="auto" w:fill="auto"/>
          </w:tcPr>
          <w:p w14:paraId="6D839F3C" w14:textId="77777777" w:rsidR="00F03ADA" w:rsidRPr="00970052" w:rsidRDefault="00F03ADA" w:rsidP="00E778F4">
            <w:pPr>
              <w:pStyle w:val="Tableheading"/>
              <w:cnfStyle w:val="100000000000" w:firstRow="1" w:lastRow="0" w:firstColumn="0" w:lastColumn="0" w:oddVBand="0" w:evenVBand="0" w:oddHBand="0" w:evenHBand="0" w:firstRowFirstColumn="0" w:firstRowLastColumn="0" w:lastRowFirstColumn="0" w:lastRowLastColumn="0"/>
              <w:rPr>
                <w:b/>
                <w:color w:val="auto"/>
              </w:rPr>
            </w:pPr>
            <w:r w:rsidRPr="00970052">
              <w:rPr>
                <w:b/>
                <w:color w:val="auto"/>
              </w:rPr>
              <w:t>Standards</w:t>
            </w:r>
          </w:p>
        </w:tc>
        <w:tc>
          <w:tcPr>
            <w:tcW w:w="2249" w:type="dxa"/>
            <w:shd w:val="clear" w:color="auto" w:fill="auto"/>
          </w:tcPr>
          <w:p w14:paraId="6D80BD40" w14:textId="77777777" w:rsidR="00F03ADA" w:rsidRPr="00970052" w:rsidRDefault="00F03ADA" w:rsidP="00E778F4">
            <w:pPr>
              <w:pStyle w:val="Tableheading"/>
              <w:cnfStyle w:val="100000000000" w:firstRow="1" w:lastRow="0" w:firstColumn="0" w:lastColumn="0" w:oddVBand="0" w:evenVBand="0" w:oddHBand="0" w:evenHBand="0" w:firstRowFirstColumn="0" w:firstRowLastColumn="0" w:lastRowFirstColumn="0" w:lastRowLastColumn="0"/>
              <w:rPr>
                <w:b/>
                <w:color w:val="auto"/>
              </w:rPr>
            </w:pPr>
            <w:r w:rsidRPr="00970052">
              <w:rPr>
                <w:b/>
                <w:color w:val="auto"/>
              </w:rPr>
              <w:t>Area(s) of application</w:t>
            </w:r>
          </w:p>
        </w:tc>
      </w:tr>
      <w:tr w:rsidR="00970052" w:rsidRPr="00970052" w14:paraId="5441F384" w14:textId="77777777" w:rsidTr="00AE531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27" w:type="dxa"/>
            <w:shd w:val="clear" w:color="auto" w:fill="auto"/>
          </w:tcPr>
          <w:p w14:paraId="35CF884D" w14:textId="77777777" w:rsidR="00AE5319" w:rsidRPr="00970052" w:rsidRDefault="00AE5319" w:rsidP="00E778F4">
            <w:pPr>
              <w:pStyle w:val="Tabletext"/>
              <w:rPr>
                <w:noProof/>
                <w:color w:val="auto"/>
                <w:lang w:val="en-CA" w:eastAsia="en-CA"/>
              </w:rPr>
            </w:pPr>
            <w:r w:rsidRPr="00970052">
              <w:rPr>
                <w:noProof/>
                <w:color w:val="auto"/>
                <w:lang w:val="en-CA" w:eastAsia="en-CA"/>
              </w:rPr>
              <w:t xml:space="preserve">VDES </w:t>
            </w:r>
          </w:p>
          <w:p w14:paraId="53AB4749" w14:textId="75ACBCD3" w:rsidR="00AE5319" w:rsidRPr="00970052" w:rsidRDefault="00AE5319" w:rsidP="00E778F4">
            <w:pPr>
              <w:pStyle w:val="Tabletext"/>
              <w:rPr>
                <w:noProof/>
                <w:color w:val="auto"/>
                <w:lang w:val="en-CA" w:eastAsia="en-CA"/>
              </w:rPr>
            </w:pPr>
            <w:r w:rsidRPr="00970052">
              <w:rPr>
                <w:noProof/>
                <w:color w:val="auto"/>
                <w:lang w:val="en-CA" w:eastAsia="en-CA"/>
              </w:rPr>
              <w:t>(terrestrial &amp; satellite)</w:t>
            </w:r>
          </w:p>
        </w:tc>
        <w:tc>
          <w:tcPr>
            <w:tcW w:w="1843" w:type="dxa"/>
            <w:shd w:val="clear" w:color="auto" w:fill="auto"/>
          </w:tcPr>
          <w:p w14:paraId="6CDAA04C" w14:textId="46266934" w:rsidR="00AE5319" w:rsidRPr="00970052" w:rsidRDefault="00AE5319" w:rsidP="00E778F4">
            <w:pPr>
              <w:pStyle w:val="Tabletext"/>
              <w:cnfStyle w:val="000000100000" w:firstRow="0" w:lastRow="0" w:firstColumn="0" w:lastColumn="0" w:oddVBand="0" w:evenVBand="0" w:oddHBand="1" w:evenHBand="0" w:firstRowFirstColumn="0" w:firstRowLastColumn="0" w:lastRowFirstColumn="0" w:lastRowLastColumn="0"/>
              <w:rPr>
                <w:noProof/>
                <w:color w:val="auto"/>
                <w:lang w:val="en-CA" w:eastAsia="en-CA"/>
              </w:rPr>
            </w:pPr>
            <w:r w:rsidRPr="00970052">
              <w:rPr>
                <w:noProof/>
                <w:color w:val="auto"/>
                <w:lang w:val="en-CA" w:eastAsia="en-CA"/>
              </w:rPr>
              <w:t>In development</w:t>
            </w:r>
          </w:p>
        </w:tc>
        <w:tc>
          <w:tcPr>
            <w:tcW w:w="3102" w:type="dxa"/>
            <w:shd w:val="clear" w:color="auto" w:fill="auto"/>
          </w:tcPr>
          <w:p w14:paraId="4D852225" w14:textId="494ED55D" w:rsidR="00AE5319" w:rsidRPr="00970052" w:rsidRDefault="00AE5319" w:rsidP="00E778F4">
            <w:pPr>
              <w:pStyle w:val="Tabletext"/>
              <w:cnfStyle w:val="000000100000" w:firstRow="0" w:lastRow="0" w:firstColumn="0" w:lastColumn="0" w:oddVBand="0" w:evenVBand="0" w:oddHBand="1" w:evenHBand="0" w:firstRowFirstColumn="0" w:firstRowLastColumn="0" w:lastRowFirstColumn="0" w:lastRowLastColumn="0"/>
              <w:rPr>
                <w:noProof/>
                <w:color w:val="auto"/>
                <w:lang w:val="en-CA" w:eastAsia="en-CA"/>
              </w:rPr>
            </w:pPr>
            <w:r w:rsidRPr="00970052">
              <w:rPr>
                <w:noProof/>
                <w:color w:val="auto"/>
                <w:lang w:val="en-CA" w:eastAsia="en-CA"/>
              </w:rPr>
              <w:t>ITU-R-M.2092</w:t>
            </w:r>
          </w:p>
        </w:tc>
        <w:tc>
          <w:tcPr>
            <w:tcW w:w="2249" w:type="dxa"/>
            <w:shd w:val="clear" w:color="auto" w:fill="auto"/>
          </w:tcPr>
          <w:p w14:paraId="1AB3CF9C" w14:textId="77777777" w:rsidR="00AE5319" w:rsidRPr="00970052" w:rsidRDefault="00AE5319" w:rsidP="00E778F4">
            <w:pPr>
              <w:pStyle w:val="Tabletext"/>
              <w:cnfStyle w:val="000000100000" w:firstRow="0" w:lastRow="0" w:firstColumn="0" w:lastColumn="0" w:oddVBand="0" w:evenVBand="0" w:oddHBand="1" w:evenHBand="0" w:firstRowFirstColumn="0" w:firstRowLastColumn="0" w:lastRowFirstColumn="0" w:lastRowLastColumn="0"/>
              <w:rPr>
                <w:noProof/>
                <w:color w:val="auto"/>
                <w:lang w:val="en-CA" w:eastAsia="en-CA"/>
              </w:rPr>
            </w:pPr>
            <w:r w:rsidRPr="00970052">
              <w:rPr>
                <w:noProof/>
                <w:color w:val="auto"/>
                <w:lang w:val="en-CA" w:eastAsia="en-CA"/>
              </w:rPr>
              <w:t>Terrestrial: 1, 2</w:t>
            </w:r>
          </w:p>
          <w:p w14:paraId="321B16AF" w14:textId="7F305A07" w:rsidR="00AE5319" w:rsidRPr="00970052" w:rsidRDefault="00AE5319" w:rsidP="00E778F4">
            <w:pPr>
              <w:pStyle w:val="Tabletext"/>
              <w:cnfStyle w:val="000000100000" w:firstRow="0" w:lastRow="0" w:firstColumn="0" w:lastColumn="0" w:oddVBand="0" w:evenVBand="0" w:oddHBand="1" w:evenHBand="0" w:firstRowFirstColumn="0" w:firstRowLastColumn="0" w:lastRowFirstColumn="0" w:lastRowLastColumn="0"/>
              <w:rPr>
                <w:noProof/>
                <w:color w:val="auto"/>
                <w:lang w:val="en-CA" w:eastAsia="en-CA"/>
              </w:rPr>
            </w:pPr>
            <w:r w:rsidRPr="00970052">
              <w:rPr>
                <w:noProof/>
                <w:color w:val="auto"/>
                <w:lang w:val="en-CA" w:eastAsia="en-CA"/>
              </w:rPr>
              <w:t>Satellite: all areas</w:t>
            </w:r>
          </w:p>
        </w:tc>
      </w:tr>
      <w:tr w:rsidR="00970052" w:rsidRPr="00970052" w14:paraId="07C97B2D" w14:textId="77777777" w:rsidTr="00AE5319">
        <w:tc>
          <w:tcPr>
            <w:cnfStyle w:val="001000000000" w:firstRow="0" w:lastRow="0" w:firstColumn="1" w:lastColumn="0" w:oddVBand="0" w:evenVBand="0" w:oddHBand="0" w:evenHBand="0" w:firstRowFirstColumn="0" w:firstRowLastColumn="0" w:lastRowFirstColumn="0" w:lastRowLastColumn="0"/>
            <w:tcW w:w="3227" w:type="dxa"/>
            <w:shd w:val="clear" w:color="auto" w:fill="auto"/>
          </w:tcPr>
          <w:p w14:paraId="0127F4C9" w14:textId="37EDB44F" w:rsidR="00AE5319" w:rsidRPr="00970052" w:rsidRDefault="00AE5319" w:rsidP="00E778F4">
            <w:pPr>
              <w:pStyle w:val="Tabletext"/>
              <w:rPr>
                <w:noProof/>
                <w:color w:val="auto"/>
                <w:lang w:val="en-CA" w:eastAsia="en-CA"/>
              </w:rPr>
            </w:pPr>
            <w:r w:rsidRPr="00970052">
              <w:rPr>
                <w:noProof/>
                <w:color w:val="auto"/>
                <w:lang w:val="en-CA" w:eastAsia="en-CA"/>
              </w:rPr>
              <w:t>NAVDAT</w:t>
            </w:r>
          </w:p>
        </w:tc>
        <w:tc>
          <w:tcPr>
            <w:tcW w:w="1843" w:type="dxa"/>
            <w:shd w:val="clear" w:color="auto" w:fill="auto"/>
          </w:tcPr>
          <w:p w14:paraId="74E670B9" w14:textId="4E02635C" w:rsidR="00AE5319" w:rsidRPr="00970052" w:rsidRDefault="00AE5319" w:rsidP="00E778F4">
            <w:pPr>
              <w:pStyle w:val="Tabletext"/>
              <w:cnfStyle w:val="000000000000" w:firstRow="0" w:lastRow="0" w:firstColumn="0" w:lastColumn="0" w:oddVBand="0" w:evenVBand="0" w:oddHBand="0" w:evenHBand="0" w:firstRowFirstColumn="0" w:firstRowLastColumn="0" w:lastRowFirstColumn="0" w:lastRowLastColumn="0"/>
              <w:rPr>
                <w:noProof/>
                <w:color w:val="auto"/>
                <w:lang w:val="en-CA" w:eastAsia="en-CA"/>
              </w:rPr>
            </w:pPr>
            <w:r w:rsidRPr="00970052">
              <w:rPr>
                <w:noProof/>
                <w:color w:val="auto"/>
                <w:lang w:val="en-CA" w:eastAsia="en-CA"/>
              </w:rPr>
              <w:t>In development</w:t>
            </w:r>
          </w:p>
        </w:tc>
        <w:tc>
          <w:tcPr>
            <w:tcW w:w="3102" w:type="dxa"/>
            <w:shd w:val="clear" w:color="auto" w:fill="auto"/>
          </w:tcPr>
          <w:p w14:paraId="477F61C5" w14:textId="491200D2" w:rsidR="00AE5319" w:rsidRPr="00970052" w:rsidRDefault="00AE5319" w:rsidP="00E778F4">
            <w:pPr>
              <w:pStyle w:val="Tabletext"/>
              <w:cnfStyle w:val="000000000000" w:firstRow="0" w:lastRow="0" w:firstColumn="0" w:lastColumn="0" w:oddVBand="0" w:evenVBand="0" w:oddHBand="0" w:evenHBand="0" w:firstRowFirstColumn="0" w:firstRowLastColumn="0" w:lastRowFirstColumn="0" w:lastRowLastColumn="0"/>
              <w:rPr>
                <w:noProof/>
                <w:color w:val="auto"/>
                <w:lang w:val="en-CA" w:eastAsia="en-CA"/>
              </w:rPr>
            </w:pPr>
            <w:r w:rsidRPr="00970052">
              <w:rPr>
                <w:noProof/>
                <w:color w:val="auto"/>
                <w:lang w:eastAsia="en-CA"/>
              </w:rPr>
              <w:t>ITU-R M.2010 (03/2012)</w:t>
            </w:r>
          </w:p>
        </w:tc>
        <w:tc>
          <w:tcPr>
            <w:tcW w:w="2249" w:type="dxa"/>
            <w:shd w:val="clear" w:color="auto" w:fill="auto"/>
          </w:tcPr>
          <w:p w14:paraId="4DB7306C" w14:textId="37A78B97" w:rsidR="00AE5319" w:rsidRPr="00970052" w:rsidRDefault="00AE5319" w:rsidP="00E778F4">
            <w:pPr>
              <w:pStyle w:val="Tabletext"/>
              <w:cnfStyle w:val="000000000000" w:firstRow="0" w:lastRow="0" w:firstColumn="0" w:lastColumn="0" w:oddVBand="0" w:evenVBand="0" w:oddHBand="0" w:evenHBand="0" w:firstRowFirstColumn="0" w:firstRowLastColumn="0" w:lastRowFirstColumn="0" w:lastRowLastColumn="0"/>
              <w:rPr>
                <w:noProof/>
                <w:color w:val="auto"/>
                <w:lang w:val="en-CA" w:eastAsia="en-CA"/>
              </w:rPr>
            </w:pPr>
            <w:r w:rsidRPr="00970052">
              <w:rPr>
                <w:noProof/>
                <w:color w:val="auto"/>
                <w:lang w:eastAsia="en-CA"/>
              </w:rPr>
              <w:t xml:space="preserve">1, 2, 4, 5 </w:t>
            </w:r>
          </w:p>
        </w:tc>
      </w:tr>
    </w:tbl>
    <w:p w14:paraId="276335ED" w14:textId="77777777" w:rsidR="006074AE" w:rsidRDefault="006074AE" w:rsidP="00A61B72">
      <w:pPr>
        <w:pStyle w:val="Leipteksti"/>
      </w:pPr>
    </w:p>
    <w:p w14:paraId="53237EB0" w14:textId="13C0156F" w:rsidR="00606076" w:rsidRDefault="00606076" w:rsidP="00A61B72">
      <w:pPr>
        <w:pStyle w:val="Leipteksti"/>
        <w:rPr>
          <w:color w:val="FF0000"/>
        </w:rPr>
      </w:pPr>
      <w:r w:rsidRPr="00606076">
        <w:rPr>
          <w:color w:val="FF0000"/>
        </w:rPr>
        <w:t xml:space="preserve">PICTURE TO </w:t>
      </w:r>
      <w:proofErr w:type="gramStart"/>
      <w:r w:rsidRPr="00606076">
        <w:rPr>
          <w:color w:val="FF0000"/>
        </w:rPr>
        <w:t>BE ADDED</w:t>
      </w:r>
      <w:proofErr w:type="gramEnd"/>
    </w:p>
    <w:p w14:paraId="41A56C32" w14:textId="77777777" w:rsidR="00606076" w:rsidRPr="00606076" w:rsidRDefault="00606076" w:rsidP="00A61B72">
      <w:pPr>
        <w:pStyle w:val="Leipteksti"/>
        <w:rPr>
          <w:color w:val="FF0000"/>
        </w:rPr>
      </w:pPr>
    </w:p>
    <w:p w14:paraId="5D2F1609" w14:textId="6BF1EAA9" w:rsidR="00554F70" w:rsidRPr="00883971" w:rsidRDefault="00AF52E5" w:rsidP="00554F70">
      <w:pPr>
        <w:pStyle w:val="Otsikko1"/>
      </w:pPr>
      <w:bookmarkStart w:id="14" w:name="_Toc511251877"/>
      <w:r>
        <w:rPr>
          <w:rFonts w:eastAsiaTheme="minorHAnsi"/>
        </w:rPr>
        <w:t xml:space="preserve">Governing body, </w:t>
      </w:r>
      <w:r w:rsidR="00554F70" w:rsidRPr="00883971">
        <w:rPr>
          <w:rFonts w:eastAsiaTheme="minorHAnsi"/>
        </w:rPr>
        <w:t xml:space="preserve">SERVICE PROVIDERS &amp; </w:t>
      </w:r>
      <w:r w:rsidR="00984E56">
        <w:rPr>
          <w:rFonts w:eastAsiaTheme="minorHAnsi"/>
        </w:rPr>
        <w:t>USERS</w:t>
      </w:r>
      <w:bookmarkEnd w:id="14"/>
    </w:p>
    <w:p w14:paraId="726D3EDB" w14:textId="77777777" w:rsidR="00554F70" w:rsidRPr="00883971" w:rsidRDefault="00554F70" w:rsidP="00841464">
      <w:pPr>
        <w:pStyle w:val="Otsikko2"/>
        <w:rPr>
          <w:rFonts w:eastAsiaTheme="minorHAnsi"/>
        </w:rPr>
      </w:pPr>
      <w:bookmarkStart w:id="15" w:name="_Toc511251878"/>
      <w:r w:rsidRPr="00883971">
        <w:rPr>
          <w:rFonts w:eastAsiaTheme="minorHAnsi"/>
        </w:rPr>
        <w:t>Definition</w:t>
      </w:r>
      <w:r w:rsidR="00AF52E5">
        <w:rPr>
          <w:rFonts w:eastAsiaTheme="minorHAnsi"/>
        </w:rPr>
        <w:t>s</w:t>
      </w:r>
      <w:bookmarkEnd w:id="15"/>
    </w:p>
    <w:p w14:paraId="64114926" w14:textId="77777777" w:rsidR="00B51D39" w:rsidRDefault="00B51D39" w:rsidP="00AF52E5">
      <w:pPr>
        <w:pStyle w:val="Heading2separationline"/>
      </w:pPr>
    </w:p>
    <w:p w14:paraId="06301EBC" w14:textId="77777777" w:rsidR="00B51D39" w:rsidRPr="00B51D39" w:rsidRDefault="00B51D39" w:rsidP="00B51D39">
      <w:pPr>
        <w:pStyle w:val="Leipteksti"/>
        <w:rPr>
          <w:rFonts w:ascii="Calibri" w:hAnsi="Calibri" w:cs="Calibri"/>
        </w:rPr>
      </w:pPr>
      <w:r w:rsidRPr="00B51D39">
        <w:t xml:space="preserve">- </w:t>
      </w:r>
      <w:r w:rsidRPr="00B51D39">
        <w:rPr>
          <w:b/>
        </w:rPr>
        <w:t>MSP governing body</w:t>
      </w:r>
      <w:r w:rsidRPr="00B51D39">
        <w:t xml:space="preserve"> which defines and</w:t>
      </w:r>
      <w:r>
        <w:t xml:space="preserve"> </w:t>
      </w:r>
      <w:r w:rsidRPr="00B51D39">
        <w:t>maintains the overall architecture of the</w:t>
      </w:r>
      <w:r>
        <w:t xml:space="preserve"> </w:t>
      </w:r>
      <w:r w:rsidRPr="00B51D39">
        <w:t>MSPs, endorses the definition and scope of</w:t>
      </w:r>
      <w:r>
        <w:t xml:space="preserve"> </w:t>
      </w:r>
      <w:r w:rsidRPr="00B51D39">
        <w:t>individual MSPs, ensures interoperability</w:t>
      </w:r>
      <w:r>
        <w:t xml:space="preserve"> </w:t>
      </w:r>
      <w:r w:rsidRPr="00B51D39">
        <w:t>and consistency, etc. (the IMO/IHO HGDM</w:t>
      </w:r>
      <w:r>
        <w:t xml:space="preserve"> </w:t>
      </w:r>
      <w:r w:rsidRPr="00B51D39">
        <w:t>could be the initial basis for defining</w:t>
      </w:r>
      <w:r>
        <w:t xml:space="preserve"> </w:t>
      </w:r>
      <w:r w:rsidRPr="00B51D39">
        <w:t xml:space="preserve">further that </w:t>
      </w:r>
      <w:proofErr w:type="gramStart"/>
      <w:r w:rsidRPr="00B51D39">
        <w:t>structure;</w:t>
      </w:r>
      <w:proofErr w:type="gramEnd"/>
      <w:r w:rsidR="00916149">
        <w:t>)</w:t>
      </w:r>
    </w:p>
    <w:p w14:paraId="7F17C34C" w14:textId="77777777" w:rsidR="00B51D39" w:rsidRPr="00B51D39" w:rsidRDefault="00B51D39" w:rsidP="00B51D39">
      <w:pPr>
        <w:pStyle w:val="Leipteksti"/>
        <w:rPr>
          <w:rFonts w:ascii="Calibri" w:hAnsi="Calibri" w:cs="Calibri"/>
        </w:rPr>
      </w:pPr>
      <w:r w:rsidRPr="00B51D39">
        <w:rPr>
          <w:rFonts w:ascii="Calibri" w:hAnsi="Calibri" w:cs="Calibri"/>
        </w:rPr>
        <w:t xml:space="preserve">- </w:t>
      </w:r>
      <w:r w:rsidRPr="00B51D39">
        <w:rPr>
          <w:rFonts w:ascii="Calibri" w:hAnsi="Calibri" w:cs="Calibri"/>
          <w:b/>
        </w:rPr>
        <w:t xml:space="preserve">Service definition </w:t>
      </w:r>
      <w:proofErr w:type="gramStart"/>
      <w:r w:rsidRPr="00B51D39">
        <w:rPr>
          <w:rFonts w:ascii="Calibri" w:hAnsi="Calibri" w:cs="Calibri"/>
          <w:b/>
        </w:rPr>
        <w:t>owner</w:t>
      </w:r>
      <w:r w:rsidRPr="00B51D39">
        <w:rPr>
          <w:rFonts w:ascii="Calibri" w:hAnsi="Calibri" w:cs="Calibri"/>
        </w:rPr>
        <w:t xml:space="preserve"> which proposes</w:t>
      </w:r>
      <w:r>
        <w:rPr>
          <w:rFonts w:ascii="Calibri" w:hAnsi="Calibri" w:cs="Calibri"/>
        </w:rPr>
        <w:t xml:space="preserve"> </w:t>
      </w:r>
      <w:r w:rsidRPr="00B51D39">
        <w:rPr>
          <w:rFonts w:ascii="Calibri" w:hAnsi="Calibri" w:cs="Calibri"/>
        </w:rPr>
        <w:t>the definition to the governing body</w:t>
      </w:r>
      <w:proofErr w:type="gramEnd"/>
      <w:r w:rsidRPr="00B51D39">
        <w:rPr>
          <w:rFonts w:ascii="Calibri" w:hAnsi="Calibri" w:cs="Calibri"/>
        </w:rPr>
        <w:t xml:space="preserve"> and</w:t>
      </w:r>
      <w:r>
        <w:rPr>
          <w:rFonts w:ascii="Calibri" w:hAnsi="Calibri" w:cs="Calibri"/>
        </w:rPr>
        <w:t xml:space="preserve"> then implement the agreed </w:t>
      </w:r>
      <w:r w:rsidRPr="00B51D39">
        <w:rPr>
          <w:rFonts w:ascii="Calibri" w:hAnsi="Calibri" w:cs="Calibri"/>
        </w:rPr>
        <w:t>definition</w:t>
      </w:r>
      <w:r>
        <w:rPr>
          <w:rFonts w:ascii="Calibri" w:hAnsi="Calibri" w:cs="Calibri"/>
        </w:rPr>
        <w:t xml:space="preserve"> </w:t>
      </w:r>
      <w:r w:rsidRPr="00B51D39">
        <w:rPr>
          <w:rFonts w:ascii="Calibri" w:hAnsi="Calibri" w:cs="Calibri"/>
        </w:rPr>
        <w:t>through technical specifications</w:t>
      </w:r>
    </w:p>
    <w:p w14:paraId="4DAC32DE" w14:textId="77777777" w:rsidR="00B51D39" w:rsidRDefault="00B51D39" w:rsidP="00B51D39">
      <w:pPr>
        <w:pStyle w:val="Leipteksti"/>
        <w:rPr>
          <w:rFonts w:ascii="Calibri" w:hAnsi="Calibri" w:cs="Calibri"/>
        </w:rPr>
      </w:pPr>
      <w:r w:rsidRPr="00B51D39">
        <w:rPr>
          <w:rFonts w:ascii="Calibri" w:hAnsi="Calibri" w:cs="Calibri"/>
        </w:rPr>
        <w:t xml:space="preserve">- </w:t>
      </w:r>
      <w:r w:rsidRPr="00B51D39">
        <w:rPr>
          <w:rFonts w:ascii="Calibri" w:hAnsi="Calibri" w:cs="Calibri"/>
          <w:b/>
        </w:rPr>
        <w:t xml:space="preserve">Service provider </w:t>
      </w:r>
      <w:r w:rsidRPr="00B51D39">
        <w:rPr>
          <w:rFonts w:ascii="Calibri" w:hAnsi="Calibri" w:cs="Calibri"/>
        </w:rPr>
        <w:t>responsible for delivering</w:t>
      </w:r>
      <w:r>
        <w:rPr>
          <w:rFonts w:ascii="Calibri" w:hAnsi="Calibri" w:cs="Calibri"/>
        </w:rPr>
        <w:t xml:space="preserve"> </w:t>
      </w:r>
      <w:r w:rsidRPr="00B51D39">
        <w:rPr>
          <w:rFonts w:ascii="Calibri" w:hAnsi="Calibri" w:cs="Calibri"/>
        </w:rPr>
        <w:t>an operational service according to the</w:t>
      </w:r>
      <w:r>
        <w:rPr>
          <w:rFonts w:ascii="Calibri" w:hAnsi="Calibri" w:cs="Calibri"/>
        </w:rPr>
        <w:t xml:space="preserve"> </w:t>
      </w:r>
      <w:r w:rsidRPr="00B51D39">
        <w:rPr>
          <w:rFonts w:ascii="Calibri" w:hAnsi="Calibri" w:cs="Calibri"/>
        </w:rPr>
        <w:t>relevant specifications</w:t>
      </w:r>
      <w:proofErr w:type="gramStart"/>
      <w:r w:rsidRPr="00B51D39">
        <w:rPr>
          <w:rFonts w:ascii="Calibri" w:hAnsi="Calibri" w:cs="Calibri"/>
        </w:rPr>
        <w:t>;</w:t>
      </w:r>
      <w:proofErr w:type="gramEnd"/>
    </w:p>
    <w:p w14:paraId="62285D04" w14:textId="77777777" w:rsidR="003C696C" w:rsidRDefault="003C696C" w:rsidP="00B51D39">
      <w:pPr>
        <w:pStyle w:val="Leipteksti"/>
        <w:rPr>
          <w:rFonts w:ascii="Calibri" w:hAnsi="Calibri" w:cs="Calibri"/>
        </w:rPr>
      </w:pPr>
      <w:r>
        <w:rPr>
          <w:rFonts w:ascii="Calibri" w:hAnsi="Calibri" w:cs="Calibri"/>
        </w:rPr>
        <w:t xml:space="preserve">- </w:t>
      </w:r>
      <w:r w:rsidRPr="009657FE">
        <w:rPr>
          <w:rFonts w:ascii="Calibri" w:hAnsi="Calibri" w:cs="Calibri"/>
          <w:b/>
        </w:rPr>
        <w:t>Service producer</w:t>
      </w:r>
      <w:r>
        <w:rPr>
          <w:rFonts w:ascii="Calibri" w:hAnsi="Calibri" w:cs="Calibri"/>
        </w:rPr>
        <w:t xml:space="preserve"> refers to </w:t>
      </w:r>
      <w:r w:rsidR="00897B91">
        <w:rPr>
          <w:rFonts w:ascii="Calibri" w:hAnsi="Calibri" w:cs="Calibri"/>
        </w:rPr>
        <w:t xml:space="preserve">a </w:t>
      </w:r>
      <w:r>
        <w:rPr>
          <w:rFonts w:ascii="Calibri" w:hAnsi="Calibri" w:cs="Calibri"/>
        </w:rPr>
        <w:t xml:space="preserve">national authority responsible </w:t>
      </w:r>
      <w:r w:rsidR="00E81524">
        <w:rPr>
          <w:rFonts w:ascii="Calibri" w:hAnsi="Calibri" w:cs="Calibri"/>
        </w:rPr>
        <w:t>for</w:t>
      </w:r>
      <w:r>
        <w:rPr>
          <w:rFonts w:ascii="Calibri" w:hAnsi="Calibri" w:cs="Calibri"/>
        </w:rPr>
        <w:t xml:space="preserve"> </w:t>
      </w:r>
      <w:r w:rsidR="00897B91">
        <w:rPr>
          <w:rFonts w:ascii="Calibri" w:hAnsi="Calibri" w:cs="Calibri"/>
        </w:rPr>
        <w:t xml:space="preserve">the collection or </w:t>
      </w:r>
      <w:r>
        <w:rPr>
          <w:rFonts w:ascii="Calibri" w:hAnsi="Calibri" w:cs="Calibri"/>
        </w:rPr>
        <w:t>creat</w:t>
      </w:r>
      <w:r w:rsidR="00897B91">
        <w:rPr>
          <w:rFonts w:ascii="Calibri" w:hAnsi="Calibri" w:cs="Calibri"/>
        </w:rPr>
        <w:t xml:space="preserve">ion </w:t>
      </w:r>
      <w:proofErr w:type="gramStart"/>
      <w:r w:rsidR="00897B91">
        <w:rPr>
          <w:rFonts w:ascii="Calibri" w:hAnsi="Calibri" w:cs="Calibri"/>
        </w:rPr>
        <w:t xml:space="preserve">of </w:t>
      </w:r>
      <w:r w:rsidR="00600092">
        <w:rPr>
          <w:rFonts w:ascii="Calibri" w:hAnsi="Calibri" w:cs="Calibri"/>
        </w:rPr>
        <w:t xml:space="preserve"> information</w:t>
      </w:r>
      <w:proofErr w:type="gramEnd"/>
      <w:r w:rsidR="00600092">
        <w:rPr>
          <w:rFonts w:ascii="Calibri" w:hAnsi="Calibri" w:cs="Calibri"/>
        </w:rPr>
        <w:t xml:space="preserve"> or data.</w:t>
      </w:r>
    </w:p>
    <w:p w14:paraId="418551A6" w14:textId="77777777" w:rsidR="00B51D39" w:rsidRDefault="00B51D39" w:rsidP="00B51D39">
      <w:pPr>
        <w:pStyle w:val="Leipteksti"/>
        <w:rPr>
          <w:rFonts w:ascii="Calibri" w:hAnsi="Calibri" w:cs="Calibri"/>
        </w:rPr>
      </w:pPr>
      <w:r>
        <w:rPr>
          <w:rFonts w:ascii="Calibri" w:hAnsi="Calibri" w:cs="Calibri"/>
        </w:rPr>
        <w:t xml:space="preserve">- </w:t>
      </w:r>
      <w:proofErr w:type="gramStart"/>
      <w:r w:rsidRPr="00B51D39">
        <w:rPr>
          <w:rFonts w:ascii="Calibri" w:hAnsi="Calibri" w:cs="Calibri"/>
          <w:b/>
        </w:rPr>
        <w:t xml:space="preserve">User </w:t>
      </w:r>
      <w:r w:rsidRPr="00B51D39">
        <w:rPr>
          <w:rFonts w:ascii="Calibri" w:hAnsi="Calibri" w:cs="Calibri"/>
        </w:rPr>
        <w:t>which</w:t>
      </w:r>
      <w:proofErr w:type="gramEnd"/>
      <w:r>
        <w:rPr>
          <w:rFonts w:ascii="Calibri" w:hAnsi="Calibri" w:cs="Calibri"/>
        </w:rPr>
        <w:t xml:space="preserve"> </w:t>
      </w:r>
      <w:r w:rsidRPr="00B51D39">
        <w:rPr>
          <w:rFonts w:ascii="Calibri" w:hAnsi="Calibri" w:cs="Calibri"/>
        </w:rPr>
        <w:t>makes use of the information provided by</w:t>
      </w:r>
      <w:r>
        <w:rPr>
          <w:rFonts w:ascii="Calibri" w:hAnsi="Calibri" w:cs="Calibri"/>
        </w:rPr>
        <w:t xml:space="preserve"> </w:t>
      </w:r>
      <w:r w:rsidRPr="00B51D39">
        <w:rPr>
          <w:rFonts w:ascii="Calibri" w:hAnsi="Calibri" w:cs="Calibri"/>
        </w:rPr>
        <w:t>the service.</w:t>
      </w:r>
      <w:r>
        <w:rPr>
          <w:rFonts w:ascii="Calibri" w:hAnsi="Calibri" w:cs="Calibri"/>
        </w:rPr>
        <w:t xml:space="preserve"> </w:t>
      </w:r>
      <w:r w:rsidRPr="00B51D39">
        <w:rPr>
          <w:rFonts w:ascii="Calibri" w:hAnsi="Calibri" w:cs="Calibri"/>
        </w:rPr>
        <w:t>In some cases (i.e. MSI service), there may</w:t>
      </w:r>
      <w:r>
        <w:rPr>
          <w:rFonts w:ascii="Calibri" w:hAnsi="Calibri" w:cs="Calibri"/>
        </w:rPr>
        <w:t xml:space="preserve"> </w:t>
      </w:r>
      <w:r w:rsidRPr="00B51D39">
        <w:rPr>
          <w:rFonts w:ascii="Calibri" w:hAnsi="Calibri" w:cs="Calibri"/>
        </w:rPr>
        <w:t>be a need to distinguish between the</w:t>
      </w:r>
      <w:r>
        <w:rPr>
          <w:rFonts w:ascii="Calibri" w:hAnsi="Calibri" w:cs="Calibri"/>
        </w:rPr>
        <w:t xml:space="preserve"> </w:t>
      </w:r>
      <w:r w:rsidRPr="00B51D39">
        <w:rPr>
          <w:rFonts w:ascii="Calibri" w:hAnsi="Calibri" w:cs="Calibri"/>
        </w:rPr>
        <w:t>provider of the information content (i.e. a</w:t>
      </w:r>
      <w:r>
        <w:rPr>
          <w:rFonts w:ascii="Calibri" w:hAnsi="Calibri" w:cs="Calibri"/>
        </w:rPr>
        <w:t xml:space="preserve"> </w:t>
      </w:r>
      <w:r w:rsidRPr="00B51D39">
        <w:rPr>
          <w:rFonts w:ascii="Calibri" w:hAnsi="Calibri" w:cs="Calibri"/>
        </w:rPr>
        <w:t>NAVAREA coordinator) and the provider of</w:t>
      </w:r>
      <w:r>
        <w:rPr>
          <w:rFonts w:ascii="Calibri" w:hAnsi="Calibri" w:cs="Calibri"/>
        </w:rPr>
        <w:t xml:space="preserve"> </w:t>
      </w:r>
      <w:r w:rsidRPr="00B51D39">
        <w:rPr>
          <w:rFonts w:ascii="Calibri" w:hAnsi="Calibri" w:cs="Calibri"/>
        </w:rPr>
        <w:t>the communication infrastructure/service</w:t>
      </w:r>
      <w:r>
        <w:rPr>
          <w:rFonts w:ascii="Calibri" w:hAnsi="Calibri" w:cs="Calibri"/>
        </w:rPr>
        <w:t xml:space="preserve"> </w:t>
      </w:r>
      <w:r w:rsidRPr="00B51D39">
        <w:rPr>
          <w:rFonts w:ascii="Calibri" w:hAnsi="Calibri" w:cs="Calibri"/>
        </w:rPr>
        <w:t xml:space="preserve">(i.e. </w:t>
      </w:r>
      <w:proofErr w:type="spellStart"/>
      <w:r w:rsidRPr="00B51D39">
        <w:rPr>
          <w:rFonts w:ascii="Calibri" w:hAnsi="Calibri" w:cs="Calibri"/>
        </w:rPr>
        <w:t>SafetyNET</w:t>
      </w:r>
      <w:proofErr w:type="spellEnd"/>
      <w:r w:rsidRPr="00B51D39">
        <w:rPr>
          <w:rFonts w:ascii="Calibri" w:hAnsi="Calibri" w:cs="Calibri"/>
        </w:rPr>
        <w:t>).</w:t>
      </w:r>
    </w:p>
    <w:p w14:paraId="329A1610" w14:textId="77777777" w:rsidR="00B51D39" w:rsidRPr="00B51D39" w:rsidRDefault="00C7286B" w:rsidP="00AF52E5">
      <w:pPr>
        <w:pStyle w:val="Leipteksti"/>
      </w:pPr>
      <w:r>
        <w:rPr>
          <w:b/>
        </w:rPr>
        <w:lastRenderedPageBreak/>
        <w:t xml:space="preserve">- </w:t>
      </w:r>
      <w:r w:rsidR="00B51D39" w:rsidRPr="00B51D39">
        <w:rPr>
          <w:b/>
        </w:rPr>
        <w:t>Technical service specification owner</w:t>
      </w:r>
      <w:r w:rsidR="00B51D39">
        <w:t xml:space="preserve">  refers to the body responsible for developing and maintaining the technical specification(s) of a service, based on the corresponding service definitions [by way of example: for VTS Information Service, technical service specification owners could be IALA and the IHO]</w:t>
      </w:r>
    </w:p>
    <w:p w14:paraId="5C4D2599" w14:textId="77777777" w:rsidR="00554F70" w:rsidRPr="00883971" w:rsidRDefault="00554F70" w:rsidP="00841464">
      <w:pPr>
        <w:pStyle w:val="Otsikko2"/>
        <w:rPr>
          <w:rFonts w:eastAsiaTheme="minorHAnsi"/>
        </w:rPr>
      </w:pPr>
      <w:bookmarkStart w:id="16" w:name="_Toc493687383"/>
      <w:bookmarkStart w:id="17" w:name="_Toc511251879"/>
      <w:bookmarkEnd w:id="16"/>
      <w:r w:rsidRPr="00883971">
        <w:rPr>
          <w:rFonts w:eastAsiaTheme="minorHAnsi"/>
        </w:rPr>
        <w:t>Responsible service providers</w:t>
      </w:r>
      <w:r w:rsidR="00287605">
        <w:rPr>
          <w:rFonts w:eastAsiaTheme="minorHAnsi"/>
        </w:rPr>
        <w:t xml:space="preserve"> [to be decided later]</w:t>
      </w:r>
      <w:bookmarkEnd w:id="17"/>
    </w:p>
    <w:p w14:paraId="16A84ADB" w14:textId="77777777" w:rsidR="00554F70" w:rsidRPr="00883971" w:rsidRDefault="00554F70" w:rsidP="00554F70">
      <w:pPr>
        <w:pStyle w:val="Heading2separationline"/>
      </w:pPr>
    </w:p>
    <w:p w14:paraId="514C7917" w14:textId="7F6B4ADF" w:rsidR="00CD66E6" w:rsidRDefault="00554F70" w:rsidP="00554F70">
      <w:pPr>
        <w:pStyle w:val="Leipteksti"/>
      </w:pPr>
      <w:r w:rsidRPr="00883971">
        <w:t xml:space="preserve">In each </w:t>
      </w:r>
      <w:proofErr w:type="gramStart"/>
      <w:r w:rsidRPr="00883971">
        <w:t>country</w:t>
      </w:r>
      <w:proofErr w:type="gramEnd"/>
      <w:r w:rsidRPr="00883971">
        <w:t xml:space="preserve"> there will be</w:t>
      </w:r>
      <w:r w:rsidR="003F5B1A">
        <w:t xml:space="preserve"> authorities responsible for</w:t>
      </w:r>
      <w:r w:rsidRPr="00883971">
        <w:t xml:space="preserve"> </w:t>
      </w:r>
      <w:r w:rsidR="003F5B1A">
        <w:t>providing</w:t>
      </w:r>
      <w:r w:rsidR="000C5786">
        <w:t xml:space="preserve"> </w:t>
      </w:r>
      <w:r w:rsidR="000B65E7" w:rsidRPr="00984E56">
        <w:t xml:space="preserve">Maritime </w:t>
      </w:r>
      <w:r w:rsidR="00984E56" w:rsidRPr="00984E56">
        <w:t>Services</w:t>
      </w:r>
      <w:r w:rsidRPr="00883971">
        <w:t xml:space="preserve">.  The table </w:t>
      </w:r>
      <w:r w:rsidR="00CD66E6">
        <w:t xml:space="preserve">below </w:t>
      </w:r>
      <w:r w:rsidR="003F5B1A">
        <w:t>offers examples of</w:t>
      </w:r>
      <w:r w:rsidRPr="00883971">
        <w:t xml:space="preserve"> authorit</w:t>
      </w:r>
      <w:r w:rsidR="003F5B1A">
        <w:t>ies</w:t>
      </w:r>
      <w:r w:rsidRPr="00883971">
        <w:t xml:space="preserve"> responsible in each case</w:t>
      </w:r>
      <w:r w:rsidR="003720BD" w:rsidRPr="00883971">
        <w:t>,</w:t>
      </w:r>
      <w:r w:rsidRPr="00883971">
        <w:t xml:space="preserve"> which can be different between countries.</w:t>
      </w:r>
    </w:p>
    <w:p w14:paraId="7DCE56C5" w14:textId="77777777" w:rsidR="003C1B9D" w:rsidRPr="00883971" w:rsidRDefault="003C1B9D" w:rsidP="00554F70">
      <w:pPr>
        <w:pStyle w:val="Leipteksti"/>
      </w:pPr>
      <w:r>
        <w:t>Responsible authorities may require service providers to deliver the operational service.</w:t>
      </w:r>
    </w:p>
    <w:p w14:paraId="6FE3C796" w14:textId="5FBA452C" w:rsidR="00554F70" w:rsidRPr="00883971" w:rsidRDefault="00554F70" w:rsidP="00554F70">
      <w:pPr>
        <w:pStyle w:val="Tablecaption"/>
        <w:jc w:val="center"/>
      </w:pPr>
      <w:bookmarkStart w:id="18" w:name="_Toc450409568"/>
      <w:r w:rsidRPr="00883971">
        <w:t>Responsible Authorities</w:t>
      </w:r>
      <w:bookmarkEnd w:id="18"/>
      <w:r w:rsidR="00DD113A">
        <w:t xml:space="preserve"> </w:t>
      </w:r>
    </w:p>
    <w:tbl>
      <w:tblPr>
        <w:tblStyle w:val="TaulukkoRuudukko"/>
        <w:tblW w:w="9427" w:type="dxa"/>
        <w:jc w:val="center"/>
        <w:tblLook w:val="04A0" w:firstRow="1" w:lastRow="0" w:firstColumn="1" w:lastColumn="0" w:noHBand="0" w:noVBand="1"/>
      </w:tblPr>
      <w:tblGrid>
        <w:gridCol w:w="936"/>
        <w:gridCol w:w="3725"/>
        <w:gridCol w:w="4766"/>
      </w:tblGrid>
      <w:tr w:rsidR="00554F70" w:rsidRPr="00883971" w14:paraId="371557A5" w14:textId="77777777" w:rsidTr="002C5FA8">
        <w:trPr>
          <w:trHeight w:val="614"/>
          <w:tblHeader/>
          <w:jc w:val="center"/>
        </w:trPr>
        <w:tc>
          <w:tcPr>
            <w:tcW w:w="936" w:type="dxa"/>
            <w:tcMar>
              <w:top w:w="57" w:type="dxa"/>
              <w:left w:w="57" w:type="dxa"/>
              <w:bottom w:w="57" w:type="dxa"/>
              <w:right w:w="57" w:type="dxa"/>
            </w:tcMar>
          </w:tcPr>
          <w:p w14:paraId="106CC7CC" w14:textId="77777777" w:rsidR="00554F70" w:rsidRPr="00883971" w:rsidRDefault="00554F70" w:rsidP="00554F70">
            <w:pPr>
              <w:pStyle w:val="Tableheading"/>
              <w:jc w:val="center"/>
              <w:rPr>
                <w:lang w:val="en-GB"/>
              </w:rPr>
            </w:pPr>
            <w:r w:rsidRPr="00883971">
              <w:rPr>
                <w:lang w:val="en-GB"/>
              </w:rPr>
              <w:t>Service No</w:t>
            </w:r>
          </w:p>
        </w:tc>
        <w:tc>
          <w:tcPr>
            <w:tcW w:w="3725" w:type="dxa"/>
            <w:tcMar>
              <w:top w:w="57" w:type="dxa"/>
              <w:left w:w="57" w:type="dxa"/>
              <w:bottom w:w="57" w:type="dxa"/>
              <w:right w:w="57" w:type="dxa"/>
            </w:tcMar>
          </w:tcPr>
          <w:p w14:paraId="38398BCA" w14:textId="77777777" w:rsidR="00554F70" w:rsidRPr="00883971" w:rsidRDefault="00554F70" w:rsidP="00554F70">
            <w:pPr>
              <w:pStyle w:val="Tableheading"/>
              <w:jc w:val="center"/>
              <w:rPr>
                <w:lang w:val="en-GB"/>
              </w:rPr>
            </w:pPr>
            <w:r w:rsidRPr="00883971">
              <w:rPr>
                <w:lang w:val="en-GB"/>
              </w:rPr>
              <w:t>Identified Services</w:t>
            </w:r>
          </w:p>
        </w:tc>
        <w:tc>
          <w:tcPr>
            <w:tcW w:w="4766" w:type="dxa"/>
            <w:tcMar>
              <w:top w:w="57" w:type="dxa"/>
              <w:left w:w="57" w:type="dxa"/>
              <w:bottom w:w="57" w:type="dxa"/>
              <w:right w:w="57" w:type="dxa"/>
            </w:tcMar>
          </w:tcPr>
          <w:p w14:paraId="12B4A472" w14:textId="77777777" w:rsidR="00554F70" w:rsidRPr="00883971" w:rsidRDefault="003016E0" w:rsidP="003F5B1A">
            <w:pPr>
              <w:pStyle w:val="Tableheading"/>
              <w:jc w:val="center"/>
              <w:rPr>
                <w:lang w:val="en-GB"/>
              </w:rPr>
            </w:pPr>
            <w:r w:rsidRPr="003016E0">
              <w:rPr>
                <w:lang w:val="en-GB"/>
              </w:rPr>
              <w:t>Identified Responsible Service Provider</w:t>
            </w:r>
          </w:p>
        </w:tc>
      </w:tr>
      <w:tr w:rsidR="00554F70" w:rsidRPr="00883971" w14:paraId="4FA9FD28" w14:textId="77777777" w:rsidTr="002C5FA8">
        <w:trPr>
          <w:trHeight w:val="360"/>
          <w:jc w:val="center"/>
        </w:trPr>
        <w:tc>
          <w:tcPr>
            <w:tcW w:w="936" w:type="dxa"/>
            <w:tcMar>
              <w:top w:w="57" w:type="dxa"/>
              <w:left w:w="57" w:type="dxa"/>
              <w:bottom w:w="57" w:type="dxa"/>
              <w:right w:w="57" w:type="dxa"/>
            </w:tcMar>
            <w:vAlign w:val="center"/>
          </w:tcPr>
          <w:p w14:paraId="48D0318D" w14:textId="77777777" w:rsidR="00554F70" w:rsidRPr="009657FE" w:rsidRDefault="005F4B15" w:rsidP="009657FE">
            <w:pPr>
              <w:pStyle w:val="Tabletext"/>
            </w:pPr>
            <w:r>
              <w:t>MSP</w:t>
            </w:r>
            <w:r w:rsidR="00554F70" w:rsidRPr="009657FE">
              <w:t>1</w:t>
            </w:r>
          </w:p>
        </w:tc>
        <w:tc>
          <w:tcPr>
            <w:tcW w:w="3725" w:type="dxa"/>
            <w:tcMar>
              <w:top w:w="57" w:type="dxa"/>
              <w:left w:w="57" w:type="dxa"/>
              <w:bottom w:w="57" w:type="dxa"/>
              <w:right w:w="57" w:type="dxa"/>
            </w:tcMar>
            <w:vAlign w:val="center"/>
          </w:tcPr>
          <w:p w14:paraId="7609DB8A" w14:textId="77777777" w:rsidR="00554F70" w:rsidRPr="009657FE" w:rsidRDefault="00554F70" w:rsidP="009657FE">
            <w:pPr>
              <w:pStyle w:val="Tabletext"/>
            </w:pPr>
            <w:r w:rsidRPr="009657FE">
              <w:t>VTS Information Service (I</w:t>
            </w:r>
            <w:r w:rsidR="003016E0" w:rsidRPr="009657FE">
              <w:t>N</w:t>
            </w:r>
            <w:r w:rsidRPr="009657FE">
              <w:t>S)</w:t>
            </w:r>
          </w:p>
        </w:tc>
        <w:tc>
          <w:tcPr>
            <w:tcW w:w="4766" w:type="dxa"/>
            <w:tcMar>
              <w:top w:w="57" w:type="dxa"/>
              <w:left w:w="57" w:type="dxa"/>
              <w:bottom w:w="57" w:type="dxa"/>
              <w:right w:w="57" w:type="dxa"/>
            </w:tcMar>
            <w:vAlign w:val="center"/>
          </w:tcPr>
          <w:p w14:paraId="73383DDB" w14:textId="4BDD544D" w:rsidR="00554F70" w:rsidRPr="009657FE" w:rsidRDefault="003016E0" w:rsidP="009657FE">
            <w:pPr>
              <w:pStyle w:val="Tabletext"/>
            </w:pPr>
            <w:r w:rsidRPr="009657FE">
              <w:t>VTS Authority</w:t>
            </w:r>
            <w:r w:rsidR="00984E56">
              <w:t xml:space="preserve"> and/or </w:t>
            </w:r>
            <w:r w:rsidR="00984E56" w:rsidRPr="00984E56">
              <w:t xml:space="preserve">National Competent Authority </w:t>
            </w:r>
          </w:p>
        </w:tc>
      </w:tr>
      <w:tr w:rsidR="00554F70" w:rsidRPr="00883971" w14:paraId="6745B8E8" w14:textId="77777777" w:rsidTr="002C5FA8">
        <w:trPr>
          <w:trHeight w:val="373"/>
          <w:jc w:val="center"/>
        </w:trPr>
        <w:tc>
          <w:tcPr>
            <w:tcW w:w="936" w:type="dxa"/>
            <w:tcMar>
              <w:top w:w="57" w:type="dxa"/>
              <w:left w:w="57" w:type="dxa"/>
              <w:bottom w:w="57" w:type="dxa"/>
              <w:right w:w="57" w:type="dxa"/>
            </w:tcMar>
            <w:vAlign w:val="center"/>
          </w:tcPr>
          <w:p w14:paraId="4761D873" w14:textId="77777777" w:rsidR="00554F70" w:rsidRPr="009657FE" w:rsidRDefault="00D15E4F" w:rsidP="009657FE">
            <w:pPr>
              <w:pStyle w:val="Tabletext"/>
            </w:pPr>
            <w:r>
              <w:t>MSP</w:t>
            </w:r>
            <w:r w:rsidR="00554F70" w:rsidRPr="009657FE">
              <w:t>2</w:t>
            </w:r>
          </w:p>
        </w:tc>
        <w:tc>
          <w:tcPr>
            <w:tcW w:w="3725" w:type="dxa"/>
            <w:tcMar>
              <w:top w:w="57" w:type="dxa"/>
              <w:left w:w="57" w:type="dxa"/>
              <w:bottom w:w="57" w:type="dxa"/>
              <w:right w:w="57" w:type="dxa"/>
            </w:tcMar>
            <w:vAlign w:val="center"/>
          </w:tcPr>
          <w:p w14:paraId="0FB9835B" w14:textId="77777777" w:rsidR="00554F70" w:rsidRPr="009657FE" w:rsidRDefault="00554F70" w:rsidP="009657FE">
            <w:pPr>
              <w:pStyle w:val="Tabletext"/>
            </w:pPr>
            <w:r w:rsidRPr="009657FE">
              <w:t>Navigational Assistance Service (NAS)</w:t>
            </w:r>
          </w:p>
        </w:tc>
        <w:tc>
          <w:tcPr>
            <w:tcW w:w="4766" w:type="dxa"/>
            <w:tcMar>
              <w:top w:w="57" w:type="dxa"/>
              <w:left w:w="57" w:type="dxa"/>
              <w:bottom w:w="57" w:type="dxa"/>
              <w:right w:w="57" w:type="dxa"/>
            </w:tcMar>
            <w:vAlign w:val="center"/>
          </w:tcPr>
          <w:p w14:paraId="5AF0E9C9" w14:textId="2580113F" w:rsidR="00554F70" w:rsidRPr="009657FE" w:rsidRDefault="00554F70" w:rsidP="009657FE">
            <w:pPr>
              <w:pStyle w:val="Tabletext"/>
            </w:pPr>
            <w:r w:rsidRPr="009657FE">
              <w:t>VTS Authority</w:t>
            </w:r>
            <w:r w:rsidR="00984E56">
              <w:t xml:space="preserve"> and/or </w:t>
            </w:r>
            <w:r w:rsidR="00984E56" w:rsidRPr="00984E56">
              <w:t xml:space="preserve">National Competent Authority </w:t>
            </w:r>
          </w:p>
        </w:tc>
      </w:tr>
      <w:tr w:rsidR="00554F70" w:rsidRPr="00883971" w14:paraId="15032742" w14:textId="77777777" w:rsidTr="002C5FA8">
        <w:trPr>
          <w:trHeight w:val="373"/>
          <w:jc w:val="center"/>
        </w:trPr>
        <w:tc>
          <w:tcPr>
            <w:tcW w:w="936" w:type="dxa"/>
            <w:tcMar>
              <w:top w:w="57" w:type="dxa"/>
              <w:left w:w="57" w:type="dxa"/>
              <w:bottom w:w="57" w:type="dxa"/>
              <w:right w:w="57" w:type="dxa"/>
            </w:tcMar>
            <w:vAlign w:val="center"/>
          </w:tcPr>
          <w:p w14:paraId="78D383E7" w14:textId="77777777" w:rsidR="00554F70" w:rsidRPr="009657FE" w:rsidRDefault="00D15E4F" w:rsidP="009657FE">
            <w:pPr>
              <w:pStyle w:val="Tabletext"/>
            </w:pPr>
            <w:r>
              <w:t>MSP</w:t>
            </w:r>
            <w:r w:rsidR="00554F70" w:rsidRPr="009657FE">
              <w:t>3</w:t>
            </w:r>
          </w:p>
        </w:tc>
        <w:tc>
          <w:tcPr>
            <w:tcW w:w="3725" w:type="dxa"/>
            <w:tcMar>
              <w:top w:w="57" w:type="dxa"/>
              <w:left w:w="57" w:type="dxa"/>
              <w:bottom w:w="57" w:type="dxa"/>
              <w:right w:w="57" w:type="dxa"/>
            </w:tcMar>
            <w:vAlign w:val="center"/>
          </w:tcPr>
          <w:p w14:paraId="65783D23" w14:textId="77777777" w:rsidR="00554F70" w:rsidRPr="009657FE" w:rsidRDefault="00554F70" w:rsidP="009657FE">
            <w:pPr>
              <w:pStyle w:val="Tabletext"/>
            </w:pPr>
            <w:r w:rsidRPr="009657FE">
              <w:t>Traffic Organisation Service (TOS)</w:t>
            </w:r>
          </w:p>
        </w:tc>
        <w:tc>
          <w:tcPr>
            <w:tcW w:w="4766" w:type="dxa"/>
            <w:tcMar>
              <w:top w:w="57" w:type="dxa"/>
              <w:left w:w="57" w:type="dxa"/>
              <w:bottom w:w="57" w:type="dxa"/>
              <w:right w:w="57" w:type="dxa"/>
            </w:tcMar>
            <w:vAlign w:val="center"/>
          </w:tcPr>
          <w:p w14:paraId="50CE4A3F" w14:textId="6D2FD98F" w:rsidR="003C1B9D" w:rsidRPr="009657FE" w:rsidRDefault="00554F70" w:rsidP="009657FE">
            <w:pPr>
              <w:pStyle w:val="Tabletext"/>
            </w:pPr>
            <w:r w:rsidRPr="009657FE">
              <w:t>VTS Authority</w:t>
            </w:r>
            <w:r w:rsidR="00984E56">
              <w:t xml:space="preserve"> and/or </w:t>
            </w:r>
            <w:r w:rsidR="00984E56" w:rsidRPr="00984E56">
              <w:t xml:space="preserve">National Competent Authority </w:t>
            </w:r>
          </w:p>
        </w:tc>
      </w:tr>
      <w:tr w:rsidR="00554F70" w:rsidRPr="00883971" w14:paraId="0F4D3E9E" w14:textId="77777777" w:rsidTr="002C5FA8">
        <w:trPr>
          <w:trHeight w:val="360"/>
          <w:jc w:val="center"/>
        </w:trPr>
        <w:tc>
          <w:tcPr>
            <w:tcW w:w="936" w:type="dxa"/>
            <w:tcMar>
              <w:top w:w="57" w:type="dxa"/>
              <w:left w:w="57" w:type="dxa"/>
              <w:bottom w:w="57" w:type="dxa"/>
              <w:right w:w="57" w:type="dxa"/>
            </w:tcMar>
            <w:vAlign w:val="center"/>
          </w:tcPr>
          <w:p w14:paraId="3505D6AF" w14:textId="77777777" w:rsidR="00554F70" w:rsidRPr="009657FE" w:rsidRDefault="00D15E4F" w:rsidP="009657FE">
            <w:pPr>
              <w:pStyle w:val="Tabletext"/>
            </w:pPr>
            <w:r>
              <w:t>MSP</w:t>
            </w:r>
            <w:r w:rsidR="00554F70" w:rsidRPr="009657FE">
              <w:t>4</w:t>
            </w:r>
          </w:p>
        </w:tc>
        <w:tc>
          <w:tcPr>
            <w:tcW w:w="3725" w:type="dxa"/>
            <w:tcMar>
              <w:top w:w="57" w:type="dxa"/>
              <w:left w:w="57" w:type="dxa"/>
              <w:bottom w:w="57" w:type="dxa"/>
              <w:right w:w="57" w:type="dxa"/>
            </w:tcMar>
            <w:vAlign w:val="center"/>
          </w:tcPr>
          <w:p w14:paraId="3C09CAE5" w14:textId="77777777" w:rsidR="00554F70" w:rsidRPr="009657FE" w:rsidRDefault="00554F70" w:rsidP="009657FE">
            <w:pPr>
              <w:pStyle w:val="Tabletext"/>
            </w:pPr>
            <w:r w:rsidRPr="009657FE">
              <w:t>Local port Service (LPS)</w:t>
            </w:r>
          </w:p>
        </w:tc>
        <w:tc>
          <w:tcPr>
            <w:tcW w:w="4766" w:type="dxa"/>
            <w:tcMar>
              <w:top w:w="57" w:type="dxa"/>
              <w:left w:w="57" w:type="dxa"/>
              <w:bottom w:w="57" w:type="dxa"/>
              <w:right w:w="57" w:type="dxa"/>
            </w:tcMar>
            <w:vAlign w:val="center"/>
          </w:tcPr>
          <w:p w14:paraId="5EB98C6E" w14:textId="77777777" w:rsidR="00554F70" w:rsidRPr="009657FE" w:rsidRDefault="00554F70" w:rsidP="009657FE">
            <w:pPr>
              <w:pStyle w:val="Tabletext"/>
            </w:pPr>
            <w:r w:rsidRPr="009657FE">
              <w:t xml:space="preserve">Local Port/Harbour </w:t>
            </w:r>
            <w:r w:rsidR="003C1B9D" w:rsidRPr="009657FE">
              <w:t>Authority</w:t>
            </w:r>
          </w:p>
        </w:tc>
      </w:tr>
      <w:tr w:rsidR="00554F70" w:rsidRPr="00883971" w14:paraId="72F34E28" w14:textId="77777777" w:rsidTr="002C5FA8">
        <w:trPr>
          <w:trHeight w:val="614"/>
          <w:jc w:val="center"/>
        </w:trPr>
        <w:tc>
          <w:tcPr>
            <w:tcW w:w="936" w:type="dxa"/>
            <w:tcMar>
              <w:top w:w="57" w:type="dxa"/>
              <w:left w:w="57" w:type="dxa"/>
              <w:bottom w:w="57" w:type="dxa"/>
              <w:right w:w="57" w:type="dxa"/>
            </w:tcMar>
            <w:vAlign w:val="center"/>
          </w:tcPr>
          <w:p w14:paraId="2167E108" w14:textId="77777777" w:rsidR="00554F70" w:rsidRPr="009657FE" w:rsidRDefault="00D15E4F" w:rsidP="009657FE">
            <w:pPr>
              <w:pStyle w:val="Tabletext"/>
            </w:pPr>
            <w:r>
              <w:t>MSP</w:t>
            </w:r>
            <w:r w:rsidR="00554F70" w:rsidRPr="009657FE">
              <w:t>5</w:t>
            </w:r>
          </w:p>
        </w:tc>
        <w:tc>
          <w:tcPr>
            <w:tcW w:w="3725" w:type="dxa"/>
            <w:tcMar>
              <w:top w:w="57" w:type="dxa"/>
              <w:left w:w="57" w:type="dxa"/>
              <w:bottom w:w="57" w:type="dxa"/>
              <w:right w:w="57" w:type="dxa"/>
            </w:tcMar>
            <w:vAlign w:val="center"/>
          </w:tcPr>
          <w:p w14:paraId="2930BB23" w14:textId="77777777" w:rsidR="00554F70" w:rsidRPr="009657FE" w:rsidRDefault="00554F70" w:rsidP="009657FE">
            <w:pPr>
              <w:pStyle w:val="Tabletext"/>
            </w:pPr>
            <w:r w:rsidRPr="009657FE">
              <w:t>Maritime Safety Information  (MSI</w:t>
            </w:r>
            <w:r w:rsidR="00D40810" w:rsidRPr="009657FE">
              <w:t>)</w:t>
            </w:r>
            <w:r w:rsidR="00E876CD" w:rsidRPr="009657FE">
              <w:t xml:space="preserve"> Service</w:t>
            </w:r>
          </w:p>
        </w:tc>
        <w:tc>
          <w:tcPr>
            <w:tcW w:w="4766" w:type="dxa"/>
            <w:tcMar>
              <w:top w:w="57" w:type="dxa"/>
              <w:left w:w="57" w:type="dxa"/>
              <w:bottom w:w="57" w:type="dxa"/>
              <w:right w:w="57" w:type="dxa"/>
            </w:tcMar>
            <w:vAlign w:val="center"/>
          </w:tcPr>
          <w:p w14:paraId="4D87EF47" w14:textId="77777777" w:rsidR="00554F70" w:rsidRPr="009657FE" w:rsidRDefault="00554F70" w:rsidP="002C5FA8">
            <w:pPr>
              <w:pStyle w:val="Tabletext"/>
            </w:pPr>
            <w:r w:rsidRPr="009657FE">
              <w:t>National Competent Authority</w:t>
            </w:r>
            <w:r w:rsidR="00AF52E5" w:rsidRPr="009657FE">
              <w:t xml:space="preserve"> </w:t>
            </w:r>
          </w:p>
        </w:tc>
      </w:tr>
      <w:tr w:rsidR="00554F70" w:rsidRPr="00883971" w14:paraId="0737D78B" w14:textId="77777777" w:rsidTr="002C5FA8">
        <w:trPr>
          <w:trHeight w:val="373"/>
          <w:jc w:val="center"/>
        </w:trPr>
        <w:tc>
          <w:tcPr>
            <w:tcW w:w="936" w:type="dxa"/>
            <w:tcMar>
              <w:top w:w="57" w:type="dxa"/>
              <w:left w:w="57" w:type="dxa"/>
              <w:bottom w:w="57" w:type="dxa"/>
              <w:right w:w="57" w:type="dxa"/>
            </w:tcMar>
            <w:vAlign w:val="center"/>
          </w:tcPr>
          <w:p w14:paraId="7B0A4CCA" w14:textId="77777777" w:rsidR="00554F70" w:rsidRPr="009657FE" w:rsidRDefault="00D15E4F" w:rsidP="009657FE">
            <w:pPr>
              <w:pStyle w:val="Tabletext"/>
            </w:pPr>
            <w:r>
              <w:t>MSP6</w:t>
            </w:r>
          </w:p>
        </w:tc>
        <w:tc>
          <w:tcPr>
            <w:tcW w:w="3725" w:type="dxa"/>
            <w:tcMar>
              <w:top w:w="57" w:type="dxa"/>
              <w:left w:w="57" w:type="dxa"/>
              <w:bottom w:w="57" w:type="dxa"/>
              <w:right w:w="57" w:type="dxa"/>
            </w:tcMar>
            <w:vAlign w:val="center"/>
          </w:tcPr>
          <w:p w14:paraId="5530CFC0" w14:textId="77777777" w:rsidR="00554F70" w:rsidRPr="009657FE" w:rsidRDefault="00554F70" w:rsidP="009657FE">
            <w:pPr>
              <w:pStyle w:val="Tabletext"/>
            </w:pPr>
            <w:r w:rsidRPr="009657FE">
              <w:t>Pilotage service</w:t>
            </w:r>
          </w:p>
        </w:tc>
        <w:tc>
          <w:tcPr>
            <w:tcW w:w="4766" w:type="dxa"/>
            <w:tcMar>
              <w:top w:w="57" w:type="dxa"/>
              <w:left w:w="57" w:type="dxa"/>
              <w:bottom w:w="57" w:type="dxa"/>
              <w:right w:w="57" w:type="dxa"/>
            </w:tcMar>
            <w:vAlign w:val="center"/>
          </w:tcPr>
          <w:p w14:paraId="4C9EE805" w14:textId="77777777" w:rsidR="00554F70" w:rsidRPr="009657FE" w:rsidRDefault="00554F70" w:rsidP="009657FE">
            <w:pPr>
              <w:pStyle w:val="Tabletext"/>
            </w:pPr>
            <w:r w:rsidRPr="009657FE">
              <w:t>Pilot</w:t>
            </w:r>
            <w:r w:rsidR="00E876CD" w:rsidRPr="009657FE">
              <w:t>age</w:t>
            </w:r>
            <w:r w:rsidRPr="009657FE">
              <w:t xml:space="preserve"> Authority/Pilot Organization</w:t>
            </w:r>
          </w:p>
        </w:tc>
      </w:tr>
      <w:tr w:rsidR="00554F70" w:rsidRPr="00883971" w14:paraId="4AEC8E0A" w14:textId="77777777" w:rsidTr="002C5FA8">
        <w:trPr>
          <w:trHeight w:val="614"/>
          <w:jc w:val="center"/>
        </w:trPr>
        <w:tc>
          <w:tcPr>
            <w:tcW w:w="936" w:type="dxa"/>
            <w:tcMar>
              <w:top w:w="57" w:type="dxa"/>
              <w:left w:w="57" w:type="dxa"/>
              <w:bottom w:w="57" w:type="dxa"/>
              <w:right w:w="57" w:type="dxa"/>
            </w:tcMar>
            <w:vAlign w:val="center"/>
          </w:tcPr>
          <w:p w14:paraId="0454AD2B" w14:textId="77777777" w:rsidR="00554F70" w:rsidRPr="009657FE" w:rsidRDefault="00E90D0B" w:rsidP="009657FE">
            <w:pPr>
              <w:pStyle w:val="Tabletext"/>
            </w:pPr>
            <w:r>
              <w:t>MSP</w:t>
            </w:r>
            <w:r w:rsidR="00554F70" w:rsidRPr="009657FE">
              <w:t>7</w:t>
            </w:r>
          </w:p>
        </w:tc>
        <w:tc>
          <w:tcPr>
            <w:tcW w:w="3725" w:type="dxa"/>
            <w:tcMar>
              <w:top w:w="57" w:type="dxa"/>
              <w:left w:w="57" w:type="dxa"/>
              <w:bottom w:w="57" w:type="dxa"/>
              <w:right w:w="57" w:type="dxa"/>
            </w:tcMar>
            <w:vAlign w:val="center"/>
          </w:tcPr>
          <w:p w14:paraId="3F83EA8A" w14:textId="77777777" w:rsidR="00554F70" w:rsidRPr="009657FE" w:rsidRDefault="00554F70" w:rsidP="009657FE">
            <w:pPr>
              <w:pStyle w:val="Tabletext"/>
            </w:pPr>
            <w:r w:rsidRPr="009657FE">
              <w:t>Tug Service</w:t>
            </w:r>
            <w:r w:rsidR="000C5786" w:rsidRPr="009657FE">
              <w:t xml:space="preserve"> </w:t>
            </w:r>
          </w:p>
        </w:tc>
        <w:tc>
          <w:tcPr>
            <w:tcW w:w="4766" w:type="dxa"/>
            <w:tcMar>
              <w:top w:w="57" w:type="dxa"/>
              <w:left w:w="57" w:type="dxa"/>
              <w:bottom w:w="57" w:type="dxa"/>
              <w:right w:w="57" w:type="dxa"/>
            </w:tcMar>
            <w:vAlign w:val="center"/>
          </w:tcPr>
          <w:p w14:paraId="42C99882" w14:textId="77777777" w:rsidR="00554F70" w:rsidRPr="009657FE" w:rsidRDefault="003C1B9D" w:rsidP="009657FE">
            <w:pPr>
              <w:pStyle w:val="Tabletext"/>
            </w:pPr>
            <w:r w:rsidRPr="009657FE">
              <w:t>National Competent Authority; Local Port/Harbour Authority</w:t>
            </w:r>
          </w:p>
        </w:tc>
      </w:tr>
      <w:tr w:rsidR="00554F70" w:rsidRPr="00883971" w14:paraId="11060031" w14:textId="77777777" w:rsidTr="002C5FA8">
        <w:trPr>
          <w:trHeight w:val="614"/>
          <w:jc w:val="center"/>
        </w:trPr>
        <w:tc>
          <w:tcPr>
            <w:tcW w:w="936" w:type="dxa"/>
            <w:tcMar>
              <w:top w:w="57" w:type="dxa"/>
              <w:left w:w="57" w:type="dxa"/>
              <w:bottom w:w="57" w:type="dxa"/>
              <w:right w:w="57" w:type="dxa"/>
            </w:tcMar>
            <w:vAlign w:val="center"/>
          </w:tcPr>
          <w:p w14:paraId="7011F52A" w14:textId="77777777" w:rsidR="00554F70" w:rsidRPr="009657FE" w:rsidRDefault="00D15E4F" w:rsidP="009657FE">
            <w:pPr>
              <w:pStyle w:val="Tabletext"/>
            </w:pPr>
            <w:r>
              <w:t>MSP</w:t>
            </w:r>
            <w:r w:rsidR="00554F70" w:rsidRPr="009657FE">
              <w:t>8</w:t>
            </w:r>
          </w:p>
        </w:tc>
        <w:tc>
          <w:tcPr>
            <w:tcW w:w="3725" w:type="dxa"/>
            <w:tcMar>
              <w:top w:w="57" w:type="dxa"/>
              <w:left w:w="57" w:type="dxa"/>
              <w:bottom w:w="57" w:type="dxa"/>
              <w:right w:w="57" w:type="dxa"/>
            </w:tcMar>
            <w:vAlign w:val="center"/>
          </w:tcPr>
          <w:p w14:paraId="7BF73CCC" w14:textId="77777777" w:rsidR="00554F70" w:rsidRPr="009657FE" w:rsidRDefault="00554F70" w:rsidP="009657FE">
            <w:pPr>
              <w:pStyle w:val="Tabletext"/>
            </w:pPr>
            <w:r w:rsidRPr="009657FE">
              <w:t>Vessel Shore Reporting</w:t>
            </w:r>
          </w:p>
        </w:tc>
        <w:tc>
          <w:tcPr>
            <w:tcW w:w="4766" w:type="dxa"/>
            <w:tcMar>
              <w:top w:w="57" w:type="dxa"/>
              <w:left w:w="57" w:type="dxa"/>
              <w:bottom w:w="57" w:type="dxa"/>
              <w:right w:w="57" w:type="dxa"/>
            </w:tcMar>
            <w:vAlign w:val="center"/>
          </w:tcPr>
          <w:p w14:paraId="56E457B8" w14:textId="77777777" w:rsidR="00554F70" w:rsidRPr="009657FE" w:rsidRDefault="00554F70" w:rsidP="002C5FA8">
            <w:pPr>
              <w:pStyle w:val="Tabletext"/>
            </w:pPr>
            <w:r w:rsidRPr="009657FE">
              <w:t>National Competent Authority</w:t>
            </w:r>
            <w:r w:rsidR="003F5B1A" w:rsidRPr="009657FE">
              <w:t xml:space="preserve"> and appointed service providers</w:t>
            </w:r>
          </w:p>
        </w:tc>
      </w:tr>
      <w:tr w:rsidR="00554F70" w:rsidRPr="00883971" w14:paraId="11E3DCAC" w14:textId="77777777" w:rsidTr="002C5FA8">
        <w:trPr>
          <w:trHeight w:val="614"/>
          <w:jc w:val="center"/>
        </w:trPr>
        <w:tc>
          <w:tcPr>
            <w:tcW w:w="936" w:type="dxa"/>
            <w:tcMar>
              <w:top w:w="57" w:type="dxa"/>
              <w:left w:w="57" w:type="dxa"/>
              <w:bottom w:w="57" w:type="dxa"/>
              <w:right w:w="57" w:type="dxa"/>
            </w:tcMar>
            <w:vAlign w:val="center"/>
          </w:tcPr>
          <w:p w14:paraId="2E42232E" w14:textId="77777777" w:rsidR="00554F70" w:rsidRPr="009657FE" w:rsidRDefault="00D15E4F" w:rsidP="009657FE">
            <w:pPr>
              <w:pStyle w:val="Tabletext"/>
            </w:pPr>
            <w:r>
              <w:t>MSP</w:t>
            </w:r>
            <w:r w:rsidR="00554F70" w:rsidRPr="009657FE">
              <w:t>9</w:t>
            </w:r>
          </w:p>
        </w:tc>
        <w:tc>
          <w:tcPr>
            <w:tcW w:w="3725" w:type="dxa"/>
            <w:tcMar>
              <w:top w:w="57" w:type="dxa"/>
              <w:left w:w="57" w:type="dxa"/>
              <w:bottom w:w="57" w:type="dxa"/>
              <w:right w:w="57" w:type="dxa"/>
            </w:tcMar>
            <w:vAlign w:val="center"/>
          </w:tcPr>
          <w:p w14:paraId="3A4C6B36" w14:textId="77777777" w:rsidR="00554F70" w:rsidRPr="009657FE" w:rsidRDefault="00554F70" w:rsidP="009657FE">
            <w:pPr>
              <w:pStyle w:val="Tabletext"/>
            </w:pPr>
            <w:proofErr w:type="spellStart"/>
            <w:r w:rsidRPr="009657FE">
              <w:t>Telemedical</w:t>
            </w:r>
            <w:proofErr w:type="spellEnd"/>
            <w:r w:rsidRPr="009657FE">
              <w:t xml:space="preserve"> Assistance Service (TMAS)</w:t>
            </w:r>
          </w:p>
        </w:tc>
        <w:tc>
          <w:tcPr>
            <w:tcW w:w="4766" w:type="dxa"/>
            <w:tcMar>
              <w:top w:w="57" w:type="dxa"/>
              <w:left w:w="57" w:type="dxa"/>
              <w:bottom w:w="57" w:type="dxa"/>
              <w:right w:w="57" w:type="dxa"/>
            </w:tcMar>
            <w:vAlign w:val="center"/>
          </w:tcPr>
          <w:p w14:paraId="20B9C5BE" w14:textId="77777777" w:rsidR="00554F70" w:rsidRPr="009657FE" w:rsidRDefault="00554F70" w:rsidP="009657FE">
            <w:pPr>
              <w:pStyle w:val="Tabletext"/>
            </w:pPr>
            <w:r w:rsidRPr="009657FE">
              <w:t>National health organization / dedicated health organization</w:t>
            </w:r>
          </w:p>
        </w:tc>
      </w:tr>
      <w:tr w:rsidR="00554F70" w:rsidRPr="00883971" w14:paraId="11E15D93" w14:textId="77777777" w:rsidTr="002C5FA8">
        <w:trPr>
          <w:trHeight w:val="360"/>
          <w:jc w:val="center"/>
        </w:trPr>
        <w:tc>
          <w:tcPr>
            <w:tcW w:w="936" w:type="dxa"/>
            <w:tcMar>
              <w:top w:w="57" w:type="dxa"/>
              <w:left w:w="57" w:type="dxa"/>
              <w:bottom w:w="57" w:type="dxa"/>
              <w:right w:w="57" w:type="dxa"/>
            </w:tcMar>
            <w:vAlign w:val="center"/>
          </w:tcPr>
          <w:p w14:paraId="6D95735F" w14:textId="77777777" w:rsidR="00554F70" w:rsidRPr="009657FE" w:rsidRDefault="00D15E4F" w:rsidP="009657FE">
            <w:pPr>
              <w:pStyle w:val="Tabletext"/>
            </w:pPr>
            <w:r>
              <w:t>MSP</w:t>
            </w:r>
            <w:r w:rsidR="00554F70" w:rsidRPr="009657FE">
              <w:t>10</w:t>
            </w:r>
          </w:p>
        </w:tc>
        <w:tc>
          <w:tcPr>
            <w:tcW w:w="3725" w:type="dxa"/>
            <w:tcMar>
              <w:top w:w="57" w:type="dxa"/>
              <w:left w:w="57" w:type="dxa"/>
              <w:bottom w:w="57" w:type="dxa"/>
              <w:right w:w="57" w:type="dxa"/>
            </w:tcMar>
            <w:vAlign w:val="center"/>
          </w:tcPr>
          <w:p w14:paraId="1977E8E4" w14:textId="77777777" w:rsidR="00554F70" w:rsidRPr="009657FE" w:rsidRDefault="00554F70" w:rsidP="009657FE">
            <w:pPr>
              <w:pStyle w:val="Tabletext"/>
            </w:pPr>
            <w:r w:rsidRPr="009657FE">
              <w:t>Maritime Assistance Service (MAS)</w:t>
            </w:r>
          </w:p>
        </w:tc>
        <w:tc>
          <w:tcPr>
            <w:tcW w:w="4766" w:type="dxa"/>
            <w:tcMar>
              <w:top w:w="57" w:type="dxa"/>
              <w:left w:w="57" w:type="dxa"/>
              <w:bottom w:w="57" w:type="dxa"/>
              <w:right w:w="57" w:type="dxa"/>
            </w:tcMar>
            <w:vAlign w:val="center"/>
          </w:tcPr>
          <w:p w14:paraId="282E4387" w14:textId="77777777" w:rsidR="00554F70" w:rsidRPr="009657FE" w:rsidRDefault="00554F70" w:rsidP="00A538B8">
            <w:pPr>
              <w:pStyle w:val="Tabletext"/>
            </w:pPr>
            <w:r w:rsidRPr="009657FE">
              <w:t>Coastal/Port Authority / Organization</w:t>
            </w:r>
          </w:p>
        </w:tc>
      </w:tr>
      <w:tr w:rsidR="00554F70" w:rsidRPr="00883971" w14:paraId="1704A0CE" w14:textId="77777777" w:rsidTr="002C5FA8">
        <w:trPr>
          <w:trHeight w:val="373"/>
          <w:jc w:val="center"/>
        </w:trPr>
        <w:tc>
          <w:tcPr>
            <w:tcW w:w="936" w:type="dxa"/>
            <w:tcMar>
              <w:top w:w="57" w:type="dxa"/>
              <w:left w:w="57" w:type="dxa"/>
              <w:bottom w:w="57" w:type="dxa"/>
              <w:right w:w="57" w:type="dxa"/>
            </w:tcMar>
            <w:vAlign w:val="center"/>
          </w:tcPr>
          <w:p w14:paraId="0DCF877A" w14:textId="77777777" w:rsidR="00554F70" w:rsidRPr="009657FE" w:rsidRDefault="00D15E4F" w:rsidP="009657FE">
            <w:pPr>
              <w:pStyle w:val="Tabletext"/>
            </w:pPr>
            <w:r>
              <w:t>MSP</w:t>
            </w:r>
            <w:r w:rsidR="00554F70" w:rsidRPr="009657FE">
              <w:t>11</w:t>
            </w:r>
          </w:p>
        </w:tc>
        <w:tc>
          <w:tcPr>
            <w:tcW w:w="3725" w:type="dxa"/>
            <w:tcMar>
              <w:top w:w="57" w:type="dxa"/>
              <w:left w:w="57" w:type="dxa"/>
              <w:bottom w:w="57" w:type="dxa"/>
              <w:right w:w="57" w:type="dxa"/>
            </w:tcMar>
            <w:vAlign w:val="center"/>
          </w:tcPr>
          <w:p w14:paraId="6D8D1A33" w14:textId="77777777" w:rsidR="00554F70" w:rsidRPr="009657FE" w:rsidRDefault="00554F70" w:rsidP="009657FE">
            <w:pPr>
              <w:pStyle w:val="Tabletext"/>
            </w:pPr>
            <w:r w:rsidRPr="009657FE">
              <w:t>Nautical Chart Service</w:t>
            </w:r>
          </w:p>
        </w:tc>
        <w:tc>
          <w:tcPr>
            <w:tcW w:w="4766" w:type="dxa"/>
            <w:tcMar>
              <w:top w:w="57" w:type="dxa"/>
              <w:left w:w="57" w:type="dxa"/>
              <w:bottom w:w="57" w:type="dxa"/>
              <w:right w:w="57" w:type="dxa"/>
            </w:tcMar>
            <w:vAlign w:val="center"/>
          </w:tcPr>
          <w:p w14:paraId="59331049" w14:textId="77777777" w:rsidR="00554F70" w:rsidRPr="009657FE" w:rsidRDefault="00554F70" w:rsidP="009657FE">
            <w:pPr>
              <w:pStyle w:val="Tabletext"/>
            </w:pPr>
            <w:r w:rsidRPr="009657FE">
              <w:t xml:space="preserve">National </w:t>
            </w:r>
            <w:proofErr w:type="spellStart"/>
            <w:r w:rsidRPr="009657FE">
              <w:t>Hydrographic</w:t>
            </w:r>
            <w:proofErr w:type="spellEnd"/>
            <w:r w:rsidRPr="009657FE">
              <w:t xml:space="preserve"> Authority / Organization</w:t>
            </w:r>
          </w:p>
        </w:tc>
      </w:tr>
      <w:tr w:rsidR="00554F70" w:rsidRPr="00883971" w14:paraId="18B9B18B" w14:textId="77777777" w:rsidTr="002C5FA8">
        <w:trPr>
          <w:trHeight w:val="360"/>
          <w:jc w:val="center"/>
        </w:trPr>
        <w:tc>
          <w:tcPr>
            <w:tcW w:w="936" w:type="dxa"/>
            <w:tcMar>
              <w:top w:w="57" w:type="dxa"/>
              <w:left w:w="57" w:type="dxa"/>
              <w:bottom w:w="57" w:type="dxa"/>
              <w:right w:w="57" w:type="dxa"/>
            </w:tcMar>
            <w:vAlign w:val="center"/>
          </w:tcPr>
          <w:p w14:paraId="2799C1F9" w14:textId="77777777" w:rsidR="00554F70" w:rsidRPr="009657FE" w:rsidRDefault="00D15E4F" w:rsidP="009657FE">
            <w:pPr>
              <w:pStyle w:val="Tabletext"/>
            </w:pPr>
            <w:r>
              <w:t>MSP</w:t>
            </w:r>
            <w:r w:rsidR="00554F70" w:rsidRPr="009657FE">
              <w:t>12</w:t>
            </w:r>
          </w:p>
        </w:tc>
        <w:tc>
          <w:tcPr>
            <w:tcW w:w="3725" w:type="dxa"/>
            <w:tcMar>
              <w:top w:w="57" w:type="dxa"/>
              <w:left w:w="57" w:type="dxa"/>
              <w:bottom w:w="57" w:type="dxa"/>
              <w:right w:w="57" w:type="dxa"/>
            </w:tcMar>
            <w:vAlign w:val="center"/>
          </w:tcPr>
          <w:p w14:paraId="50B33DB4" w14:textId="77777777" w:rsidR="00554F70" w:rsidRPr="009657FE" w:rsidRDefault="00554F70" w:rsidP="009657FE">
            <w:pPr>
              <w:pStyle w:val="Tabletext"/>
            </w:pPr>
            <w:r w:rsidRPr="009657FE">
              <w:t>Nautical Publications service</w:t>
            </w:r>
          </w:p>
        </w:tc>
        <w:tc>
          <w:tcPr>
            <w:tcW w:w="4766" w:type="dxa"/>
            <w:tcMar>
              <w:top w:w="57" w:type="dxa"/>
              <w:left w:w="57" w:type="dxa"/>
              <w:bottom w:w="57" w:type="dxa"/>
              <w:right w:w="57" w:type="dxa"/>
            </w:tcMar>
            <w:vAlign w:val="center"/>
          </w:tcPr>
          <w:p w14:paraId="075310D7" w14:textId="77777777" w:rsidR="00554F70" w:rsidRPr="009657FE" w:rsidRDefault="00554F70" w:rsidP="009657FE">
            <w:pPr>
              <w:pStyle w:val="Tabletext"/>
            </w:pPr>
            <w:r w:rsidRPr="009657FE">
              <w:t xml:space="preserve">National </w:t>
            </w:r>
            <w:proofErr w:type="spellStart"/>
            <w:r w:rsidRPr="009657FE">
              <w:t>Hydrographic</w:t>
            </w:r>
            <w:proofErr w:type="spellEnd"/>
            <w:r w:rsidRPr="009657FE">
              <w:t xml:space="preserve"> Authority / Organization</w:t>
            </w:r>
          </w:p>
        </w:tc>
      </w:tr>
      <w:tr w:rsidR="00554F70" w:rsidRPr="00883971" w14:paraId="475EAAE6" w14:textId="77777777" w:rsidTr="002C5FA8">
        <w:trPr>
          <w:trHeight w:val="373"/>
          <w:jc w:val="center"/>
        </w:trPr>
        <w:tc>
          <w:tcPr>
            <w:tcW w:w="936" w:type="dxa"/>
            <w:tcMar>
              <w:top w:w="57" w:type="dxa"/>
              <w:left w:w="57" w:type="dxa"/>
              <w:bottom w:w="57" w:type="dxa"/>
              <w:right w:w="57" w:type="dxa"/>
            </w:tcMar>
            <w:vAlign w:val="center"/>
          </w:tcPr>
          <w:p w14:paraId="26DCE622" w14:textId="77777777" w:rsidR="00554F70" w:rsidRPr="009657FE" w:rsidRDefault="00D15E4F" w:rsidP="009657FE">
            <w:pPr>
              <w:pStyle w:val="Tabletext"/>
            </w:pPr>
            <w:r>
              <w:t>MSP</w:t>
            </w:r>
            <w:r w:rsidR="00554F70" w:rsidRPr="009657FE">
              <w:t>13</w:t>
            </w:r>
          </w:p>
        </w:tc>
        <w:tc>
          <w:tcPr>
            <w:tcW w:w="3725" w:type="dxa"/>
            <w:tcMar>
              <w:top w:w="57" w:type="dxa"/>
              <w:left w:w="57" w:type="dxa"/>
              <w:bottom w:w="57" w:type="dxa"/>
              <w:right w:w="57" w:type="dxa"/>
            </w:tcMar>
            <w:vAlign w:val="center"/>
          </w:tcPr>
          <w:p w14:paraId="03756884" w14:textId="07FC9D80" w:rsidR="00554F70" w:rsidRPr="009657FE" w:rsidRDefault="00554F70" w:rsidP="00984E56">
            <w:pPr>
              <w:pStyle w:val="Tabletext"/>
            </w:pPr>
            <w:r w:rsidRPr="009657FE">
              <w:t>Ice navigation Service</w:t>
            </w:r>
          </w:p>
        </w:tc>
        <w:tc>
          <w:tcPr>
            <w:tcW w:w="4766" w:type="dxa"/>
            <w:tcMar>
              <w:top w:w="57" w:type="dxa"/>
              <w:left w:w="57" w:type="dxa"/>
              <w:bottom w:w="57" w:type="dxa"/>
              <w:right w:w="57" w:type="dxa"/>
            </w:tcMar>
            <w:vAlign w:val="center"/>
          </w:tcPr>
          <w:p w14:paraId="4A375257" w14:textId="77777777" w:rsidR="00554F70" w:rsidRPr="009657FE" w:rsidRDefault="00554F70" w:rsidP="009657FE">
            <w:pPr>
              <w:pStyle w:val="Tabletext"/>
            </w:pPr>
            <w:r w:rsidRPr="009657FE">
              <w:t xml:space="preserve">National Competent Authority </w:t>
            </w:r>
            <w:r w:rsidR="00E90D0B">
              <w:t>/</w:t>
            </w:r>
            <w:r w:rsidRPr="009657FE">
              <w:t>Organization</w:t>
            </w:r>
          </w:p>
        </w:tc>
      </w:tr>
      <w:tr w:rsidR="00554F70" w:rsidRPr="00883971" w14:paraId="324C2C39" w14:textId="77777777" w:rsidTr="002C5FA8">
        <w:trPr>
          <w:trHeight w:val="144"/>
          <w:jc w:val="center"/>
        </w:trPr>
        <w:tc>
          <w:tcPr>
            <w:tcW w:w="936" w:type="dxa"/>
            <w:tcMar>
              <w:top w:w="57" w:type="dxa"/>
              <w:left w:w="57" w:type="dxa"/>
              <w:bottom w:w="57" w:type="dxa"/>
              <w:right w:w="57" w:type="dxa"/>
            </w:tcMar>
            <w:vAlign w:val="center"/>
          </w:tcPr>
          <w:p w14:paraId="15CF047C" w14:textId="77777777" w:rsidR="00554F70" w:rsidRPr="009657FE" w:rsidRDefault="00D15E4F" w:rsidP="009657FE">
            <w:pPr>
              <w:pStyle w:val="Tabletext"/>
            </w:pPr>
            <w:r>
              <w:t>MSP</w:t>
            </w:r>
            <w:r w:rsidR="00554F70" w:rsidRPr="009657FE">
              <w:t>14</w:t>
            </w:r>
          </w:p>
        </w:tc>
        <w:tc>
          <w:tcPr>
            <w:tcW w:w="3725" w:type="dxa"/>
            <w:tcMar>
              <w:top w:w="57" w:type="dxa"/>
              <w:left w:w="57" w:type="dxa"/>
              <w:bottom w:w="57" w:type="dxa"/>
              <w:right w:w="57" w:type="dxa"/>
            </w:tcMar>
            <w:vAlign w:val="center"/>
          </w:tcPr>
          <w:p w14:paraId="41EBD519" w14:textId="77777777" w:rsidR="00554F70" w:rsidRPr="009657FE" w:rsidRDefault="00554F70" w:rsidP="009657FE">
            <w:pPr>
              <w:pStyle w:val="Tabletext"/>
            </w:pPr>
            <w:r w:rsidRPr="009657FE">
              <w:t>Meteorological information service</w:t>
            </w:r>
          </w:p>
        </w:tc>
        <w:tc>
          <w:tcPr>
            <w:tcW w:w="4766" w:type="dxa"/>
            <w:tcMar>
              <w:top w:w="57" w:type="dxa"/>
              <w:left w:w="57" w:type="dxa"/>
              <w:bottom w:w="57" w:type="dxa"/>
              <w:right w:w="57" w:type="dxa"/>
            </w:tcMar>
            <w:vAlign w:val="center"/>
          </w:tcPr>
          <w:p w14:paraId="0F5B07F0" w14:textId="77777777" w:rsidR="00554F70" w:rsidRPr="009657FE" w:rsidRDefault="00554F70" w:rsidP="009657FE">
            <w:pPr>
              <w:pStyle w:val="Tabletext"/>
            </w:pPr>
            <w:r w:rsidRPr="009657FE">
              <w:t>National Meteorological Authority Public Institutions</w:t>
            </w:r>
          </w:p>
        </w:tc>
      </w:tr>
      <w:tr w:rsidR="00554F70" w:rsidRPr="00883971" w14:paraId="113983FF" w14:textId="77777777" w:rsidTr="002C5FA8">
        <w:trPr>
          <w:trHeight w:val="144"/>
          <w:jc w:val="center"/>
        </w:trPr>
        <w:tc>
          <w:tcPr>
            <w:tcW w:w="936" w:type="dxa"/>
            <w:tcMar>
              <w:top w:w="57" w:type="dxa"/>
              <w:left w:w="57" w:type="dxa"/>
              <w:bottom w:w="57" w:type="dxa"/>
              <w:right w:w="57" w:type="dxa"/>
            </w:tcMar>
            <w:vAlign w:val="center"/>
          </w:tcPr>
          <w:p w14:paraId="2F495CBA" w14:textId="77777777" w:rsidR="00554F70" w:rsidRPr="009657FE" w:rsidRDefault="00D15E4F" w:rsidP="009657FE">
            <w:pPr>
              <w:pStyle w:val="Tabletext"/>
            </w:pPr>
            <w:r>
              <w:t>MSP</w:t>
            </w:r>
            <w:r w:rsidR="00554F70" w:rsidRPr="009657FE">
              <w:t>15</w:t>
            </w:r>
          </w:p>
        </w:tc>
        <w:tc>
          <w:tcPr>
            <w:tcW w:w="3725" w:type="dxa"/>
            <w:tcMar>
              <w:top w:w="57" w:type="dxa"/>
              <w:left w:w="57" w:type="dxa"/>
              <w:bottom w:w="57" w:type="dxa"/>
              <w:right w:w="57" w:type="dxa"/>
            </w:tcMar>
            <w:vAlign w:val="center"/>
          </w:tcPr>
          <w:p w14:paraId="2C771321" w14:textId="77777777" w:rsidR="00554F70" w:rsidRPr="009657FE" w:rsidRDefault="00554F70" w:rsidP="009657FE">
            <w:pPr>
              <w:pStyle w:val="Tabletext"/>
            </w:pPr>
            <w:r w:rsidRPr="009657FE">
              <w:t xml:space="preserve">Real time </w:t>
            </w:r>
            <w:proofErr w:type="spellStart"/>
            <w:r w:rsidRPr="009657FE">
              <w:t>hydrographic</w:t>
            </w:r>
            <w:proofErr w:type="spellEnd"/>
            <w:r w:rsidRPr="009657FE">
              <w:t xml:space="preserve"> and environmental information service</w:t>
            </w:r>
          </w:p>
        </w:tc>
        <w:tc>
          <w:tcPr>
            <w:tcW w:w="4766" w:type="dxa"/>
            <w:tcMar>
              <w:top w:w="57" w:type="dxa"/>
              <w:left w:w="57" w:type="dxa"/>
              <w:bottom w:w="57" w:type="dxa"/>
              <w:right w:w="57" w:type="dxa"/>
            </w:tcMar>
            <w:vAlign w:val="center"/>
          </w:tcPr>
          <w:p w14:paraId="6F259E5F" w14:textId="0132FC4A" w:rsidR="00554F70" w:rsidRPr="009657FE" w:rsidRDefault="00554F70" w:rsidP="00984E56">
            <w:pPr>
              <w:pStyle w:val="Tabletext"/>
            </w:pPr>
            <w:r w:rsidRPr="009657FE">
              <w:t xml:space="preserve">National </w:t>
            </w:r>
            <w:proofErr w:type="spellStart"/>
            <w:r w:rsidRPr="009657FE">
              <w:t>Hydrographic</w:t>
            </w:r>
            <w:proofErr w:type="spellEnd"/>
            <w:r w:rsidRPr="009657FE">
              <w:t xml:space="preserve"> and Meteorological Authorities</w:t>
            </w:r>
          </w:p>
        </w:tc>
      </w:tr>
      <w:tr w:rsidR="00554F70" w:rsidRPr="00883971" w14:paraId="20ED2A04" w14:textId="77777777" w:rsidTr="002C5FA8">
        <w:trPr>
          <w:trHeight w:val="144"/>
          <w:jc w:val="center"/>
        </w:trPr>
        <w:tc>
          <w:tcPr>
            <w:tcW w:w="936" w:type="dxa"/>
            <w:tcMar>
              <w:top w:w="57" w:type="dxa"/>
              <w:left w:w="57" w:type="dxa"/>
              <w:bottom w:w="57" w:type="dxa"/>
              <w:right w:w="57" w:type="dxa"/>
            </w:tcMar>
            <w:vAlign w:val="center"/>
          </w:tcPr>
          <w:p w14:paraId="66898D40" w14:textId="77777777" w:rsidR="00554F70" w:rsidRPr="009657FE" w:rsidRDefault="00D15E4F" w:rsidP="009657FE">
            <w:pPr>
              <w:pStyle w:val="Tabletext"/>
            </w:pPr>
            <w:r>
              <w:t>MSP</w:t>
            </w:r>
            <w:r w:rsidR="00554F70" w:rsidRPr="009657FE">
              <w:t>16</w:t>
            </w:r>
          </w:p>
        </w:tc>
        <w:tc>
          <w:tcPr>
            <w:tcW w:w="3725" w:type="dxa"/>
            <w:tcMar>
              <w:top w:w="57" w:type="dxa"/>
              <w:left w:w="57" w:type="dxa"/>
              <w:bottom w:w="57" w:type="dxa"/>
              <w:right w:w="57" w:type="dxa"/>
            </w:tcMar>
            <w:vAlign w:val="center"/>
          </w:tcPr>
          <w:p w14:paraId="45FCB242" w14:textId="77777777" w:rsidR="00554F70" w:rsidRPr="009657FE" w:rsidRDefault="00554F70" w:rsidP="009657FE">
            <w:pPr>
              <w:pStyle w:val="Tabletext"/>
            </w:pPr>
            <w:r w:rsidRPr="009657FE">
              <w:t>Search and Rescue Service</w:t>
            </w:r>
          </w:p>
        </w:tc>
        <w:tc>
          <w:tcPr>
            <w:tcW w:w="4766" w:type="dxa"/>
            <w:tcMar>
              <w:top w:w="57" w:type="dxa"/>
              <w:left w:w="57" w:type="dxa"/>
              <w:bottom w:w="57" w:type="dxa"/>
              <w:right w:w="57" w:type="dxa"/>
            </w:tcMar>
            <w:vAlign w:val="center"/>
          </w:tcPr>
          <w:p w14:paraId="0A4F57EF" w14:textId="77777777" w:rsidR="00554F70" w:rsidRPr="009657FE" w:rsidRDefault="00554F70" w:rsidP="009657FE">
            <w:pPr>
              <w:pStyle w:val="Tabletext"/>
            </w:pPr>
            <w:r w:rsidRPr="009657FE">
              <w:t>SAR Authorities</w:t>
            </w:r>
          </w:p>
        </w:tc>
      </w:tr>
    </w:tbl>
    <w:p w14:paraId="4571AC27" w14:textId="77777777" w:rsidR="00CD4133" w:rsidRDefault="00CD4133" w:rsidP="00AB0BAA">
      <w:pPr>
        <w:pStyle w:val="Leipteksti"/>
      </w:pPr>
    </w:p>
    <w:p w14:paraId="34E61FB2" w14:textId="77777777" w:rsidR="002C5FA8" w:rsidRPr="00883971" w:rsidRDefault="002C5FA8" w:rsidP="00AB0BAA">
      <w:pPr>
        <w:pStyle w:val="Leipteksti"/>
      </w:pPr>
    </w:p>
    <w:p w14:paraId="657B2553" w14:textId="31B263D8" w:rsidR="00224C7F" w:rsidRDefault="00984E56" w:rsidP="00224C7F">
      <w:pPr>
        <w:pStyle w:val="Otsikko1"/>
      </w:pPr>
      <w:bookmarkStart w:id="19" w:name="_Toc511251880"/>
      <w:bookmarkEnd w:id="5"/>
      <w:r>
        <w:lastRenderedPageBreak/>
        <w:t>MARITIME SERVICE</w:t>
      </w:r>
      <w:r w:rsidR="00225FA4">
        <w:t xml:space="preserve"> AREAS</w:t>
      </w:r>
      <w:bookmarkEnd w:id="19"/>
    </w:p>
    <w:p w14:paraId="37F44972" w14:textId="77777777" w:rsidR="00225FA4" w:rsidRPr="00225FA4" w:rsidRDefault="00225FA4" w:rsidP="00225FA4">
      <w:pPr>
        <w:pStyle w:val="Heading1separatationline"/>
      </w:pPr>
    </w:p>
    <w:p w14:paraId="4053DB10" w14:textId="77777777" w:rsidR="00D02942" w:rsidRPr="00883971" w:rsidRDefault="00D02942" w:rsidP="00D02942">
      <w:pPr>
        <w:pStyle w:val="Leipteksti"/>
      </w:pPr>
      <w:r w:rsidRPr="00883971">
        <w:t xml:space="preserve">The following six areas </w:t>
      </w:r>
      <w:proofErr w:type="gramStart"/>
      <w:r w:rsidRPr="00883971">
        <w:t>have been identified</w:t>
      </w:r>
      <w:proofErr w:type="gramEnd"/>
      <w:r w:rsidRPr="00883971">
        <w:t xml:space="preserve"> for the delivery of MSPs:</w:t>
      </w:r>
      <w:r w:rsidR="00F728D3">
        <w:t xml:space="preserve">  (See </w:t>
      </w:r>
      <w:r w:rsidR="00C7286B">
        <w:t>NCSR 1/28 Annex 7)</w:t>
      </w:r>
    </w:p>
    <w:p w14:paraId="6C07BC97" w14:textId="77777777" w:rsidR="00D02942" w:rsidRPr="00883971" w:rsidRDefault="00D02942" w:rsidP="0095457C">
      <w:pPr>
        <w:pStyle w:val="List1"/>
        <w:numPr>
          <w:ilvl w:val="0"/>
          <w:numId w:val="36"/>
        </w:numPr>
      </w:pPr>
      <w:proofErr w:type="gramStart"/>
      <w:r w:rsidRPr="00883971">
        <w:t>port</w:t>
      </w:r>
      <w:proofErr w:type="gramEnd"/>
      <w:r w:rsidRPr="00883971">
        <w:t xml:space="preserve"> areas and approaches.</w:t>
      </w:r>
    </w:p>
    <w:p w14:paraId="7FDAED81" w14:textId="35688B1B" w:rsidR="00D02942" w:rsidRPr="00883971" w:rsidRDefault="00D02942" w:rsidP="00D02942">
      <w:pPr>
        <w:pStyle w:val="List1"/>
      </w:pPr>
      <w:proofErr w:type="gramStart"/>
      <w:r w:rsidRPr="00883971">
        <w:t>coastal</w:t>
      </w:r>
      <w:proofErr w:type="gramEnd"/>
      <w:r w:rsidRPr="00883971">
        <w:t xml:space="preserve"> waters and confined or restricted areas</w:t>
      </w:r>
      <w:r w:rsidR="00225FA4">
        <w:t>.</w:t>
      </w:r>
    </w:p>
    <w:p w14:paraId="0CD6696C" w14:textId="77777777" w:rsidR="00D02942" w:rsidRPr="00883971" w:rsidRDefault="00D02942" w:rsidP="00D02942">
      <w:pPr>
        <w:pStyle w:val="List1"/>
      </w:pPr>
      <w:proofErr w:type="gramStart"/>
      <w:r w:rsidRPr="00883971">
        <w:t>open</w:t>
      </w:r>
      <w:proofErr w:type="gramEnd"/>
      <w:r w:rsidRPr="00883971">
        <w:t xml:space="preserve"> sea </w:t>
      </w:r>
      <w:r w:rsidRPr="00225FA4">
        <w:t>and open areas.</w:t>
      </w:r>
    </w:p>
    <w:p w14:paraId="18971BF2" w14:textId="77777777" w:rsidR="00D02942" w:rsidRPr="00883971" w:rsidRDefault="00D02942" w:rsidP="00D02942">
      <w:pPr>
        <w:pStyle w:val="List1"/>
      </w:pPr>
      <w:proofErr w:type="gramStart"/>
      <w:r w:rsidRPr="00883971">
        <w:t>areas</w:t>
      </w:r>
      <w:proofErr w:type="gramEnd"/>
      <w:r w:rsidRPr="00883971">
        <w:t xml:space="preserve"> with offshore and/or infrastructure developments.</w:t>
      </w:r>
    </w:p>
    <w:p w14:paraId="7817BFDE" w14:textId="77777777" w:rsidR="00D02942" w:rsidRPr="00C7286B" w:rsidRDefault="00D02942" w:rsidP="00D02942">
      <w:pPr>
        <w:pStyle w:val="List1"/>
      </w:pPr>
      <w:proofErr w:type="gramStart"/>
      <w:r w:rsidRPr="00C7286B">
        <w:t>Polar areas.</w:t>
      </w:r>
      <w:proofErr w:type="gramEnd"/>
    </w:p>
    <w:p w14:paraId="4228A740" w14:textId="77777777" w:rsidR="00406B7F" w:rsidRPr="00225FA4" w:rsidRDefault="00D02942" w:rsidP="00406B7F">
      <w:pPr>
        <w:pStyle w:val="List1"/>
      </w:pPr>
      <w:proofErr w:type="gramStart"/>
      <w:r w:rsidRPr="00225FA4">
        <w:t>other</w:t>
      </w:r>
      <w:proofErr w:type="gramEnd"/>
      <w:r w:rsidRPr="00225FA4">
        <w:t xml:space="preserve"> remote areas.</w:t>
      </w:r>
    </w:p>
    <w:p w14:paraId="2CA528FA" w14:textId="77777777" w:rsidR="00A90D86" w:rsidRDefault="008539A4" w:rsidP="009B77A6">
      <w:pPr>
        <w:pStyle w:val="Otsikko1"/>
      </w:pPr>
      <w:r>
        <w:br w:type="page"/>
      </w:r>
      <w:bookmarkStart w:id="20" w:name="_Toc511251881"/>
      <w:r w:rsidR="00E4237C" w:rsidRPr="00E4237C">
        <w:lastRenderedPageBreak/>
        <w:t>MARITIME</w:t>
      </w:r>
      <w:r w:rsidR="00E4237C">
        <w:t xml:space="preserve"> SERVICES</w:t>
      </w:r>
      <w:bookmarkEnd w:id="20"/>
    </w:p>
    <w:p w14:paraId="5721D9C8" w14:textId="77777777" w:rsidR="00E5622D" w:rsidRDefault="00E5622D" w:rsidP="00E5622D">
      <w:pPr>
        <w:pStyle w:val="Heading1separatationline"/>
      </w:pPr>
    </w:p>
    <w:p w14:paraId="65CD4586" w14:textId="77777777" w:rsidR="00841464" w:rsidRPr="00A116FB" w:rsidRDefault="00841464" w:rsidP="00841464">
      <w:pPr>
        <w:pStyle w:val="Otsikko2"/>
        <w:rPr>
          <w:lang w:val="fr-CA"/>
        </w:rPr>
      </w:pPr>
      <w:bookmarkStart w:id="21" w:name="_Toc511251882"/>
      <w:r w:rsidRPr="00AE0586">
        <w:rPr>
          <w:lang w:val="fr-CA"/>
        </w:rPr>
        <w:t>MSP1 VTS Information Service (INS)</w:t>
      </w:r>
      <w:bookmarkEnd w:id="21"/>
    </w:p>
    <w:p w14:paraId="0EF1218A" w14:textId="77777777" w:rsidR="00841464" w:rsidRPr="00A116FB" w:rsidRDefault="00841464" w:rsidP="00841464">
      <w:pPr>
        <w:pStyle w:val="Otsikko2"/>
        <w:numPr>
          <w:ilvl w:val="0"/>
          <w:numId w:val="0"/>
        </w:numPr>
        <w:ind w:left="851"/>
      </w:pPr>
    </w:p>
    <w:p w14:paraId="53A06846" w14:textId="77777777" w:rsidR="00841464" w:rsidRDefault="00841464" w:rsidP="00841464">
      <w:pPr>
        <w:pStyle w:val="Otsikko3"/>
      </w:pPr>
      <w:bookmarkStart w:id="22" w:name="_Toc511251883"/>
      <w:r>
        <w:t>Submitting Organisation</w:t>
      </w:r>
      <w:bookmarkEnd w:id="22"/>
    </w:p>
    <w:p w14:paraId="4BCD27A9" w14:textId="77777777" w:rsidR="00841464" w:rsidRPr="00A116FB" w:rsidRDefault="00841464" w:rsidP="00841464">
      <w:pPr>
        <w:pStyle w:val="Leipteksti"/>
      </w:pPr>
      <w:r>
        <w:t>IALA VTS committee</w:t>
      </w:r>
    </w:p>
    <w:p w14:paraId="18775D42" w14:textId="77777777" w:rsidR="00841464" w:rsidRDefault="00841464" w:rsidP="00841464">
      <w:pPr>
        <w:pStyle w:val="Otsikko3"/>
      </w:pPr>
      <w:bookmarkStart w:id="23" w:name="_Toc511251884"/>
      <w:r>
        <w:t>Description of the maritime service</w:t>
      </w:r>
      <w:bookmarkEnd w:id="23"/>
    </w:p>
    <w:p w14:paraId="36415ECE" w14:textId="77777777" w:rsidR="00841464" w:rsidRDefault="00841464" w:rsidP="00841464">
      <w:pPr>
        <w:pStyle w:val="Leipteksti"/>
      </w:pPr>
      <w:r>
        <w:t xml:space="preserve">To establish a VTS, the Contracting Government or Governments or the competent authority should set the objectives for the types of services, areas and the categories of vessels required or expected to participate. </w:t>
      </w:r>
    </w:p>
    <w:p w14:paraId="04DED6A9" w14:textId="77777777" w:rsidR="00841464" w:rsidRDefault="00841464" w:rsidP="00841464">
      <w:pPr>
        <w:pStyle w:val="Leipteksti"/>
      </w:pPr>
      <w:r>
        <w:t xml:space="preserve">The VTS </w:t>
      </w:r>
      <w:r w:rsidRPr="00E94943">
        <w:t xml:space="preserve">Information </w:t>
      </w:r>
      <w:r>
        <w:t xml:space="preserve">Service is defined by IMO as “a service to ensure that essential information becomes available in time for on-board navigational decision-making” (Res. </w:t>
      </w:r>
      <w:proofErr w:type="gramStart"/>
      <w:r>
        <w:t>A857(</w:t>
      </w:r>
      <w:proofErr w:type="gramEnd"/>
      <w:r>
        <w:t xml:space="preserve">20)). </w:t>
      </w:r>
    </w:p>
    <w:p w14:paraId="73DDD25B" w14:textId="77777777" w:rsidR="00841464" w:rsidRDefault="00841464" w:rsidP="00841464">
      <w:pPr>
        <w:pStyle w:val="Leipteksti"/>
      </w:pPr>
      <w:r>
        <w:t xml:space="preserve">The </w:t>
      </w:r>
      <w:r>
        <w:rPr>
          <w:i/>
          <w:iCs/>
        </w:rPr>
        <w:t xml:space="preserve">information service </w:t>
      </w:r>
      <w:r>
        <w:t>is provided by broadcasting information at fixed times and intervals or when deemed necessary by the VTS or at the request of a vessel, and may include for example reports on the position, identity and intentions of other traffic; waterway conditions; weather; hazards; or any other factors that may influence the vessel's transit .(IMO Res A.857(20))</w:t>
      </w:r>
    </w:p>
    <w:p w14:paraId="1FDBD968" w14:textId="77777777" w:rsidR="00841464" w:rsidRDefault="00841464" w:rsidP="00841464">
      <w:pPr>
        <w:pStyle w:val="Leipteksti"/>
      </w:pPr>
      <w:r>
        <w:t xml:space="preserve">In some VTS </w:t>
      </w:r>
      <w:proofErr w:type="gramStart"/>
      <w:r>
        <w:t>areas</w:t>
      </w:r>
      <w:proofErr w:type="gramEnd"/>
      <w:r>
        <w:t xml:space="preserve"> the provision of VTS Information Service is not limited to SOLAS vessels and it should include all participating vessels. Other means to promulgate safety critical information to vessels unable to receive digital information </w:t>
      </w:r>
      <w:proofErr w:type="gramStart"/>
      <w:r>
        <w:t>may be considered</w:t>
      </w:r>
      <w:proofErr w:type="gramEnd"/>
      <w:r>
        <w:t>.</w:t>
      </w:r>
    </w:p>
    <w:p w14:paraId="5030376F" w14:textId="77777777" w:rsidR="00841464" w:rsidRDefault="00841464" w:rsidP="00841464">
      <w:pPr>
        <w:pStyle w:val="Leipteksti"/>
      </w:pPr>
      <w:r w:rsidRPr="00506B2C">
        <w:t>IALA guideline 1089 gives guidance on the delivery of the three different types of services provided by a VTS</w:t>
      </w:r>
      <w:proofErr w:type="gramStart"/>
      <w:r w:rsidRPr="00506B2C">
        <w:t>;</w:t>
      </w:r>
      <w:proofErr w:type="gramEnd"/>
      <w:r w:rsidRPr="00506B2C">
        <w:t xml:space="preserve"> Information Service (INS), Traffic Organization Service (TOS) and Navigational Assistance Service (NAS).</w:t>
      </w:r>
    </w:p>
    <w:p w14:paraId="64CB7031" w14:textId="77777777" w:rsidR="00841464" w:rsidRPr="000228F3" w:rsidRDefault="00841464" w:rsidP="00841464">
      <w:pPr>
        <w:pStyle w:val="Tablecaption"/>
      </w:pPr>
      <w:r w:rsidRPr="00A14CC4">
        <w:t xml:space="preserve"> Examples of the types of information that may be provided by the VTS </w:t>
      </w:r>
      <w:r>
        <w:t>operating an Information Service</w:t>
      </w:r>
    </w:p>
    <w:tbl>
      <w:tblPr>
        <w:tblStyle w:val="TaulukkoRuudukko"/>
        <w:tblW w:w="0" w:type="auto"/>
        <w:tblLook w:val="04A0" w:firstRow="1" w:lastRow="0" w:firstColumn="1" w:lastColumn="0" w:noHBand="0" w:noVBand="1"/>
      </w:tblPr>
      <w:tblGrid>
        <w:gridCol w:w="3369"/>
        <w:gridCol w:w="7052"/>
      </w:tblGrid>
      <w:tr w:rsidR="00841464" w14:paraId="40243C90" w14:textId="77777777" w:rsidTr="00273BC4">
        <w:trPr>
          <w:tblHeader/>
        </w:trPr>
        <w:tc>
          <w:tcPr>
            <w:tcW w:w="3369" w:type="dxa"/>
          </w:tcPr>
          <w:p w14:paraId="6B9C03F4" w14:textId="77777777" w:rsidR="00841464" w:rsidRPr="00B64756" w:rsidRDefault="00841464" w:rsidP="00273BC4">
            <w:pPr>
              <w:pStyle w:val="Tableheading"/>
            </w:pPr>
            <w:r w:rsidRPr="00B64756">
              <w:t xml:space="preserve">Information related to: </w:t>
            </w:r>
          </w:p>
        </w:tc>
        <w:tc>
          <w:tcPr>
            <w:tcW w:w="7052" w:type="dxa"/>
          </w:tcPr>
          <w:p w14:paraId="5B50A704" w14:textId="77777777" w:rsidR="00841464" w:rsidRPr="00B64756" w:rsidRDefault="00841464" w:rsidP="00273BC4">
            <w:pPr>
              <w:pStyle w:val="Tableheading"/>
            </w:pPr>
            <w:r w:rsidRPr="00B64756">
              <w:t>Examples:</w:t>
            </w:r>
          </w:p>
        </w:tc>
      </w:tr>
      <w:tr w:rsidR="00841464" w14:paraId="05B00BEC" w14:textId="77777777" w:rsidTr="00273BC4">
        <w:tc>
          <w:tcPr>
            <w:tcW w:w="3369" w:type="dxa"/>
          </w:tcPr>
          <w:p w14:paraId="493440AC" w14:textId="77777777" w:rsidR="00841464" w:rsidRDefault="00841464" w:rsidP="00273BC4">
            <w:pPr>
              <w:pStyle w:val="Tabletext"/>
              <w:rPr>
                <w:lang w:val="en-CA"/>
              </w:rPr>
            </w:pPr>
            <w:r>
              <w:rPr>
                <w:lang w:val="en-CA"/>
              </w:rPr>
              <w:t>Navigational situations (including traffic and route information)</w:t>
            </w:r>
          </w:p>
        </w:tc>
        <w:tc>
          <w:tcPr>
            <w:tcW w:w="7052" w:type="dxa"/>
          </w:tcPr>
          <w:p w14:paraId="74A1D096" w14:textId="77777777" w:rsidR="00841464" w:rsidRPr="00207886" w:rsidRDefault="00841464" w:rsidP="00273BC4">
            <w:pPr>
              <w:pStyle w:val="Tablebullet"/>
              <w:rPr>
                <w:rFonts w:ascii="ArialMT" w:hAnsi="ArialMT" w:cs="ArialMT"/>
              </w:rPr>
            </w:pPr>
            <w:r w:rsidRPr="00207886">
              <w:t>Position, identity, destination of vessels and the intention of other traffic;</w:t>
            </w:r>
          </w:p>
          <w:p w14:paraId="7ECBFCFB" w14:textId="77777777" w:rsidR="00841464" w:rsidRPr="00207886" w:rsidRDefault="00841464" w:rsidP="00273BC4">
            <w:pPr>
              <w:pStyle w:val="Tablebullet"/>
              <w:rPr>
                <w:rFonts w:cstheme="minorHAnsi"/>
              </w:rPr>
            </w:pPr>
            <w:r w:rsidRPr="00207886">
              <w:rPr>
                <w:rFonts w:cstheme="minorHAnsi"/>
              </w:rPr>
              <w:t>Amendments and changes in promulgated information   concerning the VTS area such as boundaries, procedures, radio frequencies, reporting points; the mandatory reporting of movements;</w:t>
            </w:r>
          </w:p>
          <w:p w14:paraId="72B51800" w14:textId="77777777" w:rsidR="00841464" w:rsidRPr="00207886" w:rsidRDefault="00841464" w:rsidP="00273BC4">
            <w:pPr>
              <w:pStyle w:val="Tablebullet"/>
              <w:rPr>
                <w:rFonts w:cstheme="minorHAnsi"/>
              </w:rPr>
            </w:pPr>
            <w:r w:rsidRPr="00207886">
              <w:rPr>
                <w:rFonts w:cstheme="minorHAnsi"/>
              </w:rPr>
              <w:t xml:space="preserve">Limited </w:t>
            </w:r>
            <w:proofErr w:type="spellStart"/>
            <w:r w:rsidRPr="00207886">
              <w:rPr>
                <w:rFonts w:cstheme="minorHAnsi"/>
              </w:rPr>
              <w:t>maneuverability</w:t>
            </w:r>
            <w:proofErr w:type="spellEnd"/>
            <w:r w:rsidRPr="00207886">
              <w:rPr>
                <w:rFonts w:cstheme="minorHAnsi"/>
              </w:rPr>
              <w:t xml:space="preserve"> that may impose restrictions on the navigation of other vessels, or any other potential hindrances;</w:t>
            </w:r>
          </w:p>
          <w:p w14:paraId="2866AAB8" w14:textId="77777777" w:rsidR="00841464" w:rsidRDefault="00841464" w:rsidP="00273BC4">
            <w:pPr>
              <w:pStyle w:val="Tablebullet"/>
            </w:pPr>
            <w:r w:rsidRPr="00207886">
              <w:rPr>
                <w:rFonts w:cstheme="minorHAnsi"/>
              </w:rPr>
              <w:t>Suspension or change of routes; etc.</w:t>
            </w:r>
          </w:p>
        </w:tc>
      </w:tr>
      <w:tr w:rsidR="00841464" w14:paraId="4B027EEF" w14:textId="77777777" w:rsidTr="00273BC4">
        <w:tc>
          <w:tcPr>
            <w:tcW w:w="3369" w:type="dxa"/>
          </w:tcPr>
          <w:p w14:paraId="4DC5FD41" w14:textId="77777777" w:rsidR="00841464" w:rsidRDefault="00841464" w:rsidP="00273BC4">
            <w:pPr>
              <w:pStyle w:val="Tabletext"/>
              <w:rPr>
                <w:lang w:val="en-CA"/>
              </w:rPr>
            </w:pPr>
            <w:r>
              <w:rPr>
                <w:lang w:val="en-CA"/>
              </w:rPr>
              <w:t>Navigational warnings</w:t>
            </w:r>
          </w:p>
        </w:tc>
        <w:tc>
          <w:tcPr>
            <w:tcW w:w="7052" w:type="dxa"/>
          </w:tcPr>
          <w:p w14:paraId="3F917A02" w14:textId="77777777" w:rsidR="00841464" w:rsidRPr="00207886" w:rsidRDefault="00841464" w:rsidP="00273BC4">
            <w:pPr>
              <w:pStyle w:val="Tablebullet"/>
            </w:pPr>
            <w:r w:rsidRPr="00207886">
              <w:t>Dangerous wrecks, obstacles not otherwise promulgated, diving operations, vessels not under command,</w:t>
            </w:r>
            <w:r>
              <w:t xml:space="preserve"> </w:t>
            </w:r>
            <w:r w:rsidRPr="00207886">
              <w:t>etc.</w:t>
            </w:r>
          </w:p>
        </w:tc>
      </w:tr>
      <w:tr w:rsidR="00841464" w14:paraId="7F447FAA" w14:textId="77777777" w:rsidTr="00273BC4">
        <w:tc>
          <w:tcPr>
            <w:tcW w:w="3369" w:type="dxa"/>
          </w:tcPr>
          <w:p w14:paraId="39CC795B" w14:textId="77777777" w:rsidR="00841464" w:rsidRDefault="00841464" w:rsidP="00273BC4">
            <w:pPr>
              <w:pStyle w:val="Tabletext"/>
              <w:rPr>
                <w:lang w:val="en-CA"/>
              </w:rPr>
            </w:pPr>
            <w:r>
              <w:rPr>
                <w:lang w:val="en-CA"/>
              </w:rPr>
              <w:t>Meteorology</w:t>
            </w:r>
          </w:p>
        </w:tc>
        <w:tc>
          <w:tcPr>
            <w:tcW w:w="7052" w:type="dxa"/>
          </w:tcPr>
          <w:p w14:paraId="74586C6D" w14:textId="77777777" w:rsidR="00841464" w:rsidRPr="00207886" w:rsidRDefault="00841464" w:rsidP="00273BC4">
            <w:pPr>
              <w:pStyle w:val="Tablebullet"/>
            </w:pPr>
            <w:r w:rsidRPr="00207886">
              <w:t>Information that will include the speed and direction of the prevailing wind, direction and height of the waves, visibility, atmospheric pressure, the formation of ice, etc.</w:t>
            </w:r>
          </w:p>
        </w:tc>
      </w:tr>
      <w:tr w:rsidR="00841464" w14:paraId="7C88B54B" w14:textId="77777777" w:rsidTr="00273BC4">
        <w:tc>
          <w:tcPr>
            <w:tcW w:w="3369" w:type="dxa"/>
          </w:tcPr>
          <w:p w14:paraId="01E29685" w14:textId="77777777" w:rsidR="00841464" w:rsidRDefault="00841464" w:rsidP="00273BC4">
            <w:pPr>
              <w:pStyle w:val="Tabletext"/>
              <w:rPr>
                <w:lang w:val="en-CA"/>
              </w:rPr>
            </w:pPr>
            <w:r>
              <w:rPr>
                <w:lang w:val="en-CA"/>
              </w:rPr>
              <w:t>Meteorological warnings</w:t>
            </w:r>
          </w:p>
        </w:tc>
        <w:tc>
          <w:tcPr>
            <w:tcW w:w="7052" w:type="dxa"/>
          </w:tcPr>
          <w:p w14:paraId="6CB5263C" w14:textId="77777777" w:rsidR="00841464" w:rsidRPr="00207886" w:rsidRDefault="00841464" w:rsidP="00273BC4">
            <w:pPr>
              <w:pStyle w:val="Tablebullet"/>
            </w:pPr>
            <w:r w:rsidRPr="00207886">
              <w:t>Gale, storm, tsunami, restricted visibility, etc.</w:t>
            </w:r>
          </w:p>
        </w:tc>
      </w:tr>
      <w:tr w:rsidR="00841464" w14:paraId="0DA0905C" w14:textId="77777777" w:rsidTr="00273BC4">
        <w:trPr>
          <w:cantSplit/>
        </w:trPr>
        <w:tc>
          <w:tcPr>
            <w:tcW w:w="3369" w:type="dxa"/>
          </w:tcPr>
          <w:p w14:paraId="23A00BF0" w14:textId="77777777" w:rsidR="00841464" w:rsidRDefault="00841464" w:rsidP="00273BC4">
            <w:pPr>
              <w:pStyle w:val="Tabletext"/>
              <w:rPr>
                <w:lang w:val="en-CA"/>
              </w:rPr>
            </w:pPr>
            <w:r>
              <w:rPr>
                <w:lang w:val="en-CA"/>
              </w:rPr>
              <w:t>Hydrography</w:t>
            </w:r>
          </w:p>
        </w:tc>
        <w:tc>
          <w:tcPr>
            <w:tcW w:w="7052" w:type="dxa"/>
          </w:tcPr>
          <w:p w14:paraId="4DF6BC3F" w14:textId="77777777" w:rsidR="00841464" w:rsidRPr="00207886" w:rsidRDefault="00841464" w:rsidP="00273BC4">
            <w:pPr>
              <w:pStyle w:val="Tablebullet"/>
            </w:pPr>
            <w:r w:rsidRPr="00207886">
              <w:t>Information that will include factors such as the stability of the seabed, sea depth, the accuracy of surveys, tidal ranges, tidal streams, prevailing currents and swell, etc.</w:t>
            </w:r>
          </w:p>
        </w:tc>
      </w:tr>
      <w:tr w:rsidR="00841464" w:rsidRPr="0035684A" w14:paraId="6B08DBFF" w14:textId="77777777" w:rsidTr="00273BC4">
        <w:tc>
          <w:tcPr>
            <w:tcW w:w="3369" w:type="dxa"/>
          </w:tcPr>
          <w:p w14:paraId="63CEDA3C" w14:textId="77777777" w:rsidR="00841464" w:rsidRDefault="00841464" w:rsidP="00273BC4">
            <w:pPr>
              <w:pStyle w:val="Tabletext"/>
              <w:rPr>
                <w:lang w:val="en-CA"/>
              </w:rPr>
            </w:pPr>
            <w:r>
              <w:rPr>
                <w:lang w:val="en-CA"/>
              </w:rPr>
              <w:t>Electronic navigational aids</w:t>
            </w:r>
          </w:p>
        </w:tc>
        <w:tc>
          <w:tcPr>
            <w:tcW w:w="7052" w:type="dxa"/>
          </w:tcPr>
          <w:p w14:paraId="11970E36" w14:textId="77777777" w:rsidR="00841464" w:rsidRPr="00207886" w:rsidRDefault="00841464" w:rsidP="00273BC4">
            <w:pPr>
              <w:pStyle w:val="Bullet1"/>
              <w:rPr>
                <w:sz w:val="20"/>
                <w:szCs w:val="20"/>
                <w:lang w:val="en-CA"/>
              </w:rPr>
            </w:pPr>
            <w:r w:rsidRPr="00207886">
              <w:rPr>
                <w:sz w:val="20"/>
                <w:szCs w:val="20"/>
                <w:lang w:val="en-CA"/>
              </w:rPr>
              <w:t>The availability of electronic navigational aids such as: GNSS, Loran, DGPS, AIS, RACON etc.</w:t>
            </w:r>
          </w:p>
        </w:tc>
      </w:tr>
      <w:tr w:rsidR="00841464" w:rsidRPr="0035684A" w14:paraId="23BCD306" w14:textId="77777777" w:rsidTr="00273BC4">
        <w:tc>
          <w:tcPr>
            <w:tcW w:w="3369" w:type="dxa"/>
          </w:tcPr>
          <w:p w14:paraId="4DECB02F" w14:textId="77777777" w:rsidR="00841464" w:rsidRPr="0035684A" w:rsidRDefault="00841464" w:rsidP="00273BC4">
            <w:pPr>
              <w:pStyle w:val="Tabletext"/>
              <w:rPr>
                <w:lang w:val="en-CA"/>
              </w:rPr>
            </w:pPr>
            <w:r>
              <w:rPr>
                <w:lang w:val="en-CA"/>
              </w:rPr>
              <w:t>Other information</w:t>
            </w:r>
          </w:p>
        </w:tc>
        <w:tc>
          <w:tcPr>
            <w:tcW w:w="7052" w:type="dxa"/>
          </w:tcPr>
          <w:p w14:paraId="0C2FE04E" w14:textId="77777777" w:rsidR="00841464" w:rsidRPr="00207886" w:rsidRDefault="00841464" w:rsidP="00273BC4">
            <w:pPr>
              <w:pStyle w:val="Tablebullet"/>
            </w:pPr>
            <w:r w:rsidRPr="00207886">
              <w:t>Port information, pilot or tug request, cargo information, health condition, PSC, ISPS</w:t>
            </w:r>
            <w:r>
              <w:t xml:space="preserve"> </w:t>
            </w:r>
            <w:r w:rsidRPr="00207886">
              <w:t>etc.</w:t>
            </w:r>
          </w:p>
        </w:tc>
      </w:tr>
    </w:tbl>
    <w:p w14:paraId="1DF859FC" w14:textId="77777777" w:rsidR="00841464" w:rsidRDefault="00841464" w:rsidP="00841464">
      <w:pPr>
        <w:pStyle w:val="Otsikko2"/>
        <w:numPr>
          <w:ilvl w:val="0"/>
          <w:numId w:val="0"/>
        </w:numPr>
        <w:ind w:left="851"/>
      </w:pPr>
    </w:p>
    <w:p w14:paraId="5BA0D2FD" w14:textId="77777777" w:rsidR="00841464" w:rsidRPr="00A116FB" w:rsidRDefault="00841464" w:rsidP="00841464">
      <w:pPr>
        <w:pStyle w:val="Otsikko3"/>
      </w:pPr>
      <w:bookmarkStart w:id="24" w:name="_Toc511251885"/>
      <w:r>
        <w:t>Purpose</w:t>
      </w:r>
      <w:bookmarkEnd w:id="24"/>
    </w:p>
    <w:p w14:paraId="43CB27D3" w14:textId="77777777" w:rsidR="00841464" w:rsidRDefault="00841464" w:rsidP="00841464">
      <w:pPr>
        <w:autoSpaceDE w:val="0"/>
        <w:autoSpaceDN w:val="0"/>
        <w:adjustRightInd w:val="0"/>
        <w:spacing w:line="240" w:lineRule="auto"/>
        <w:rPr>
          <w:rFonts w:ascii="Calibri" w:hAnsi="Calibri" w:cs="Calibri"/>
          <w:sz w:val="22"/>
          <w:lang w:val="en-US"/>
        </w:rPr>
      </w:pPr>
      <w:proofErr w:type="gramStart"/>
      <w:r w:rsidRPr="00CE02EF">
        <w:rPr>
          <w:rFonts w:ascii="Calibri" w:hAnsi="Calibri" w:cs="Calibri"/>
          <w:sz w:val="22"/>
          <w:lang w:val="en-US"/>
        </w:rPr>
        <w:t>An</w:t>
      </w:r>
      <w:proofErr w:type="gramEnd"/>
      <w:r w:rsidRPr="00CE02EF">
        <w:rPr>
          <w:rFonts w:ascii="Calibri" w:hAnsi="Calibri" w:cs="Calibri"/>
          <w:sz w:val="22"/>
          <w:lang w:val="en-US"/>
        </w:rPr>
        <w:t xml:space="preserve"> </w:t>
      </w:r>
      <w:r>
        <w:rPr>
          <w:rFonts w:ascii="Calibri" w:hAnsi="Calibri" w:cs="Calibri"/>
          <w:sz w:val="22"/>
          <w:lang w:val="en-US"/>
        </w:rPr>
        <w:t xml:space="preserve">VTS </w:t>
      </w:r>
      <w:r w:rsidRPr="00CE02EF">
        <w:rPr>
          <w:rFonts w:ascii="Calibri" w:hAnsi="Calibri" w:cs="Calibri"/>
          <w:sz w:val="22"/>
          <w:lang w:val="en-US"/>
        </w:rPr>
        <w:t>Information Service provides relevant information at appropriate times and on request for the promulgated</w:t>
      </w:r>
      <w:r>
        <w:rPr>
          <w:rFonts w:ascii="Calibri" w:hAnsi="Calibri" w:cs="Calibri"/>
          <w:sz w:val="22"/>
          <w:lang w:val="en-US"/>
        </w:rPr>
        <w:t xml:space="preserve"> </w:t>
      </w:r>
      <w:r w:rsidRPr="00CE02EF">
        <w:rPr>
          <w:rFonts w:ascii="Calibri" w:hAnsi="Calibri" w:cs="Calibri"/>
          <w:sz w:val="22"/>
          <w:lang w:val="en-US"/>
        </w:rPr>
        <w:t>VTS area.</w:t>
      </w:r>
      <w:r>
        <w:rPr>
          <w:rFonts w:ascii="Calibri" w:hAnsi="Calibri" w:cs="Calibri"/>
          <w:sz w:val="22"/>
          <w:lang w:val="en-US"/>
        </w:rPr>
        <w:t xml:space="preserve"> </w:t>
      </w:r>
      <w:r w:rsidRPr="00CE02EF">
        <w:rPr>
          <w:rFonts w:ascii="Calibri" w:hAnsi="Calibri" w:cs="Calibri"/>
          <w:sz w:val="22"/>
          <w:lang w:val="en-US"/>
        </w:rPr>
        <w:t>An Information Service involves maintaining a traffic image and allows interaction with traffic and response to</w:t>
      </w:r>
      <w:r>
        <w:rPr>
          <w:rFonts w:ascii="Calibri" w:hAnsi="Calibri" w:cs="Calibri"/>
          <w:sz w:val="22"/>
          <w:lang w:val="en-US"/>
        </w:rPr>
        <w:t xml:space="preserve"> </w:t>
      </w:r>
      <w:r w:rsidRPr="00CE02EF">
        <w:rPr>
          <w:rFonts w:ascii="Calibri" w:hAnsi="Calibri" w:cs="Calibri"/>
          <w:sz w:val="22"/>
          <w:lang w:val="en-US"/>
        </w:rPr>
        <w:t>developing traffic situations.</w:t>
      </w:r>
      <w:r>
        <w:rPr>
          <w:rFonts w:ascii="Calibri" w:hAnsi="Calibri" w:cs="Calibri"/>
          <w:sz w:val="22"/>
          <w:lang w:val="en-US"/>
        </w:rPr>
        <w:t xml:space="preserve"> (</w:t>
      </w:r>
      <w:r w:rsidRPr="00CE02EF">
        <w:rPr>
          <w:rFonts w:ascii="Calibri" w:hAnsi="Calibri" w:cs="Calibri"/>
          <w:sz w:val="22"/>
          <w:lang w:val="en-US"/>
        </w:rPr>
        <w:t>IALA Guideline No. 1089 defines the “Provision of Vessel Traffic Services</w:t>
      </w:r>
      <w:proofErr w:type="gramStart"/>
      <w:r w:rsidRPr="00CE02EF">
        <w:rPr>
          <w:rFonts w:ascii="Calibri" w:hAnsi="Calibri" w:cs="Calibri"/>
          <w:sz w:val="22"/>
          <w:lang w:val="en-US"/>
        </w:rPr>
        <w:t>”(</w:t>
      </w:r>
      <w:proofErr w:type="gramEnd"/>
      <w:r w:rsidRPr="00CE02EF">
        <w:rPr>
          <w:rFonts w:ascii="Calibri" w:hAnsi="Calibri" w:cs="Calibri"/>
          <w:sz w:val="22"/>
          <w:lang w:val="en-US"/>
        </w:rPr>
        <w:t>INS, TOS &amp; NAS)</w:t>
      </w:r>
      <w:r>
        <w:rPr>
          <w:rFonts w:ascii="Calibri" w:hAnsi="Calibri" w:cs="Calibri"/>
          <w:sz w:val="22"/>
          <w:lang w:val="en-US"/>
        </w:rPr>
        <w:t>)</w:t>
      </w:r>
    </w:p>
    <w:p w14:paraId="63C3A36A" w14:textId="77777777" w:rsidR="00841464" w:rsidRDefault="00841464" w:rsidP="00841464">
      <w:pPr>
        <w:pStyle w:val="Leipteksti"/>
      </w:pPr>
    </w:p>
    <w:p w14:paraId="63610A93" w14:textId="77777777" w:rsidR="00841464" w:rsidRDefault="00841464" w:rsidP="00841464">
      <w:pPr>
        <w:pStyle w:val="Leipteksti"/>
      </w:pPr>
      <w:r>
        <w:t xml:space="preserve">The purpose is to provide VTS Information Service (INS) </w:t>
      </w:r>
      <w:r w:rsidRPr="00AE75AE">
        <w:t>digitally</w:t>
      </w:r>
      <w:r>
        <w:t xml:space="preserve"> to</w:t>
      </w:r>
      <w:r w:rsidRPr="00780C4C">
        <w:t xml:space="preserve"> </w:t>
      </w:r>
      <w:r>
        <w:t xml:space="preserve">create means to </w:t>
      </w:r>
      <w:r w:rsidRPr="00780C4C">
        <w:t>reduce administrative burden and information overload, reduce miscommunication due to external interference, simplify work procedures, and increase navigational safety</w:t>
      </w:r>
      <w:r>
        <w:t>.</w:t>
      </w:r>
    </w:p>
    <w:p w14:paraId="1CDF86EA" w14:textId="77777777" w:rsidR="00841464" w:rsidRDefault="00841464" w:rsidP="00841464">
      <w:pPr>
        <w:pStyle w:val="Leipteksti"/>
      </w:pPr>
      <w:r w:rsidRPr="009B282A">
        <w:t>Information provided digitally could complement and/or replace verbal/voice communication.</w:t>
      </w:r>
      <w:r w:rsidRPr="00F734F2">
        <w:t xml:space="preserve"> </w:t>
      </w:r>
      <w:r>
        <w:t xml:space="preserve">The steps to achieve this transition to digital information exchange will vary in different areas and for different types of vessels. Depending on the categories of the Information Service in annex </w:t>
      </w:r>
      <w:proofErr w:type="gramStart"/>
      <w:r>
        <w:t>A</w:t>
      </w:r>
      <w:proofErr w:type="gramEnd"/>
      <w:r>
        <w:t xml:space="preserve">, (MSP 1, Information Service Template), new equipment may be required both on board and on shore side. </w:t>
      </w:r>
      <w:proofErr w:type="gramStart"/>
      <w:r>
        <w:t>Details about digital information exchange should be published by the VTS authority</w:t>
      </w:r>
      <w:proofErr w:type="gramEnd"/>
      <w:r>
        <w:t>.</w:t>
      </w:r>
    </w:p>
    <w:p w14:paraId="46478CDC" w14:textId="77777777" w:rsidR="00841464" w:rsidRDefault="00841464" w:rsidP="00841464">
      <w:pPr>
        <w:pStyle w:val="Leipteksti"/>
      </w:pPr>
    </w:p>
    <w:p w14:paraId="41F3A332" w14:textId="77777777" w:rsidR="00841464" w:rsidRDefault="00841464" w:rsidP="00841464">
      <w:pPr>
        <w:pStyle w:val="Otsikko3"/>
      </w:pPr>
      <w:bookmarkStart w:id="25" w:name="_Toc511251886"/>
      <w:r>
        <w:t>operational approach</w:t>
      </w:r>
      <w:bookmarkEnd w:id="25"/>
    </w:p>
    <w:p w14:paraId="3AC895BF" w14:textId="77777777" w:rsidR="00841464" w:rsidRDefault="00841464" w:rsidP="00841464">
      <w:pPr>
        <w:pStyle w:val="Leipteksti"/>
      </w:pPr>
      <w:r w:rsidRPr="00307FE3">
        <w:t xml:space="preserve">Information provided digitally could complement and/or replace verbal/voice communication. </w:t>
      </w:r>
    </w:p>
    <w:p w14:paraId="3C259F65" w14:textId="77777777" w:rsidR="00841464" w:rsidRDefault="00841464" w:rsidP="00841464">
      <w:pPr>
        <w:pStyle w:val="Leipteksti"/>
      </w:pPr>
      <w:r>
        <w:t>The digitalisation of information will diversify the communication means between shore authorities and vessels and will affect VTS procedures regarding information provision. VTS may no longer be the focal or relay point for all communications between shore authorities and vessels, but this would not diminish the role of VTS in information coordination and traffic management.</w:t>
      </w:r>
    </w:p>
    <w:p w14:paraId="0A60CBD2" w14:textId="77777777" w:rsidR="00841464" w:rsidRPr="00307FE3" w:rsidRDefault="00841464" w:rsidP="00841464">
      <w:pPr>
        <w:pStyle w:val="Leipteksti"/>
      </w:pPr>
      <w:r>
        <w:t xml:space="preserve">Even though information in the near future could be made accessible directly to vessels, VTS will remain the primary contact with vessels for urgent and important messages, including as a </w:t>
      </w:r>
      <w:proofErr w:type="gramStart"/>
      <w:r>
        <w:t>back-up</w:t>
      </w:r>
      <w:proofErr w:type="gramEnd"/>
      <w:r>
        <w:t xml:space="preserve"> for electronic failure.</w:t>
      </w:r>
    </w:p>
    <w:p w14:paraId="3E7800DE" w14:textId="77777777" w:rsidR="00841464" w:rsidRDefault="00841464" w:rsidP="00841464">
      <w:pPr>
        <w:pStyle w:val="Otsikko3"/>
      </w:pPr>
      <w:bookmarkStart w:id="26" w:name="_Toc511251887"/>
      <w:r>
        <w:t>User needs</w:t>
      </w:r>
      <w:bookmarkEnd w:id="26"/>
    </w:p>
    <w:p w14:paraId="1CC62CBA" w14:textId="77777777" w:rsidR="00841464" w:rsidRDefault="00841464" w:rsidP="00841464">
      <w:pPr>
        <w:pStyle w:val="Heading2separationline"/>
      </w:pPr>
    </w:p>
    <w:p w14:paraId="79AE9A82" w14:textId="77777777" w:rsidR="00841464" w:rsidRDefault="00841464" w:rsidP="00841464">
      <w:pPr>
        <w:pStyle w:val="Leipteksti"/>
      </w:pPr>
      <w:r>
        <w:t xml:space="preserve">IMO resolution </w:t>
      </w:r>
      <w:proofErr w:type="gramStart"/>
      <w:r>
        <w:t>A.857(</w:t>
      </w:r>
      <w:proofErr w:type="gramEnd"/>
      <w:r>
        <w:t>20) contains examples of information that can be provided to vessels.</w:t>
      </w:r>
    </w:p>
    <w:p w14:paraId="3A6A5D3F" w14:textId="77777777" w:rsidR="00841464" w:rsidRDefault="00841464" w:rsidP="00841464">
      <w:pPr>
        <w:pStyle w:val="Leipteksti"/>
      </w:pPr>
      <w:r>
        <w:t>The use case below are based on the information from table 1</w:t>
      </w:r>
    </w:p>
    <w:p w14:paraId="1D8802A5" w14:textId="77777777" w:rsidR="00841464" w:rsidRPr="00404A52" w:rsidRDefault="00841464" w:rsidP="00841464">
      <w:pPr>
        <w:pStyle w:val="Otsikko4"/>
      </w:pPr>
      <w:r>
        <w:t>Use Case - Vessel Arrival</w:t>
      </w:r>
    </w:p>
    <w:p w14:paraId="05DA35BB" w14:textId="77777777" w:rsidR="00841464" w:rsidRDefault="00841464" w:rsidP="00841464">
      <w:pPr>
        <w:pStyle w:val="Leipteksti"/>
      </w:pPr>
      <w:r>
        <w:t xml:space="preserve">Before or upon arrival in the VTS area, a data collection system on board sends all details regarding the arrival via relevant infrastructure to the VTS. The VTS collects the vessel’s data directly into its system, and automatically updates the vessel’s pre-registered data. Both vessel and VTS use chart systems as a graphic interface to present details that are of interest to the voyage. </w:t>
      </w:r>
    </w:p>
    <w:p w14:paraId="1F4C0CD8" w14:textId="77777777" w:rsidR="00841464" w:rsidRDefault="00841464" w:rsidP="00841464">
      <w:pPr>
        <w:pStyle w:val="Leipteksti"/>
      </w:pPr>
      <w:r w:rsidRPr="001A4499">
        <w:rPr>
          <w:lang w:val="en-US"/>
        </w:rPr>
        <w:t xml:space="preserve">The </w:t>
      </w:r>
      <w:r>
        <w:rPr>
          <w:lang w:val="en-US"/>
        </w:rPr>
        <w:t>example</w:t>
      </w:r>
      <w:r w:rsidRPr="001A4499">
        <w:rPr>
          <w:lang w:val="en-US"/>
        </w:rPr>
        <w:t xml:space="preserve"> is generic </w:t>
      </w:r>
      <w:r>
        <w:rPr>
          <w:lang w:val="en-US"/>
        </w:rPr>
        <w:t xml:space="preserve">and intended </w:t>
      </w:r>
      <w:r w:rsidRPr="001A4499">
        <w:rPr>
          <w:lang w:val="en-US"/>
        </w:rPr>
        <w:t xml:space="preserve">for description purposes only. </w:t>
      </w:r>
      <w:r w:rsidRPr="001A4499">
        <w:t>Actions and template categories may differ for different countries.</w:t>
      </w:r>
      <w:r>
        <w:t xml:space="preserve"> Information exchange can be in real time instead of at specific times as indicated in the table. </w:t>
      </w:r>
      <w:r w:rsidRPr="002E002F">
        <w:rPr>
          <w:i/>
        </w:rPr>
        <w:t>Content in the column named “Template Info (technical)” is pending submissions from relevant stakeholders.</w:t>
      </w:r>
      <w:r>
        <w:t xml:space="preserve">  </w:t>
      </w:r>
    </w:p>
    <w:p w14:paraId="43958001" w14:textId="77777777" w:rsidR="00841464" w:rsidRDefault="00841464" w:rsidP="00841464">
      <w:pPr>
        <w:pStyle w:val="Leipteksti"/>
      </w:pPr>
      <w:r>
        <w:t xml:space="preserve">The categories of services and the associated details </w:t>
      </w:r>
      <w:proofErr w:type="gramStart"/>
      <w:r>
        <w:t>are listed</w:t>
      </w:r>
      <w:proofErr w:type="gramEnd"/>
      <w:r>
        <w:t xml:space="preserve"> in Annex 1, MSP1 Information Service template.</w:t>
      </w:r>
    </w:p>
    <w:tbl>
      <w:tblPr>
        <w:tblStyle w:val="TaulukkoRuudukko"/>
        <w:tblW w:w="0" w:type="auto"/>
        <w:jc w:val="center"/>
        <w:tblLook w:val="04A0" w:firstRow="1" w:lastRow="0" w:firstColumn="1" w:lastColumn="0" w:noHBand="0" w:noVBand="1"/>
      </w:tblPr>
      <w:tblGrid>
        <w:gridCol w:w="1129"/>
        <w:gridCol w:w="2977"/>
        <w:gridCol w:w="2288"/>
        <w:gridCol w:w="2135"/>
        <w:gridCol w:w="1666"/>
      </w:tblGrid>
      <w:tr w:rsidR="00841464" w:rsidRPr="00E50655" w14:paraId="04024A1B" w14:textId="77777777" w:rsidTr="00273BC4">
        <w:trPr>
          <w:tblHeader/>
          <w:jc w:val="center"/>
        </w:trPr>
        <w:tc>
          <w:tcPr>
            <w:tcW w:w="1129" w:type="dxa"/>
          </w:tcPr>
          <w:p w14:paraId="595C6F6B" w14:textId="77777777" w:rsidR="00841464" w:rsidRPr="00E50655" w:rsidRDefault="00841464" w:rsidP="00273BC4">
            <w:pPr>
              <w:pStyle w:val="Tableheading"/>
            </w:pPr>
            <w:r w:rsidRPr="00E50655">
              <w:t>Time</w:t>
            </w:r>
            <w:r>
              <w:t xml:space="preserve"> </w:t>
            </w:r>
          </w:p>
        </w:tc>
        <w:tc>
          <w:tcPr>
            <w:tcW w:w="2977" w:type="dxa"/>
          </w:tcPr>
          <w:p w14:paraId="4A2B3988" w14:textId="77777777" w:rsidR="00841464" w:rsidRPr="00E50655" w:rsidRDefault="00841464" w:rsidP="00273BC4">
            <w:pPr>
              <w:pStyle w:val="Tableheading"/>
            </w:pPr>
            <w:r>
              <w:t>Automated Vessel</w:t>
            </w:r>
            <w:r w:rsidRPr="00E50655">
              <w:t xml:space="preserve"> Action</w:t>
            </w:r>
          </w:p>
        </w:tc>
        <w:tc>
          <w:tcPr>
            <w:tcW w:w="2288" w:type="dxa"/>
          </w:tcPr>
          <w:p w14:paraId="774AF231" w14:textId="77777777" w:rsidR="00841464" w:rsidRPr="00E50655" w:rsidRDefault="00841464" w:rsidP="00273BC4">
            <w:pPr>
              <w:pStyle w:val="Tableheading"/>
            </w:pPr>
            <w:r>
              <w:t xml:space="preserve">Automated </w:t>
            </w:r>
            <w:r w:rsidRPr="00E50655">
              <w:t>VTS Action</w:t>
            </w:r>
          </w:p>
        </w:tc>
        <w:tc>
          <w:tcPr>
            <w:tcW w:w="2135" w:type="dxa"/>
          </w:tcPr>
          <w:p w14:paraId="113A2F33" w14:textId="77777777" w:rsidR="00841464" w:rsidRPr="00E50655" w:rsidRDefault="00841464" w:rsidP="00273BC4">
            <w:pPr>
              <w:pStyle w:val="Tableheading"/>
            </w:pPr>
            <w:r w:rsidRPr="00E50655">
              <w:t>Template Info (category)</w:t>
            </w:r>
          </w:p>
        </w:tc>
        <w:tc>
          <w:tcPr>
            <w:tcW w:w="1666" w:type="dxa"/>
          </w:tcPr>
          <w:p w14:paraId="00317280" w14:textId="77777777" w:rsidR="00841464" w:rsidRPr="00E50655" w:rsidRDefault="00841464" w:rsidP="00273BC4">
            <w:pPr>
              <w:pStyle w:val="Tableheading"/>
            </w:pPr>
            <w:r w:rsidRPr="00E50655">
              <w:t>Template Info (technical)</w:t>
            </w:r>
          </w:p>
        </w:tc>
      </w:tr>
      <w:tr w:rsidR="00841464" w:rsidRPr="00E50655" w14:paraId="37046522" w14:textId="77777777" w:rsidTr="00273BC4">
        <w:trPr>
          <w:jc w:val="center"/>
        </w:trPr>
        <w:tc>
          <w:tcPr>
            <w:tcW w:w="1129" w:type="dxa"/>
          </w:tcPr>
          <w:p w14:paraId="66E1AABA" w14:textId="77777777" w:rsidR="00841464" w:rsidRPr="00E50655" w:rsidRDefault="00841464" w:rsidP="00273BC4">
            <w:pPr>
              <w:pStyle w:val="Tabletext"/>
            </w:pPr>
            <w:r w:rsidRPr="00E50655">
              <w:t>01:00</w:t>
            </w:r>
          </w:p>
        </w:tc>
        <w:tc>
          <w:tcPr>
            <w:tcW w:w="2977" w:type="dxa"/>
          </w:tcPr>
          <w:p w14:paraId="7A5F7D44" w14:textId="77777777" w:rsidR="00841464" w:rsidRPr="00E50655" w:rsidRDefault="00841464" w:rsidP="00273BC4">
            <w:pPr>
              <w:pStyle w:val="Tabletext"/>
            </w:pPr>
            <w:r w:rsidRPr="00E50655">
              <w:t>Provides pre-arrival info</w:t>
            </w:r>
          </w:p>
        </w:tc>
        <w:tc>
          <w:tcPr>
            <w:tcW w:w="2288" w:type="dxa"/>
          </w:tcPr>
          <w:p w14:paraId="3C558FA4" w14:textId="77777777" w:rsidR="00841464" w:rsidRPr="00E50655" w:rsidRDefault="00841464" w:rsidP="00273BC4">
            <w:pPr>
              <w:pStyle w:val="Tabletext"/>
            </w:pPr>
            <w:r w:rsidRPr="00E50655">
              <w:t>Replying with information on weather</w:t>
            </w:r>
            <w:r>
              <w:t xml:space="preserve"> </w:t>
            </w:r>
          </w:p>
        </w:tc>
        <w:tc>
          <w:tcPr>
            <w:tcW w:w="2135" w:type="dxa"/>
          </w:tcPr>
          <w:p w14:paraId="39745CD2" w14:textId="77777777" w:rsidR="00841464" w:rsidRPr="00E50655" w:rsidRDefault="00841464" w:rsidP="00273BC4">
            <w:pPr>
              <w:pStyle w:val="Tabletext"/>
            </w:pPr>
            <w:r w:rsidRPr="00E50655">
              <w:t>Environmental</w:t>
            </w:r>
          </w:p>
        </w:tc>
        <w:tc>
          <w:tcPr>
            <w:tcW w:w="1666" w:type="dxa"/>
          </w:tcPr>
          <w:p w14:paraId="4019C0C0" w14:textId="77777777" w:rsidR="00841464" w:rsidRPr="00E50655" w:rsidRDefault="00841464" w:rsidP="00273BC4">
            <w:pPr>
              <w:pStyle w:val="Tabletext"/>
            </w:pPr>
            <w:r w:rsidRPr="00E50655">
              <w:t>Annex 1</w:t>
            </w:r>
          </w:p>
        </w:tc>
      </w:tr>
      <w:tr w:rsidR="00841464" w:rsidRPr="00E50655" w14:paraId="2A5D996C" w14:textId="77777777" w:rsidTr="00273BC4">
        <w:trPr>
          <w:jc w:val="center"/>
        </w:trPr>
        <w:tc>
          <w:tcPr>
            <w:tcW w:w="1129" w:type="dxa"/>
          </w:tcPr>
          <w:p w14:paraId="3EA8ABF5" w14:textId="77777777" w:rsidR="00841464" w:rsidRPr="00E50655" w:rsidRDefault="00841464" w:rsidP="00273BC4">
            <w:pPr>
              <w:pStyle w:val="Tabletext"/>
            </w:pPr>
            <w:r w:rsidRPr="00E50655">
              <w:lastRenderedPageBreak/>
              <w:t>02:00</w:t>
            </w:r>
          </w:p>
        </w:tc>
        <w:tc>
          <w:tcPr>
            <w:tcW w:w="2977" w:type="dxa"/>
          </w:tcPr>
          <w:p w14:paraId="67D9B157" w14:textId="77777777" w:rsidR="00841464" w:rsidRPr="00E50655" w:rsidRDefault="00841464" w:rsidP="00273BC4">
            <w:pPr>
              <w:pStyle w:val="Tabletext"/>
            </w:pPr>
            <w:r w:rsidRPr="00E50655">
              <w:t>Enters VTS Area, provides sailing route</w:t>
            </w:r>
          </w:p>
        </w:tc>
        <w:tc>
          <w:tcPr>
            <w:tcW w:w="2288" w:type="dxa"/>
          </w:tcPr>
          <w:p w14:paraId="2575408E" w14:textId="77777777" w:rsidR="00841464" w:rsidRPr="00E50655" w:rsidRDefault="00841464" w:rsidP="00273BC4">
            <w:pPr>
              <w:pStyle w:val="Tabletext"/>
            </w:pPr>
            <w:r w:rsidRPr="00E50655">
              <w:t>Traffic information to vessel</w:t>
            </w:r>
          </w:p>
        </w:tc>
        <w:tc>
          <w:tcPr>
            <w:tcW w:w="2135" w:type="dxa"/>
          </w:tcPr>
          <w:p w14:paraId="1E3A5B49" w14:textId="77777777" w:rsidR="00841464" w:rsidRPr="00E50655" w:rsidRDefault="00841464" w:rsidP="00273BC4">
            <w:pPr>
              <w:pStyle w:val="Tabletext"/>
            </w:pPr>
            <w:r w:rsidRPr="00E50655">
              <w:t>Traffic and Route information</w:t>
            </w:r>
          </w:p>
        </w:tc>
        <w:tc>
          <w:tcPr>
            <w:tcW w:w="1666" w:type="dxa"/>
          </w:tcPr>
          <w:p w14:paraId="3FCCAEE0" w14:textId="77777777" w:rsidR="00841464" w:rsidRPr="00E50655" w:rsidRDefault="00841464" w:rsidP="00273BC4">
            <w:pPr>
              <w:pStyle w:val="Tabletext"/>
            </w:pPr>
            <w:r w:rsidRPr="00213A10">
              <w:t>Annex 1</w:t>
            </w:r>
          </w:p>
        </w:tc>
      </w:tr>
      <w:tr w:rsidR="00841464" w:rsidRPr="00E50655" w14:paraId="771C466C" w14:textId="77777777" w:rsidTr="00273BC4">
        <w:trPr>
          <w:jc w:val="center"/>
        </w:trPr>
        <w:tc>
          <w:tcPr>
            <w:tcW w:w="1129" w:type="dxa"/>
          </w:tcPr>
          <w:p w14:paraId="63D39A1A" w14:textId="77777777" w:rsidR="00841464" w:rsidRPr="00E50655" w:rsidRDefault="00841464" w:rsidP="00273BC4">
            <w:pPr>
              <w:pStyle w:val="Tabletext"/>
            </w:pPr>
            <w:r w:rsidRPr="00E50655">
              <w:t>02:30</w:t>
            </w:r>
          </w:p>
        </w:tc>
        <w:tc>
          <w:tcPr>
            <w:tcW w:w="2977" w:type="dxa"/>
          </w:tcPr>
          <w:p w14:paraId="47CBB76E" w14:textId="77777777" w:rsidR="00841464" w:rsidRPr="00E50655" w:rsidRDefault="00841464" w:rsidP="00273BC4">
            <w:pPr>
              <w:pStyle w:val="Tabletext"/>
            </w:pPr>
            <w:r w:rsidRPr="00E50655">
              <w:t>Passes reporting point line</w:t>
            </w:r>
          </w:p>
        </w:tc>
        <w:tc>
          <w:tcPr>
            <w:tcW w:w="2288" w:type="dxa"/>
          </w:tcPr>
          <w:p w14:paraId="6D48C496" w14:textId="77777777" w:rsidR="00841464" w:rsidRPr="00E50655" w:rsidRDefault="00841464" w:rsidP="00273BC4">
            <w:pPr>
              <w:pStyle w:val="Tabletext"/>
            </w:pPr>
            <w:r w:rsidRPr="00E50655">
              <w:t>Provides information on current, wave height, etc.</w:t>
            </w:r>
          </w:p>
        </w:tc>
        <w:tc>
          <w:tcPr>
            <w:tcW w:w="2135" w:type="dxa"/>
          </w:tcPr>
          <w:p w14:paraId="1BAA8F3A" w14:textId="77777777" w:rsidR="00841464" w:rsidRPr="00E50655" w:rsidRDefault="00841464" w:rsidP="00273BC4">
            <w:pPr>
              <w:pStyle w:val="Tabletext"/>
            </w:pPr>
            <w:r w:rsidRPr="00E50655">
              <w:t>Hydrographical information</w:t>
            </w:r>
          </w:p>
        </w:tc>
        <w:tc>
          <w:tcPr>
            <w:tcW w:w="1666" w:type="dxa"/>
          </w:tcPr>
          <w:p w14:paraId="79456AB9" w14:textId="77777777" w:rsidR="00841464" w:rsidRPr="00E50655" w:rsidRDefault="00841464" w:rsidP="00273BC4">
            <w:pPr>
              <w:pStyle w:val="Tabletext"/>
            </w:pPr>
            <w:r w:rsidRPr="00213A10">
              <w:t>Annex 1</w:t>
            </w:r>
          </w:p>
        </w:tc>
      </w:tr>
      <w:tr w:rsidR="00841464" w:rsidRPr="00E50655" w14:paraId="0BBED964" w14:textId="77777777" w:rsidTr="00273BC4">
        <w:trPr>
          <w:jc w:val="center"/>
        </w:trPr>
        <w:tc>
          <w:tcPr>
            <w:tcW w:w="1129" w:type="dxa"/>
          </w:tcPr>
          <w:p w14:paraId="12C689F5" w14:textId="77777777" w:rsidR="00841464" w:rsidRPr="00E50655" w:rsidRDefault="00841464" w:rsidP="00273BC4">
            <w:pPr>
              <w:pStyle w:val="Tabletext"/>
            </w:pPr>
            <w:r w:rsidRPr="00E50655">
              <w:t>03:00</w:t>
            </w:r>
          </w:p>
        </w:tc>
        <w:tc>
          <w:tcPr>
            <w:tcW w:w="2977" w:type="dxa"/>
          </w:tcPr>
          <w:p w14:paraId="65A7450F" w14:textId="77777777" w:rsidR="00841464" w:rsidRPr="00E50655" w:rsidRDefault="00841464" w:rsidP="00273BC4">
            <w:pPr>
              <w:pStyle w:val="Tabletext"/>
            </w:pPr>
            <w:r w:rsidRPr="00E50655">
              <w:t>Requires port information</w:t>
            </w:r>
          </w:p>
        </w:tc>
        <w:tc>
          <w:tcPr>
            <w:tcW w:w="2288" w:type="dxa"/>
          </w:tcPr>
          <w:p w14:paraId="5D112E1C" w14:textId="77777777" w:rsidR="00841464" w:rsidRPr="00E50655" w:rsidRDefault="00841464" w:rsidP="00273BC4">
            <w:pPr>
              <w:pStyle w:val="Tabletext"/>
            </w:pPr>
            <w:r w:rsidRPr="00E50655">
              <w:t>Provides quay details</w:t>
            </w:r>
          </w:p>
        </w:tc>
        <w:tc>
          <w:tcPr>
            <w:tcW w:w="2135" w:type="dxa"/>
          </w:tcPr>
          <w:p w14:paraId="7722C3F5" w14:textId="77777777" w:rsidR="00841464" w:rsidRPr="00E50655" w:rsidRDefault="00841464" w:rsidP="00273BC4">
            <w:pPr>
              <w:pStyle w:val="Tabletext"/>
            </w:pPr>
            <w:r w:rsidRPr="00E50655">
              <w:t>Traffic and Route information</w:t>
            </w:r>
          </w:p>
        </w:tc>
        <w:tc>
          <w:tcPr>
            <w:tcW w:w="1666" w:type="dxa"/>
          </w:tcPr>
          <w:p w14:paraId="0BC47B67" w14:textId="77777777" w:rsidR="00841464" w:rsidRPr="00E50655" w:rsidRDefault="00841464" w:rsidP="00273BC4">
            <w:pPr>
              <w:pStyle w:val="Tabletext"/>
            </w:pPr>
            <w:r w:rsidRPr="00213A10">
              <w:t>Annex 1</w:t>
            </w:r>
          </w:p>
        </w:tc>
      </w:tr>
      <w:tr w:rsidR="00841464" w:rsidRPr="00E50655" w14:paraId="7813A70D" w14:textId="77777777" w:rsidTr="00273BC4">
        <w:trPr>
          <w:jc w:val="center"/>
        </w:trPr>
        <w:tc>
          <w:tcPr>
            <w:tcW w:w="1129" w:type="dxa"/>
          </w:tcPr>
          <w:p w14:paraId="33A682EF" w14:textId="77777777" w:rsidR="00841464" w:rsidRPr="00E50655" w:rsidRDefault="00841464" w:rsidP="00273BC4">
            <w:pPr>
              <w:pStyle w:val="Tabletext"/>
            </w:pPr>
            <w:r w:rsidRPr="00E50655">
              <w:t>03:30</w:t>
            </w:r>
          </w:p>
        </w:tc>
        <w:tc>
          <w:tcPr>
            <w:tcW w:w="2977" w:type="dxa"/>
          </w:tcPr>
          <w:p w14:paraId="15F9C7BE" w14:textId="77777777" w:rsidR="00841464" w:rsidRPr="00E50655" w:rsidRDefault="00841464" w:rsidP="00273BC4">
            <w:pPr>
              <w:pStyle w:val="Tabletext"/>
            </w:pPr>
            <w:r w:rsidRPr="00E50655">
              <w:t>Passes second reporting point</w:t>
            </w:r>
          </w:p>
        </w:tc>
        <w:tc>
          <w:tcPr>
            <w:tcW w:w="2288" w:type="dxa"/>
          </w:tcPr>
          <w:p w14:paraId="2A70915A" w14:textId="77777777" w:rsidR="00841464" w:rsidRPr="00E50655" w:rsidRDefault="00841464" w:rsidP="00273BC4">
            <w:pPr>
              <w:pStyle w:val="Tabletext"/>
            </w:pPr>
            <w:r w:rsidRPr="00E50655">
              <w:t xml:space="preserve">Provides operational information on </w:t>
            </w:r>
            <w:proofErr w:type="spellStart"/>
            <w:r w:rsidRPr="00E50655">
              <w:t>AtoNs</w:t>
            </w:r>
            <w:proofErr w:type="spellEnd"/>
          </w:p>
        </w:tc>
        <w:tc>
          <w:tcPr>
            <w:tcW w:w="2135" w:type="dxa"/>
          </w:tcPr>
          <w:p w14:paraId="3B84EE8E" w14:textId="77777777" w:rsidR="00841464" w:rsidRPr="00E50655" w:rsidRDefault="00841464" w:rsidP="00273BC4">
            <w:pPr>
              <w:pStyle w:val="Tabletext"/>
            </w:pPr>
            <w:r w:rsidRPr="00E50655">
              <w:t>Navigation Hazards</w:t>
            </w:r>
          </w:p>
        </w:tc>
        <w:tc>
          <w:tcPr>
            <w:tcW w:w="1666" w:type="dxa"/>
          </w:tcPr>
          <w:p w14:paraId="75C094A6" w14:textId="77777777" w:rsidR="00841464" w:rsidRPr="00E50655" w:rsidRDefault="00841464" w:rsidP="00273BC4">
            <w:pPr>
              <w:pStyle w:val="Tabletext"/>
            </w:pPr>
            <w:r w:rsidRPr="00213A10">
              <w:t>Annex 1</w:t>
            </w:r>
          </w:p>
        </w:tc>
      </w:tr>
      <w:tr w:rsidR="00841464" w:rsidRPr="00E50655" w14:paraId="12BA5879" w14:textId="77777777" w:rsidTr="00273BC4">
        <w:trPr>
          <w:jc w:val="center"/>
        </w:trPr>
        <w:tc>
          <w:tcPr>
            <w:tcW w:w="1129" w:type="dxa"/>
          </w:tcPr>
          <w:p w14:paraId="24FC9C94" w14:textId="77777777" w:rsidR="00841464" w:rsidRPr="00E50655" w:rsidRDefault="00841464" w:rsidP="00273BC4">
            <w:pPr>
              <w:pStyle w:val="Tabletext"/>
            </w:pPr>
            <w:r w:rsidRPr="00E50655">
              <w:t>04:00</w:t>
            </w:r>
          </w:p>
        </w:tc>
        <w:tc>
          <w:tcPr>
            <w:tcW w:w="2977" w:type="dxa"/>
          </w:tcPr>
          <w:p w14:paraId="0A0FA12D" w14:textId="77777777" w:rsidR="00841464" w:rsidRPr="00E50655" w:rsidRDefault="00841464" w:rsidP="00273BC4">
            <w:pPr>
              <w:pStyle w:val="Tabletext"/>
            </w:pPr>
            <w:r>
              <w:t>Vessel</w:t>
            </w:r>
            <w:r w:rsidRPr="00E50655">
              <w:t xml:space="preserve"> along side</w:t>
            </w:r>
          </w:p>
        </w:tc>
        <w:tc>
          <w:tcPr>
            <w:tcW w:w="2288" w:type="dxa"/>
          </w:tcPr>
          <w:p w14:paraId="14A6F2CC" w14:textId="77777777" w:rsidR="00841464" w:rsidRPr="00E50655" w:rsidRDefault="00841464" w:rsidP="00273BC4">
            <w:pPr>
              <w:pStyle w:val="Tabletext"/>
            </w:pPr>
            <w:r w:rsidRPr="00E50655">
              <w:t>Gives information on wind speeds, visibility</w:t>
            </w:r>
          </w:p>
        </w:tc>
        <w:tc>
          <w:tcPr>
            <w:tcW w:w="2135" w:type="dxa"/>
          </w:tcPr>
          <w:p w14:paraId="63BD3F78" w14:textId="77777777" w:rsidR="00841464" w:rsidRPr="00E50655" w:rsidRDefault="00841464" w:rsidP="00273BC4">
            <w:pPr>
              <w:pStyle w:val="Tabletext"/>
            </w:pPr>
            <w:r w:rsidRPr="00E50655">
              <w:t xml:space="preserve">Environmental </w:t>
            </w:r>
          </w:p>
        </w:tc>
        <w:tc>
          <w:tcPr>
            <w:tcW w:w="1666" w:type="dxa"/>
          </w:tcPr>
          <w:p w14:paraId="6E38C3BF" w14:textId="77777777" w:rsidR="00841464" w:rsidRPr="00E50655" w:rsidRDefault="00841464" w:rsidP="00273BC4">
            <w:pPr>
              <w:pStyle w:val="Tabletext"/>
            </w:pPr>
            <w:r w:rsidRPr="00213A10">
              <w:t>Annex 1</w:t>
            </w:r>
          </w:p>
        </w:tc>
      </w:tr>
    </w:tbl>
    <w:p w14:paraId="11E0C498" w14:textId="77777777" w:rsidR="00841464" w:rsidRDefault="00841464" w:rsidP="00841464">
      <w:pPr>
        <w:pStyle w:val="Otsikko2"/>
        <w:numPr>
          <w:ilvl w:val="0"/>
          <w:numId w:val="0"/>
        </w:numPr>
        <w:ind w:left="851"/>
      </w:pPr>
    </w:p>
    <w:p w14:paraId="76E2BC41" w14:textId="77777777" w:rsidR="00841464" w:rsidRDefault="00841464" w:rsidP="00841464">
      <w:pPr>
        <w:pStyle w:val="Otsikko3"/>
      </w:pPr>
      <w:bookmarkStart w:id="27" w:name="_Toc511251888"/>
      <w:r>
        <w:t>information to be provided</w:t>
      </w:r>
      <w:bookmarkEnd w:id="27"/>
    </w:p>
    <w:p w14:paraId="735CFCED" w14:textId="77777777" w:rsidR="00841464" w:rsidRDefault="00841464" w:rsidP="00841464">
      <w:pPr>
        <w:pStyle w:val="Heading2separationline"/>
      </w:pPr>
    </w:p>
    <w:p w14:paraId="515FFEEA" w14:textId="77777777" w:rsidR="00841464" w:rsidRPr="006A7623" w:rsidRDefault="00841464" w:rsidP="00841464">
      <w:pPr>
        <w:pStyle w:val="Leipteksti"/>
      </w:pPr>
      <w:r>
        <w:t>See Annex 1, MSP1 Information Service template</w:t>
      </w:r>
    </w:p>
    <w:p w14:paraId="6AC349B9" w14:textId="77777777" w:rsidR="00841464" w:rsidRDefault="00841464" w:rsidP="00841464">
      <w:pPr>
        <w:pStyle w:val="Otsikko3"/>
      </w:pPr>
      <w:bookmarkStart w:id="28" w:name="_Toc511251889"/>
      <w:r>
        <w:t>Associated technical services</w:t>
      </w:r>
      <w:bookmarkEnd w:id="28"/>
    </w:p>
    <w:p w14:paraId="60F01B91" w14:textId="77777777" w:rsidR="00841464" w:rsidRPr="006A7623" w:rsidRDefault="00841464" w:rsidP="00841464">
      <w:pPr>
        <w:pStyle w:val="Heading2separationline"/>
      </w:pPr>
    </w:p>
    <w:tbl>
      <w:tblPr>
        <w:tblStyle w:val="TaulukkoRuudukko"/>
        <w:tblW w:w="0" w:type="auto"/>
        <w:tblLayout w:type="fixed"/>
        <w:tblLook w:val="04A0" w:firstRow="1" w:lastRow="0" w:firstColumn="1" w:lastColumn="0" w:noHBand="0" w:noVBand="1"/>
      </w:tblPr>
      <w:tblGrid>
        <w:gridCol w:w="1341"/>
        <w:gridCol w:w="3935"/>
        <w:gridCol w:w="2345"/>
        <w:gridCol w:w="1276"/>
        <w:gridCol w:w="1524"/>
      </w:tblGrid>
      <w:tr w:rsidR="00841464" w14:paraId="5DDA68AD" w14:textId="77777777" w:rsidTr="00273BC4">
        <w:tc>
          <w:tcPr>
            <w:tcW w:w="1341" w:type="dxa"/>
            <w:shd w:val="clear" w:color="auto" w:fill="auto"/>
          </w:tcPr>
          <w:p w14:paraId="765E6FF3" w14:textId="77777777" w:rsidR="00841464" w:rsidRDefault="00841464" w:rsidP="00273BC4">
            <w:pPr>
              <w:pStyle w:val="Tabletext"/>
            </w:pPr>
            <w:r>
              <w:t>Name</w:t>
            </w:r>
          </w:p>
        </w:tc>
        <w:tc>
          <w:tcPr>
            <w:tcW w:w="3935" w:type="dxa"/>
            <w:shd w:val="clear" w:color="auto" w:fill="auto"/>
          </w:tcPr>
          <w:p w14:paraId="1FF9BB29" w14:textId="77777777" w:rsidR="00841464" w:rsidRDefault="00841464" w:rsidP="00273BC4">
            <w:pPr>
              <w:pStyle w:val="Tabletext"/>
            </w:pPr>
            <w:commentRangeStart w:id="29"/>
            <w:r>
              <w:t>ID (MRN</w:t>
            </w:r>
            <w:commentRangeEnd w:id="29"/>
            <w:r>
              <w:rPr>
                <w:rStyle w:val="Kommentinviite"/>
                <w:color w:val="auto"/>
              </w:rPr>
              <w:commentReference w:id="29"/>
            </w:r>
            <w:r>
              <w:t>)</w:t>
            </w:r>
          </w:p>
        </w:tc>
        <w:tc>
          <w:tcPr>
            <w:tcW w:w="2345" w:type="dxa"/>
            <w:shd w:val="clear" w:color="auto" w:fill="auto"/>
          </w:tcPr>
          <w:p w14:paraId="4A8DCD5D" w14:textId="77777777" w:rsidR="00841464" w:rsidRDefault="00841464" w:rsidP="00273BC4">
            <w:pPr>
              <w:pStyle w:val="Tabletext"/>
            </w:pPr>
            <w:r>
              <w:t>Description</w:t>
            </w:r>
          </w:p>
        </w:tc>
        <w:tc>
          <w:tcPr>
            <w:tcW w:w="1276" w:type="dxa"/>
            <w:shd w:val="clear" w:color="auto" w:fill="auto"/>
          </w:tcPr>
          <w:p w14:paraId="3D0C4ED7" w14:textId="77777777" w:rsidR="00841464" w:rsidRDefault="00841464" w:rsidP="00273BC4">
            <w:pPr>
              <w:pStyle w:val="Tabletext"/>
            </w:pPr>
            <w:commentRangeStart w:id="30"/>
            <w:r>
              <w:t>Architect(s)</w:t>
            </w:r>
            <w:commentRangeEnd w:id="30"/>
            <w:r>
              <w:rPr>
                <w:rStyle w:val="Kommentinviite"/>
                <w:color w:val="auto"/>
              </w:rPr>
              <w:commentReference w:id="30"/>
            </w:r>
          </w:p>
        </w:tc>
        <w:tc>
          <w:tcPr>
            <w:tcW w:w="1524" w:type="dxa"/>
            <w:shd w:val="clear" w:color="auto" w:fill="auto"/>
          </w:tcPr>
          <w:p w14:paraId="1C3950B8" w14:textId="77777777" w:rsidR="00841464" w:rsidRDefault="00841464" w:rsidP="00273BC4">
            <w:pPr>
              <w:pStyle w:val="Tabletext"/>
            </w:pPr>
            <w:r>
              <w:t>Standardisation Body</w:t>
            </w:r>
          </w:p>
        </w:tc>
      </w:tr>
      <w:tr w:rsidR="00841464" w14:paraId="37BDFC19" w14:textId="77777777" w:rsidTr="00273BC4">
        <w:tc>
          <w:tcPr>
            <w:tcW w:w="1341" w:type="dxa"/>
          </w:tcPr>
          <w:p w14:paraId="1EEE99C7" w14:textId="77777777" w:rsidR="00841464" w:rsidRDefault="00841464" w:rsidP="00273BC4">
            <w:pPr>
              <w:pStyle w:val="Leipteksti"/>
            </w:pPr>
            <w:r>
              <w:t>Voyage Information Service</w:t>
            </w:r>
          </w:p>
        </w:tc>
        <w:tc>
          <w:tcPr>
            <w:tcW w:w="3935" w:type="dxa"/>
          </w:tcPr>
          <w:p w14:paraId="428E3478" w14:textId="77777777" w:rsidR="00841464" w:rsidRDefault="00841464" w:rsidP="00273BC4">
            <w:pPr>
              <w:pStyle w:val="Leipteksti"/>
            </w:pPr>
            <w:proofErr w:type="spellStart"/>
            <w:r w:rsidRPr="00CD05C3">
              <w:t>urn:mrn:stm:service:specification:sma:vis</w:t>
            </w:r>
            <w:proofErr w:type="spellEnd"/>
          </w:p>
        </w:tc>
        <w:tc>
          <w:tcPr>
            <w:tcW w:w="2345" w:type="dxa"/>
          </w:tcPr>
          <w:p w14:paraId="647FBCE1" w14:textId="77777777" w:rsidR="00841464" w:rsidRDefault="00841464" w:rsidP="00273BC4">
            <w:pPr>
              <w:pStyle w:val="Leipteksti"/>
            </w:pPr>
            <w:r>
              <w:t>The service supports exchange of voyage plans, text messages and area messages.</w:t>
            </w:r>
          </w:p>
        </w:tc>
        <w:tc>
          <w:tcPr>
            <w:tcW w:w="1276" w:type="dxa"/>
          </w:tcPr>
          <w:p w14:paraId="137DE30D" w14:textId="77777777" w:rsidR="00841464" w:rsidRDefault="00841464" w:rsidP="00273BC4">
            <w:pPr>
              <w:pStyle w:val="Leipteksti"/>
            </w:pPr>
          </w:p>
        </w:tc>
        <w:tc>
          <w:tcPr>
            <w:tcW w:w="1524" w:type="dxa"/>
          </w:tcPr>
          <w:p w14:paraId="5F7C1EFF" w14:textId="77777777" w:rsidR="00841464" w:rsidRDefault="00841464" w:rsidP="00273BC4">
            <w:pPr>
              <w:pStyle w:val="Leipteksti"/>
            </w:pPr>
            <w:proofErr w:type="gramStart"/>
            <w:r>
              <w:t>IEC?</w:t>
            </w:r>
            <w:proofErr w:type="gramEnd"/>
          </w:p>
        </w:tc>
      </w:tr>
      <w:tr w:rsidR="00841464" w14:paraId="385FEFC9" w14:textId="77777777" w:rsidTr="00273BC4">
        <w:tc>
          <w:tcPr>
            <w:tcW w:w="1341" w:type="dxa"/>
          </w:tcPr>
          <w:p w14:paraId="0E7D0E4C" w14:textId="77777777" w:rsidR="00841464" w:rsidRDefault="00841464" w:rsidP="00273BC4">
            <w:pPr>
              <w:pStyle w:val="Leipteksti"/>
            </w:pPr>
            <w:r>
              <w:t>Weather Service</w:t>
            </w:r>
          </w:p>
        </w:tc>
        <w:tc>
          <w:tcPr>
            <w:tcW w:w="3935" w:type="dxa"/>
          </w:tcPr>
          <w:p w14:paraId="6E9A2A76" w14:textId="77777777" w:rsidR="00841464" w:rsidRDefault="00841464" w:rsidP="00273BC4">
            <w:pPr>
              <w:pStyle w:val="Leipteksti"/>
            </w:pPr>
          </w:p>
        </w:tc>
        <w:tc>
          <w:tcPr>
            <w:tcW w:w="2345" w:type="dxa"/>
          </w:tcPr>
          <w:p w14:paraId="2B5BDB31" w14:textId="77777777" w:rsidR="00841464" w:rsidRDefault="00841464" w:rsidP="00273BC4">
            <w:pPr>
              <w:pStyle w:val="Leipteksti"/>
            </w:pPr>
          </w:p>
        </w:tc>
        <w:tc>
          <w:tcPr>
            <w:tcW w:w="1276" w:type="dxa"/>
          </w:tcPr>
          <w:p w14:paraId="7DF4B70C" w14:textId="77777777" w:rsidR="00841464" w:rsidRDefault="00841464" w:rsidP="00273BC4">
            <w:pPr>
              <w:pStyle w:val="Leipteksti"/>
            </w:pPr>
          </w:p>
        </w:tc>
        <w:tc>
          <w:tcPr>
            <w:tcW w:w="1524" w:type="dxa"/>
          </w:tcPr>
          <w:p w14:paraId="301F35CE" w14:textId="77777777" w:rsidR="00841464" w:rsidRDefault="00841464" w:rsidP="00273BC4">
            <w:pPr>
              <w:pStyle w:val="Leipteksti"/>
            </w:pPr>
          </w:p>
        </w:tc>
      </w:tr>
      <w:tr w:rsidR="00841464" w14:paraId="443CE5C0" w14:textId="77777777" w:rsidTr="00273BC4">
        <w:tc>
          <w:tcPr>
            <w:tcW w:w="1341" w:type="dxa"/>
          </w:tcPr>
          <w:p w14:paraId="537EC497" w14:textId="77777777" w:rsidR="00841464" w:rsidRDefault="00841464" w:rsidP="00273BC4">
            <w:pPr>
              <w:pStyle w:val="Leipteksti"/>
            </w:pPr>
            <w:r w:rsidRPr="00BA34C6">
              <w:t>ENSI Voyage Reporting Service</w:t>
            </w:r>
          </w:p>
        </w:tc>
        <w:tc>
          <w:tcPr>
            <w:tcW w:w="3935" w:type="dxa"/>
          </w:tcPr>
          <w:p w14:paraId="4148B523" w14:textId="77777777" w:rsidR="00841464" w:rsidRPr="00BA34C6" w:rsidRDefault="00841464" w:rsidP="00273BC4">
            <w:pPr>
              <w:pStyle w:val="Leipteksti"/>
              <w:rPr>
                <w:lang w:val="en-US"/>
              </w:rPr>
            </w:pPr>
            <w:proofErr w:type="spellStart"/>
            <w:r w:rsidRPr="00BA34C6">
              <w:rPr>
                <w:lang w:val="en-US"/>
              </w:rPr>
              <w:t>urn:mrn:mcp:service:specification:fta:ENSI-VRS</w:t>
            </w:r>
            <w:proofErr w:type="spellEnd"/>
          </w:p>
        </w:tc>
        <w:tc>
          <w:tcPr>
            <w:tcW w:w="2345" w:type="dxa"/>
          </w:tcPr>
          <w:p w14:paraId="1D59E937" w14:textId="77777777" w:rsidR="00841464" w:rsidRDefault="00841464" w:rsidP="00273BC4">
            <w:pPr>
              <w:pStyle w:val="Leipteksti"/>
            </w:pPr>
            <w:r>
              <w:t>T</w:t>
            </w:r>
            <w:r w:rsidRPr="006F1280">
              <w:t xml:space="preserve">he Service provides route validation for ships and </w:t>
            </w:r>
            <w:proofErr w:type="gramStart"/>
            <w:r w:rsidRPr="006F1280">
              <w:t>facilitate</w:t>
            </w:r>
            <w:proofErr w:type="gramEnd"/>
            <w:r w:rsidRPr="006F1280">
              <w:t xml:space="preserve"> </w:t>
            </w:r>
            <w:r>
              <w:t xml:space="preserve">sharing of </w:t>
            </w:r>
            <w:r w:rsidRPr="006F1280">
              <w:t>SRS reports and Voya</w:t>
            </w:r>
            <w:r>
              <w:t>ge information to shore centres</w:t>
            </w:r>
            <w:r w:rsidRPr="006F1280">
              <w:t>.</w:t>
            </w:r>
          </w:p>
        </w:tc>
        <w:tc>
          <w:tcPr>
            <w:tcW w:w="1276" w:type="dxa"/>
          </w:tcPr>
          <w:p w14:paraId="1D54B33B" w14:textId="77777777" w:rsidR="00841464" w:rsidRDefault="00841464" w:rsidP="00273BC4">
            <w:pPr>
              <w:pStyle w:val="Leipteksti"/>
            </w:pPr>
          </w:p>
        </w:tc>
        <w:tc>
          <w:tcPr>
            <w:tcW w:w="1524" w:type="dxa"/>
          </w:tcPr>
          <w:p w14:paraId="556CA683" w14:textId="77777777" w:rsidR="00841464" w:rsidRDefault="00841464" w:rsidP="00273BC4">
            <w:pPr>
              <w:pStyle w:val="Leipteksti"/>
            </w:pPr>
          </w:p>
        </w:tc>
      </w:tr>
    </w:tbl>
    <w:p w14:paraId="6F46E1BF" w14:textId="77777777" w:rsidR="00841464" w:rsidRDefault="00841464" w:rsidP="00841464">
      <w:pPr>
        <w:pStyle w:val="Leipteksti"/>
        <w:rPr>
          <w:i/>
        </w:rPr>
      </w:pPr>
      <w:r>
        <w:rPr>
          <w:i/>
        </w:rPr>
        <w:t>To be filled later</w:t>
      </w:r>
    </w:p>
    <w:p w14:paraId="0D4F44EA" w14:textId="77777777" w:rsidR="00841464" w:rsidRPr="00CD05C3" w:rsidRDefault="00841464" w:rsidP="00841464">
      <w:pPr>
        <w:pStyle w:val="Leipteksti"/>
        <w:rPr>
          <w:i/>
        </w:rPr>
      </w:pPr>
      <w:r w:rsidRPr="00CD05C3">
        <w:rPr>
          <w:i/>
        </w:rPr>
        <w:t xml:space="preserve">NOTE! Annex 1 </w:t>
      </w:r>
      <w:proofErr w:type="gramStart"/>
      <w:r w:rsidRPr="00CD05C3">
        <w:rPr>
          <w:i/>
        </w:rPr>
        <w:t>could be complimented</w:t>
      </w:r>
      <w:proofErr w:type="gramEnd"/>
      <w:r w:rsidRPr="00CD05C3">
        <w:rPr>
          <w:i/>
        </w:rPr>
        <w:t xml:space="preserve"> with required information regarding this table</w:t>
      </w:r>
    </w:p>
    <w:p w14:paraId="35138778" w14:textId="77777777" w:rsidR="00841464" w:rsidRDefault="00841464" w:rsidP="00841464">
      <w:pPr>
        <w:pStyle w:val="Otsikko2"/>
        <w:numPr>
          <w:ilvl w:val="0"/>
          <w:numId w:val="0"/>
        </w:numPr>
        <w:ind w:left="851"/>
      </w:pPr>
    </w:p>
    <w:p w14:paraId="4940E4DA" w14:textId="77777777" w:rsidR="00841464" w:rsidRDefault="00841464" w:rsidP="00841464">
      <w:pPr>
        <w:pStyle w:val="Otsikko3"/>
      </w:pPr>
      <w:bookmarkStart w:id="31" w:name="_Toc511251890"/>
      <w:proofErr w:type="spellStart"/>
      <w:r>
        <w:t>RelationSHIP</w:t>
      </w:r>
      <w:proofErr w:type="spellEnd"/>
      <w:r>
        <w:t xml:space="preserve"> to other MSPs</w:t>
      </w:r>
      <w:bookmarkEnd w:id="31"/>
    </w:p>
    <w:p w14:paraId="59986C5D" w14:textId="77777777" w:rsidR="00841464" w:rsidRDefault="00841464" w:rsidP="00841464">
      <w:pPr>
        <w:pStyle w:val="Leipteksti"/>
      </w:pPr>
      <w:r>
        <w:t>MSP1 has a relationship with other MSPs where it affects the VTS:</w:t>
      </w:r>
    </w:p>
    <w:p w14:paraId="47821E93" w14:textId="77777777" w:rsidR="00841464" w:rsidRDefault="00841464" w:rsidP="00841464">
      <w:pPr>
        <w:pStyle w:val="Leipteksti"/>
      </w:pPr>
      <w:r>
        <w:t>Examples may be different depending on the coastal state arrangements.</w:t>
      </w:r>
    </w:p>
    <w:tbl>
      <w:tblPr>
        <w:tblStyle w:val="TaulukkoRuudukko"/>
        <w:tblW w:w="0" w:type="auto"/>
        <w:tblLook w:val="04A0" w:firstRow="1" w:lastRow="0" w:firstColumn="1" w:lastColumn="0" w:noHBand="0" w:noVBand="1"/>
      </w:tblPr>
      <w:tblGrid>
        <w:gridCol w:w="3794"/>
        <w:gridCol w:w="6627"/>
      </w:tblGrid>
      <w:tr w:rsidR="00841464" w:rsidRPr="00180E66" w14:paraId="3D40AB3F" w14:textId="77777777" w:rsidTr="00273BC4">
        <w:tc>
          <w:tcPr>
            <w:tcW w:w="3794" w:type="dxa"/>
          </w:tcPr>
          <w:p w14:paraId="65DBD1BB" w14:textId="77777777" w:rsidR="00841464" w:rsidRPr="00180E66" w:rsidRDefault="00841464" w:rsidP="00273BC4">
            <w:pPr>
              <w:autoSpaceDE w:val="0"/>
              <w:autoSpaceDN w:val="0"/>
              <w:adjustRightInd w:val="0"/>
              <w:spacing w:line="240" w:lineRule="auto"/>
              <w:rPr>
                <w:rFonts w:cstheme="minorHAnsi"/>
                <w:b/>
                <w:bCs/>
                <w:color w:val="407DCA"/>
                <w:sz w:val="20"/>
                <w:szCs w:val="20"/>
              </w:rPr>
            </w:pPr>
            <w:r w:rsidRPr="00180E66">
              <w:rPr>
                <w:rFonts w:cstheme="minorHAnsi"/>
                <w:b/>
                <w:bCs/>
                <w:color w:val="407DCA"/>
                <w:sz w:val="20"/>
                <w:szCs w:val="20"/>
              </w:rPr>
              <w:t>Description</w:t>
            </w:r>
          </w:p>
        </w:tc>
        <w:tc>
          <w:tcPr>
            <w:tcW w:w="6627" w:type="dxa"/>
          </w:tcPr>
          <w:p w14:paraId="3D09D517" w14:textId="77777777" w:rsidR="00841464" w:rsidRPr="00180E66" w:rsidRDefault="00841464" w:rsidP="00273BC4">
            <w:pPr>
              <w:autoSpaceDE w:val="0"/>
              <w:autoSpaceDN w:val="0"/>
              <w:adjustRightInd w:val="0"/>
              <w:spacing w:line="240" w:lineRule="auto"/>
              <w:rPr>
                <w:rFonts w:cstheme="minorHAnsi"/>
                <w:b/>
                <w:bCs/>
                <w:color w:val="407DCA"/>
                <w:sz w:val="20"/>
                <w:szCs w:val="20"/>
              </w:rPr>
            </w:pPr>
            <w:r w:rsidRPr="00180E66">
              <w:rPr>
                <w:rFonts w:cstheme="minorHAnsi"/>
                <w:b/>
                <w:bCs/>
                <w:color w:val="407DCA"/>
                <w:sz w:val="20"/>
                <w:szCs w:val="20"/>
              </w:rPr>
              <w:t xml:space="preserve">Examples of data that could be of interest for MSP </w:t>
            </w:r>
            <w:r>
              <w:rPr>
                <w:rFonts w:cstheme="minorHAnsi"/>
                <w:b/>
                <w:bCs/>
                <w:color w:val="407DCA"/>
                <w:sz w:val="20"/>
                <w:szCs w:val="20"/>
              </w:rPr>
              <w:t>1</w:t>
            </w:r>
          </w:p>
        </w:tc>
      </w:tr>
      <w:tr w:rsidR="00841464" w:rsidRPr="00DB2B73" w14:paraId="52358861" w14:textId="77777777" w:rsidTr="00273BC4">
        <w:tc>
          <w:tcPr>
            <w:tcW w:w="3794" w:type="dxa"/>
          </w:tcPr>
          <w:p w14:paraId="74F66C32" w14:textId="77777777" w:rsidR="00841464" w:rsidRPr="0068031B" w:rsidRDefault="00841464" w:rsidP="00273BC4">
            <w:pPr>
              <w:pStyle w:val="Leipteksti"/>
              <w:rPr>
                <w:sz w:val="20"/>
                <w:szCs w:val="20"/>
              </w:rPr>
            </w:pPr>
            <w:r>
              <w:rPr>
                <w:sz w:val="20"/>
                <w:szCs w:val="20"/>
              </w:rPr>
              <w:t>MSP 1 VTS INS</w:t>
            </w:r>
          </w:p>
        </w:tc>
        <w:tc>
          <w:tcPr>
            <w:tcW w:w="6627" w:type="dxa"/>
          </w:tcPr>
          <w:p w14:paraId="2CA1B1FA" w14:textId="77777777" w:rsidR="00841464" w:rsidRPr="00DB2B73" w:rsidRDefault="00841464" w:rsidP="00273BC4">
            <w:pPr>
              <w:pStyle w:val="Leipteksti"/>
              <w:rPr>
                <w:sz w:val="20"/>
                <w:szCs w:val="20"/>
              </w:rPr>
            </w:pPr>
            <w:r>
              <w:rPr>
                <w:sz w:val="20"/>
                <w:szCs w:val="20"/>
              </w:rPr>
              <w:t xml:space="preserve">See </w:t>
            </w:r>
            <w:r w:rsidRPr="00DB2B73">
              <w:rPr>
                <w:sz w:val="20"/>
                <w:szCs w:val="20"/>
              </w:rPr>
              <w:t>Annex 1, MSP 1, Information Service Template</w:t>
            </w:r>
          </w:p>
        </w:tc>
      </w:tr>
      <w:tr w:rsidR="00841464" w:rsidRPr="00DB2B73" w14:paraId="0A075E52" w14:textId="77777777" w:rsidTr="00273BC4">
        <w:tc>
          <w:tcPr>
            <w:tcW w:w="3794" w:type="dxa"/>
          </w:tcPr>
          <w:p w14:paraId="6ABDD2CB" w14:textId="77777777" w:rsidR="00841464" w:rsidRPr="0068031B" w:rsidRDefault="00841464" w:rsidP="00273BC4">
            <w:pPr>
              <w:pStyle w:val="Leipteksti"/>
              <w:rPr>
                <w:sz w:val="20"/>
                <w:szCs w:val="20"/>
              </w:rPr>
            </w:pPr>
            <w:r>
              <w:rPr>
                <w:sz w:val="20"/>
                <w:szCs w:val="20"/>
              </w:rPr>
              <w:lastRenderedPageBreak/>
              <w:t>MSP 2 VTS NAS</w:t>
            </w:r>
          </w:p>
        </w:tc>
        <w:tc>
          <w:tcPr>
            <w:tcW w:w="6627" w:type="dxa"/>
          </w:tcPr>
          <w:p w14:paraId="0F4CA29F" w14:textId="77777777" w:rsidR="00841464" w:rsidRPr="00DB2B73" w:rsidRDefault="00841464" w:rsidP="00273BC4">
            <w:pPr>
              <w:pStyle w:val="Leipteksti"/>
              <w:rPr>
                <w:sz w:val="20"/>
                <w:szCs w:val="20"/>
              </w:rPr>
            </w:pPr>
            <w:r>
              <w:rPr>
                <w:sz w:val="20"/>
                <w:szCs w:val="20"/>
              </w:rPr>
              <w:t xml:space="preserve">See </w:t>
            </w:r>
            <w:r w:rsidRPr="00DB2B73">
              <w:rPr>
                <w:sz w:val="20"/>
                <w:szCs w:val="20"/>
              </w:rPr>
              <w:t>Annex 2, MSP 2, Navigation Assistance Service Template</w:t>
            </w:r>
          </w:p>
        </w:tc>
      </w:tr>
      <w:tr w:rsidR="00841464" w:rsidRPr="00DB2B73" w14:paraId="4CF091E2" w14:textId="77777777" w:rsidTr="00273BC4">
        <w:tc>
          <w:tcPr>
            <w:tcW w:w="3794" w:type="dxa"/>
          </w:tcPr>
          <w:p w14:paraId="57BA17E0" w14:textId="77777777" w:rsidR="00841464" w:rsidRPr="0068031B" w:rsidRDefault="00841464" w:rsidP="00273BC4">
            <w:pPr>
              <w:pStyle w:val="Leipteksti"/>
              <w:rPr>
                <w:sz w:val="20"/>
                <w:szCs w:val="20"/>
              </w:rPr>
            </w:pPr>
            <w:r>
              <w:rPr>
                <w:sz w:val="20"/>
                <w:szCs w:val="20"/>
              </w:rPr>
              <w:t>MSP 3 VTS TOS</w:t>
            </w:r>
          </w:p>
        </w:tc>
        <w:tc>
          <w:tcPr>
            <w:tcW w:w="6627" w:type="dxa"/>
          </w:tcPr>
          <w:p w14:paraId="1932CD09" w14:textId="77777777" w:rsidR="00841464" w:rsidRPr="00DB2B73" w:rsidRDefault="00841464" w:rsidP="00273BC4">
            <w:pPr>
              <w:pStyle w:val="Leipteksti"/>
              <w:rPr>
                <w:sz w:val="20"/>
                <w:szCs w:val="20"/>
              </w:rPr>
            </w:pPr>
            <w:r>
              <w:rPr>
                <w:sz w:val="20"/>
                <w:szCs w:val="20"/>
              </w:rPr>
              <w:t xml:space="preserve">See </w:t>
            </w:r>
            <w:r w:rsidRPr="00DB2B73">
              <w:rPr>
                <w:sz w:val="20"/>
                <w:szCs w:val="20"/>
              </w:rPr>
              <w:t>Annex 3, MSP 3, Traffic Organisation Service Template</w:t>
            </w:r>
          </w:p>
        </w:tc>
      </w:tr>
      <w:tr w:rsidR="00841464" w:rsidRPr="00B815D3" w14:paraId="0614D12F" w14:textId="77777777" w:rsidTr="00273BC4">
        <w:tc>
          <w:tcPr>
            <w:tcW w:w="3794" w:type="dxa"/>
          </w:tcPr>
          <w:p w14:paraId="44196D1C" w14:textId="77777777" w:rsidR="00841464" w:rsidRPr="0068031B" w:rsidRDefault="00841464" w:rsidP="00273BC4">
            <w:pPr>
              <w:pStyle w:val="Leipteksti"/>
              <w:rPr>
                <w:sz w:val="20"/>
                <w:szCs w:val="20"/>
              </w:rPr>
            </w:pPr>
            <w:r w:rsidRPr="0068031B">
              <w:rPr>
                <w:sz w:val="20"/>
                <w:szCs w:val="20"/>
              </w:rPr>
              <w:t>MSP 4 Local Port Service</w:t>
            </w:r>
          </w:p>
        </w:tc>
        <w:tc>
          <w:tcPr>
            <w:tcW w:w="6627" w:type="dxa"/>
          </w:tcPr>
          <w:p w14:paraId="1E7B9521" w14:textId="77777777" w:rsidR="00841464" w:rsidRPr="00B815D3" w:rsidRDefault="00841464" w:rsidP="00273BC4">
            <w:pPr>
              <w:pStyle w:val="Leipteksti"/>
              <w:rPr>
                <w:sz w:val="20"/>
                <w:szCs w:val="20"/>
              </w:rPr>
            </w:pPr>
            <w:r w:rsidRPr="00B815D3">
              <w:rPr>
                <w:sz w:val="20"/>
                <w:szCs w:val="20"/>
              </w:rPr>
              <w:t>Delays, obstruction, cargo operations, port availability</w:t>
            </w:r>
            <w:r>
              <w:rPr>
                <w:sz w:val="20"/>
                <w:szCs w:val="20"/>
              </w:rPr>
              <w:t xml:space="preserve"> and anchorage area in the port, ISPS state, </w:t>
            </w:r>
            <w:proofErr w:type="spellStart"/>
            <w:r>
              <w:rPr>
                <w:sz w:val="20"/>
                <w:szCs w:val="20"/>
              </w:rPr>
              <w:t>Marsec</w:t>
            </w:r>
            <w:proofErr w:type="spellEnd"/>
            <w:r>
              <w:rPr>
                <w:sz w:val="20"/>
                <w:szCs w:val="20"/>
              </w:rPr>
              <w:t xml:space="preserve"> level</w:t>
            </w:r>
          </w:p>
        </w:tc>
      </w:tr>
      <w:tr w:rsidR="00841464" w:rsidRPr="00B815D3" w14:paraId="2F57E0EC" w14:textId="77777777" w:rsidTr="00273BC4">
        <w:tc>
          <w:tcPr>
            <w:tcW w:w="3794" w:type="dxa"/>
          </w:tcPr>
          <w:p w14:paraId="67A9A268" w14:textId="77777777" w:rsidR="00841464" w:rsidRPr="0068031B" w:rsidRDefault="00841464" w:rsidP="00273BC4">
            <w:pPr>
              <w:pStyle w:val="Leipteksti"/>
              <w:rPr>
                <w:sz w:val="20"/>
                <w:szCs w:val="20"/>
              </w:rPr>
            </w:pPr>
            <w:r>
              <w:rPr>
                <w:sz w:val="20"/>
                <w:szCs w:val="20"/>
              </w:rPr>
              <w:t>MSP 5 Maritime Safety Information</w:t>
            </w:r>
          </w:p>
        </w:tc>
        <w:tc>
          <w:tcPr>
            <w:tcW w:w="6627" w:type="dxa"/>
          </w:tcPr>
          <w:p w14:paraId="71C861AB" w14:textId="77777777" w:rsidR="00841464" w:rsidRPr="00B815D3" w:rsidRDefault="00841464" w:rsidP="00273BC4">
            <w:pPr>
              <w:pStyle w:val="Leipteksti"/>
              <w:rPr>
                <w:sz w:val="20"/>
                <w:szCs w:val="20"/>
              </w:rPr>
            </w:pPr>
            <w:r>
              <w:rPr>
                <w:sz w:val="20"/>
                <w:szCs w:val="20"/>
              </w:rPr>
              <w:t>All information depending on structure of MSI</w:t>
            </w:r>
          </w:p>
        </w:tc>
      </w:tr>
      <w:tr w:rsidR="00841464" w:rsidRPr="00B815D3" w14:paraId="43CBD9D8" w14:textId="77777777" w:rsidTr="00273BC4">
        <w:tc>
          <w:tcPr>
            <w:tcW w:w="3794" w:type="dxa"/>
          </w:tcPr>
          <w:p w14:paraId="595C84B1" w14:textId="77777777" w:rsidR="00841464" w:rsidRPr="0068031B" w:rsidRDefault="00841464" w:rsidP="00273BC4">
            <w:pPr>
              <w:pStyle w:val="Leipteksti"/>
              <w:rPr>
                <w:sz w:val="20"/>
                <w:szCs w:val="20"/>
              </w:rPr>
            </w:pPr>
            <w:r w:rsidRPr="0068031B">
              <w:rPr>
                <w:sz w:val="20"/>
                <w:szCs w:val="20"/>
              </w:rPr>
              <w:t>MSP 6</w:t>
            </w:r>
            <w:r>
              <w:rPr>
                <w:sz w:val="20"/>
                <w:szCs w:val="20"/>
              </w:rPr>
              <w:t xml:space="preserve"> Pilotage Service</w:t>
            </w:r>
          </w:p>
        </w:tc>
        <w:tc>
          <w:tcPr>
            <w:tcW w:w="6627" w:type="dxa"/>
          </w:tcPr>
          <w:p w14:paraId="4D5B54AA" w14:textId="77777777" w:rsidR="00841464" w:rsidRPr="00B815D3" w:rsidRDefault="00841464" w:rsidP="00273BC4">
            <w:pPr>
              <w:pStyle w:val="Leipteksti"/>
              <w:rPr>
                <w:sz w:val="20"/>
                <w:szCs w:val="20"/>
              </w:rPr>
            </w:pPr>
            <w:r>
              <w:rPr>
                <w:sz w:val="20"/>
                <w:szCs w:val="20"/>
              </w:rPr>
              <w:t>Pilot orders and updates</w:t>
            </w:r>
          </w:p>
        </w:tc>
      </w:tr>
      <w:tr w:rsidR="00841464" w:rsidRPr="00B815D3" w14:paraId="2BA45FBF" w14:textId="77777777" w:rsidTr="00273BC4">
        <w:tc>
          <w:tcPr>
            <w:tcW w:w="3794" w:type="dxa"/>
          </w:tcPr>
          <w:p w14:paraId="7E71165F" w14:textId="77777777" w:rsidR="00841464" w:rsidRPr="0068031B" w:rsidRDefault="00841464" w:rsidP="00273BC4">
            <w:pPr>
              <w:pStyle w:val="Leipteksti"/>
              <w:rPr>
                <w:sz w:val="20"/>
                <w:szCs w:val="20"/>
              </w:rPr>
            </w:pPr>
            <w:r w:rsidRPr="0068031B">
              <w:rPr>
                <w:sz w:val="20"/>
                <w:szCs w:val="20"/>
              </w:rPr>
              <w:t>MSP 7</w:t>
            </w:r>
            <w:r>
              <w:rPr>
                <w:sz w:val="20"/>
                <w:szCs w:val="20"/>
              </w:rPr>
              <w:t xml:space="preserve"> Tug Service</w:t>
            </w:r>
          </w:p>
        </w:tc>
        <w:tc>
          <w:tcPr>
            <w:tcW w:w="6627" w:type="dxa"/>
          </w:tcPr>
          <w:p w14:paraId="537431B9" w14:textId="77777777" w:rsidR="00841464" w:rsidRPr="00B815D3" w:rsidRDefault="00841464" w:rsidP="00273BC4">
            <w:pPr>
              <w:pStyle w:val="Leipteksti"/>
              <w:rPr>
                <w:sz w:val="20"/>
                <w:szCs w:val="20"/>
              </w:rPr>
            </w:pPr>
            <w:r>
              <w:rPr>
                <w:sz w:val="20"/>
                <w:szCs w:val="20"/>
              </w:rPr>
              <w:t>Tug order and updates</w:t>
            </w:r>
          </w:p>
        </w:tc>
      </w:tr>
      <w:tr w:rsidR="00841464" w:rsidRPr="00B815D3" w14:paraId="481F3B06" w14:textId="77777777" w:rsidTr="00273BC4">
        <w:tc>
          <w:tcPr>
            <w:tcW w:w="3794" w:type="dxa"/>
          </w:tcPr>
          <w:p w14:paraId="5BF9FE8C" w14:textId="77777777" w:rsidR="00841464" w:rsidRPr="0068031B" w:rsidRDefault="00841464" w:rsidP="00273BC4">
            <w:pPr>
              <w:pStyle w:val="Leipteksti"/>
              <w:rPr>
                <w:sz w:val="20"/>
                <w:szCs w:val="20"/>
              </w:rPr>
            </w:pPr>
            <w:r w:rsidRPr="0068031B">
              <w:rPr>
                <w:sz w:val="20"/>
                <w:szCs w:val="20"/>
              </w:rPr>
              <w:t>MSP 8</w:t>
            </w:r>
            <w:r>
              <w:rPr>
                <w:sz w:val="20"/>
                <w:szCs w:val="20"/>
              </w:rPr>
              <w:t xml:space="preserve"> Vessel Shore Reporting</w:t>
            </w:r>
          </w:p>
        </w:tc>
        <w:tc>
          <w:tcPr>
            <w:tcW w:w="6627" w:type="dxa"/>
          </w:tcPr>
          <w:p w14:paraId="20A72ABC" w14:textId="77777777" w:rsidR="00841464" w:rsidRPr="00B815D3" w:rsidRDefault="00841464" w:rsidP="00273BC4">
            <w:pPr>
              <w:pStyle w:val="Leipteksti"/>
              <w:rPr>
                <w:sz w:val="20"/>
                <w:szCs w:val="20"/>
              </w:rPr>
            </w:pPr>
            <w:r>
              <w:rPr>
                <w:sz w:val="20"/>
                <w:szCs w:val="20"/>
              </w:rPr>
              <w:t>Notification of arrival, dangerous cargo etc.</w:t>
            </w:r>
          </w:p>
        </w:tc>
      </w:tr>
      <w:tr w:rsidR="00841464" w:rsidRPr="00B815D3" w14:paraId="06D328F4" w14:textId="77777777" w:rsidTr="00273BC4">
        <w:tc>
          <w:tcPr>
            <w:tcW w:w="3794" w:type="dxa"/>
          </w:tcPr>
          <w:p w14:paraId="71282F04" w14:textId="77777777" w:rsidR="00841464" w:rsidRPr="0068031B" w:rsidRDefault="00841464" w:rsidP="00273BC4">
            <w:pPr>
              <w:pStyle w:val="Leipteksti"/>
              <w:rPr>
                <w:sz w:val="20"/>
                <w:szCs w:val="20"/>
              </w:rPr>
            </w:pPr>
            <w:r w:rsidRPr="0068031B">
              <w:rPr>
                <w:sz w:val="20"/>
                <w:szCs w:val="20"/>
              </w:rPr>
              <w:t>MSP 9</w:t>
            </w:r>
            <w:r>
              <w:rPr>
                <w:sz w:val="20"/>
                <w:szCs w:val="20"/>
              </w:rPr>
              <w:t xml:space="preserve"> </w:t>
            </w:r>
            <w:proofErr w:type="spellStart"/>
            <w:r>
              <w:rPr>
                <w:sz w:val="20"/>
                <w:szCs w:val="20"/>
              </w:rPr>
              <w:t>Telemedical</w:t>
            </w:r>
            <w:proofErr w:type="spellEnd"/>
          </w:p>
        </w:tc>
        <w:tc>
          <w:tcPr>
            <w:tcW w:w="6627" w:type="dxa"/>
          </w:tcPr>
          <w:p w14:paraId="2DA0A47D" w14:textId="77777777" w:rsidR="00841464" w:rsidRPr="00B815D3" w:rsidRDefault="00841464" w:rsidP="00273BC4">
            <w:pPr>
              <w:pStyle w:val="Leipteksti"/>
              <w:rPr>
                <w:sz w:val="20"/>
                <w:szCs w:val="20"/>
              </w:rPr>
            </w:pPr>
            <w:r>
              <w:rPr>
                <w:sz w:val="20"/>
                <w:szCs w:val="20"/>
              </w:rPr>
              <w:t>Delays</w:t>
            </w:r>
          </w:p>
        </w:tc>
      </w:tr>
      <w:tr w:rsidR="00841464" w:rsidRPr="00B815D3" w14:paraId="6315C91D" w14:textId="77777777" w:rsidTr="00273BC4">
        <w:tc>
          <w:tcPr>
            <w:tcW w:w="3794" w:type="dxa"/>
          </w:tcPr>
          <w:p w14:paraId="6DD6CE70" w14:textId="77777777" w:rsidR="00841464" w:rsidRPr="0068031B" w:rsidRDefault="00841464" w:rsidP="00273BC4">
            <w:pPr>
              <w:pStyle w:val="Leipteksti"/>
              <w:rPr>
                <w:sz w:val="20"/>
                <w:szCs w:val="20"/>
              </w:rPr>
            </w:pPr>
            <w:r w:rsidRPr="0068031B">
              <w:rPr>
                <w:sz w:val="20"/>
                <w:szCs w:val="20"/>
              </w:rPr>
              <w:t>MSP 10</w:t>
            </w:r>
            <w:r>
              <w:rPr>
                <w:sz w:val="20"/>
                <w:szCs w:val="20"/>
              </w:rPr>
              <w:t xml:space="preserve"> Maritime Assistance Service</w:t>
            </w:r>
          </w:p>
        </w:tc>
        <w:tc>
          <w:tcPr>
            <w:tcW w:w="6627" w:type="dxa"/>
          </w:tcPr>
          <w:p w14:paraId="64BA888F" w14:textId="77777777" w:rsidR="00841464" w:rsidRPr="00B815D3" w:rsidRDefault="00841464" w:rsidP="00273BC4">
            <w:pPr>
              <w:pStyle w:val="Leipteksti"/>
              <w:rPr>
                <w:sz w:val="20"/>
                <w:szCs w:val="20"/>
              </w:rPr>
            </w:pPr>
            <w:r>
              <w:rPr>
                <w:sz w:val="20"/>
                <w:szCs w:val="20"/>
              </w:rPr>
              <w:t>Notifications, routing, places of refuge</w:t>
            </w:r>
          </w:p>
        </w:tc>
      </w:tr>
      <w:tr w:rsidR="00841464" w:rsidRPr="00B815D3" w14:paraId="6D2F5F14" w14:textId="77777777" w:rsidTr="00273BC4">
        <w:tc>
          <w:tcPr>
            <w:tcW w:w="3794" w:type="dxa"/>
          </w:tcPr>
          <w:p w14:paraId="55D13E57" w14:textId="77777777" w:rsidR="00841464" w:rsidRPr="0068031B" w:rsidRDefault="00841464" w:rsidP="00273BC4">
            <w:pPr>
              <w:pStyle w:val="Leipteksti"/>
              <w:rPr>
                <w:sz w:val="20"/>
                <w:szCs w:val="20"/>
              </w:rPr>
            </w:pPr>
            <w:r w:rsidRPr="0068031B">
              <w:rPr>
                <w:sz w:val="20"/>
                <w:szCs w:val="20"/>
              </w:rPr>
              <w:t>MSP 11</w:t>
            </w:r>
            <w:r>
              <w:rPr>
                <w:sz w:val="20"/>
                <w:szCs w:val="20"/>
              </w:rPr>
              <w:t xml:space="preserve"> Nautical Chart Service</w:t>
            </w:r>
          </w:p>
        </w:tc>
        <w:tc>
          <w:tcPr>
            <w:tcW w:w="6627" w:type="dxa"/>
          </w:tcPr>
          <w:p w14:paraId="57518385" w14:textId="77777777" w:rsidR="00841464" w:rsidRPr="00B815D3" w:rsidRDefault="00841464" w:rsidP="00273BC4">
            <w:pPr>
              <w:pStyle w:val="Leipteksti"/>
              <w:rPr>
                <w:sz w:val="20"/>
                <w:szCs w:val="20"/>
              </w:rPr>
            </w:pPr>
            <w:r>
              <w:rPr>
                <w:sz w:val="20"/>
                <w:szCs w:val="20"/>
              </w:rPr>
              <w:t>Local Area updates, chart updates</w:t>
            </w:r>
          </w:p>
        </w:tc>
      </w:tr>
      <w:tr w:rsidR="00841464" w:rsidRPr="00B815D3" w14:paraId="451FE70D" w14:textId="77777777" w:rsidTr="00273BC4">
        <w:tc>
          <w:tcPr>
            <w:tcW w:w="3794" w:type="dxa"/>
          </w:tcPr>
          <w:p w14:paraId="4D5F7355" w14:textId="77777777" w:rsidR="00841464" w:rsidRPr="0068031B" w:rsidRDefault="00841464" w:rsidP="00273BC4">
            <w:pPr>
              <w:pStyle w:val="Leipteksti"/>
              <w:rPr>
                <w:sz w:val="20"/>
                <w:szCs w:val="20"/>
              </w:rPr>
            </w:pPr>
            <w:r>
              <w:rPr>
                <w:sz w:val="20"/>
                <w:szCs w:val="20"/>
              </w:rPr>
              <w:t>MSP 12 Nautical Publication Service</w:t>
            </w:r>
          </w:p>
        </w:tc>
        <w:tc>
          <w:tcPr>
            <w:tcW w:w="6627" w:type="dxa"/>
          </w:tcPr>
          <w:p w14:paraId="61D86176" w14:textId="77777777" w:rsidR="00841464" w:rsidRPr="00B815D3" w:rsidRDefault="00841464" w:rsidP="00273BC4">
            <w:pPr>
              <w:pStyle w:val="Leipteksti"/>
              <w:rPr>
                <w:sz w:val="20"/>
                <w:szCs w:val="20"/>
              </w:rPr>
            </w:pPr>
            <w:r>
              <w:rPr>
                <w:sz w:val="20"/>
                <w:szCs w:val="20"/>
              </w:rPr>
              <w:t>Updates to publication</w:t>
            </w:r>
          </w:p>
        </w:tc>
      </w:tr>
      <w:tr w:rsidR="00841464" w:rsidRPr="00B815D3" w14:paraId="2E17EA85" w14:textId="77777777" w:rsidTr="00273BC4">
        <w:tc>
          <w:tcPr>
            <w:tcW w:w="3794" w:type="dxa"/>
          </w:tcPr>
          <w:p w14:paraId="73EFA8DF" w14:textId="77777777" w:rsidR="00841464" w:rsidRPr="0068031B" w:rsidRDefault="00841464" w:rsidP="00273BC4">
            <w:pPr>
              <w:pStyle w:val="Leipteksti"/>
              <w:rPr>
                <w:sz w:val="20"/>
                <w:szCs w:val="20"/>
              </w:rPr>
            </w:pPr>
            <w:r>
              <w:rPr>
                <w:sz w:val="20"/>
                <w:szCs w:val="20"/>
              </w:rPr>
              <w:t>MSP 13 Ice Navigation Service</w:t>
            </w:r>
          </w:p>
        </w:tc>
        <w:tc>
          <w:tcPr>
            <w:tcW w:w="6627" w:type="dxa"/>
          </w:tcPr>
          <w:p w14:paraId="4C2E7A55" w14:textId="77777777" w:rsidR="00841464" w:rsidRPr="00B815D3" w:rsidRDefault="00841464" w:rsidP="00273BC4">
            <w:pPr>
              <w:pStyle w:val="Leipteksti"/>
              <w:rPr>
                <w:sz w:val="20"/>
                <w:szCs w:val="20"/>
              </w:rPr>
            </w:pPr>
            <w:r>
              <w:rPr>
                <w:sz w:val="20"/>
                <w:szCs w:val="20"/>
              </w:rPr>
              <w:t>Ice routes, ice conditions, ice breaking assistance</w:t>
            </w:r>
          </w:p>
        </w:tc>
      </w:tr>
      <w:tr w:rsidR="00841464" w:rsidRPr="00B815D3" w14:paraId="29440C10" w14:textId="77777777" w:rsidTr="00273BC4">
        <w:tc>
          <w:tcPr>
            <w:tcW w:w="3794" w:type="dxa"/>
          </w:tcPr>
          <w:p w14:paraId="668CA969" w14:textId="77777777" w:rsidR="00841464" w:rsidRPr="0068031B" w:rsidRDefault="00841464" w:rsidP="00273BC4">
            <w:pPr>
              <w:pStyle w:val="Leipteksti"/>
              <w:rPr>
                <w:sz w:val="20"/>
                <w:szCs w:val="20"/>
              </w:rPr>
            </w:pPr>
            <w:r>
              <w:rPr>
                <w:sz w:val="20"/>
                <w:szCs w:val="20"/>
              </w:rPr>
              <w:t>MSP 14 Meteorological Service</w:t>
            </w:r>
          </w:p>
        </w:tc>
        <w:tc>
          <w:tcPr>
            <w:tcW w:w="6627" w:type="dxa"/>
          </w:tcPr>
          <w:p w14:paraId="3D4C0AB8" w14:textId="77777777" w:rsidR="00841464" w:rsidRPr="00B815D3" w:rsidRDefault="00841464" w:rsidP="00273BC4">
            <w:pPr>
              <w:pStyle w:val="Leipteksti"/>
              <w:rPr>
                <w:sz w:val="20"/>
                <w:szCs w:val="20"/>
              </w:rPr>
            </w:pPr>
            <w:r>
              <w:rPr>
                <w:sz w:val="20"/>
                <w:szCs w:val="20"/>
              </w:rPr>
              <w:t>VTS area weather</w:t>
            </w:r>
          </w:p>
        </w:tc>
      </w:tr>
      <w:tr w:rsidR="00841464" w:rsidRPr="00B815D3" w14:paraId="2AC845EC" w14:textId="77777777" w:rsidTr="00273BC4">
        <w:tc>
          <w:tcPr>
            <w:tcW w:w="3794" w:type="dxa"/>
          </w:tcPr>
          <w:p w14:paraId="328F85C6" w14:textId="77777777" w:rsidR="00841464" w:rsidRPr="0068031B" w:rsidRDefault="00841464" w:rsidP="00273BC4">
            <w:pPr>
              <w:pStyle w:val="Leipteksti"/>
              <w:rPr>
                <w:sz w:val="20"/>
                <w:szCs w:val="20"/>
              </w:rPr>
            </w:pPr>
            <w:r>
              <w:rPr>
                <w:sz w:val="20"/>
                <w:szCs w:val="20"/>
              </w:rPr>
              <w:t xml:space="preserve">MSP 15 Real Time Hydro and </w:t>
            </w:r>
            <w:proofErr w:type="spellStart"/>
            <w:r>
              <w:rPr>
                <w:sz w:val="20"/>
                <w:szCs w:val="20"/>
              </w:rPr>
              <w:t>Inf</w:t>
            </w:r>
            <w:proofErr w:type="spellEnd"/>
            <w:r>
              <w:rPr>
                <w:sz w:val="20"/>
                <w:szCs w:val="20"/>
              </w:rPr>
              <w:t xml:space="preserve"> Service</w:t>
            </w:r>
          </w:p>
        </w:tc>
        <w:tc>
          <w:tcPr>
            <w:tcW w:w="6627" w:type="dxa"/>
          </w:tcPr>
          <w:p w14:paraId="470BCD1A" w14:textId="77777777" w:rsidR="00841464" w:rsidRPr="00B815D3" w:rsidRDefault="00841464" w:rsidP="00273BC4">
            <w:pPr>
              <w:pStyle w:val="Leipteksti"/>
              <w:rPr>
                <w:sz w:val="20"/>
                <w:szCs w:val="20"/>
              </w:rPr>
            </w:pPr>
            <w:r>
              <w:rPr>
                <w:sz w:val="20"/>
                <w:szCs w:val="20"/>
              </w:rPr>
              <w:t>Horizontal and vertical Tidal information in VTS area, available water column</w:t>
            </w:r>
          </w:p>
        </w:tc>
      </w:tr>
      <w:tr w:rsidR="00841464" w:rsidRPr="00B815D3" w14:paraId="407B61EE" w14:textId="77777777" w:rsidTr="00273BC4">
        <w:tc>
          <w:tcPr>
            <w:tcW w:w="3794" w:type="dxa"/>
          </w:tcPr>
          <w:p w14:paraId="602F42A7" w14:textId="77777777" w:rsidR="00841464" w:rsidRPr="0068031B" w:rsidRDefault="00841464" w:rsidP="00273BC4">
            <w:pPr>
              <w:pStyle w:val="Leipteksti"/>
              <w:rPr>
                <w:sz w:val="20"/>
                <w:szCs w:val="20"/>
              </w:rPr>
            </w:pPr>
            <w:r>
              <w:rPr>
                <w:sz w:val="20"/>
                <w:szCs w:val="20"/>
              </w:rPr>
              <w:t>MSP 16 Search and Rescue service</w:t>
            </w:r>
          </w:p>
        </w:tc>
        <w:tc>
          <w:tcPr>
            <w:tcW w:w="6627" w:type="dxa"/>
          </w:tcPr>
          <w:p w14:paraId="101CEB4B" w14:textId="77777777" w:rsidR="00841464" w:rsidRPr="00B815D3" w:rsidRDefault="00841464" w:rsidP="00273BC4">
            <w:pPr>
              <w:pStyle w:val="Leipteksti"/>
              <w:rPr>
                <w:sz w:val="20"/>
                <w:szCs w:val="20"/>
              </w:rPr>
            </w:pPr>
            <w:r>
              <w:rPr>
                <w:sz w:val="20"/>
                <w:szCs w:val="20"/>
              </w:rPr>
              <w:t xml:space="preserve">Search pattern and vessel  of opportunity  </w:t>
            </w:r>
          </w:p>
        </w:tc>
      </w:tr>
    </w:tbl>
    <w:p w14:paraId="5868BE74" w14:textId="77777777" w:rsidR="00841464" w:rsidRPr="0008764F" w:rsidRDefault="00841464" w:rsidP="00841464">
      <w:pPr>
        <w:pStyle w:val="Leipteksti"/>
      </w:pPr>
    </w:p>
    <w:p w14:paraId="455F3D8F" w14:textId="77777777" w:rsidR="00841464" w:rsidRDefault="00841464" w:rsidP="00841464">
      <w:pPr>
        <w:spacing w:after="200" w:line="276" w:lineRule="auto"/>
        <w:rPr>
          <w:sz w:val="22"/>
        </w:rPr>
      </w:pPr>
      <w:r>
        <w:br w:type="page"/>
      </w:r>
    </w:p>
    <w:p w14:paraId="71C9737C" w14:textId="77777777" w:rsidR="00841464" w:rsidRPr="003B18F2" w:rsidRDefault="00841464" w:rsidP="00841464">
      <w:pPr>
        <w:pStyle w:val="Otsikko2"/>
        <w:rPr>
          <w:vanish/>
        </w:rPr>
      </w:pPr>
      <w:bookmarkStart w:id="32" w:name="_Toc511251891"/>
      <w:r w:rsidRPr="00883971">
        <w:lastRenderedPageBreak/>
        <w:t>MS</w:t>
      </w:r>
      <w:r>
        <w:t>P</w:t>
      </w:r>
      <w:r w:rsidRPr="00883971">
        <w:t>2 Navigational Assistance Service (NAS</w:t>
      </w:r>
      <w:r>
        <w:t>)</w:t>
      </w:r>
      <w:bookmarkEnd w:id="32"/>
    </w:p>
    <w:p w14:paraId="58604266" w14:textId="77777777" w:rsidR="00841464" w:rsidRPr="00883971" w:rsidRDefault="00841464" w:rsidP="00841464">
      <w:pPr>
        <w:pStyle w:val="Leipteksti"/>
      </w:pPr>
    </w:p>
    <w:p w14:paraId="7FE021AF" w14:textId="77777777" w:rsidR="00841464" w:rsidRDefault="00841464" w:rsidP="00841464">
      <w:pPr>
        <w:pStyle w:val="Otsikko3"/>
      </w:pPr>
      <w:bookmarkStart w:id="33" w:name="_Toc511251892"/>
      <w:r>
        <w:t>Submitting Organisation</w:t>
      </w:r>
      <w:bookmarkEnd w:id="33"/>
    </w:p>
    <w:p w14:paraId="54794696" w14:textId="77777777" w:rsidR="00841464" w:rsidRDefault="00841464" w:rsidP="00841464">
      <w:pPr>
        <w:pStyle w:val="Leipteksti"/>
      </w:pPr>
      <w:r>
        <w:t>IALA VTS committee</w:t>
      </w:r>
    </w:p>
    <w:p w14:paraId="4B95C6D4" w14:textId="77777777" w:rsidR="00841464" w:rsidRDefault="00841464" w:rsidP="00841464">
      <w:pPr>
        <w:pStyle w:val="Otsikko3"/>
      </w:pPr>
      <w:bookmarkStart w:id="34" w:name="_Toc511251893"/>
      <w:r w:rsidRPr="00883971">
        <w:t>De</w:t>
      </w:r>
      <w:r>
        <w:t>scription of the maritime service</w:t>
      </w:r>
      <w:bookmarkEnd w:id="34"/>
    </w:p>
    <w:p w14:paraId="4BF980CA" w14:textId="77777777" w:rsidR="00841464" w:rsidRDefault="00841464" w:rsidP="00841464">
      <w:pPr>
        <w:pStyle w:val="Leipteksti"/>
      </w:pPr>
      <w:r>
        <w:t xml:space="preserve">To establish a VTS, the Contracting Government or Governments or the competent authority should set the objectives for the types of services, areas and the categories of vessels required or expected to participate. </w:t>
      </w:r>
    </w:p>
    <w:p w14:paraId="3DCEB40D" w14:textId="77777777" w:rsidR="00841464" w:rsidRDefault="00841464" w:rsidP="00841464">
      <w:pPr>
        <w:pStyle w:val="Leipteksti"/>
      </w:pPr>
      <w:r>
        <w:t xml:space="preserve">The VTS Navigational Assistance Service </w:t>
      </w:r>
      <w:proofErr w:type="gramStart"/>
      <w:r w:rsidRPr="00883971">
        <w:t>is defined</w:t>
      </w:r>
      <w:proofErr w:type="gramEnd"/>
      <w:r w:rsidRPr="00883971">
        <w:t xml:space="preserve"> by IMO as </w:t>
      </w:r>
      <w:r>
        <w:t>“</w:t>
      </w:r>
      <w:r w:rsidRPr="00883971">
        <w:t>a service to assist on-board navigational decision-making and to monitor its effects.</w:t>
      </w:r>
      <w:r>
        <w:t>"</w:t>
      </w:r>
      <w:r w:rsidRPr="00623271">
        <w:t xml:space="preserve"> </w:t>
      </w:r>
      <w:r w:rsidRPr="00883971">
        <w:t>(</w:t>
      </w:r>
      <w:r>
        <w:t xml:space="preserve">IMO </w:t>
      </w:r>
      <w:proofErr w:type="gramStart"/>
      <w:r w:rsidRPr="00883971">
        <w:t>Res.A857(</w:t>
      </w:r>
      <w:proofErr w:type="gramEnd"/>
      <w:r w:rsidRPr="00883971">
        <w:t>20))</w:t>
      </w:r>
    </w:p>
    <w:p w14:paraId="3DDE3B6D" w14:textId="77777777" w:rsidR="00841464" w:rsidRDefault="00841464" w:rsidP="00841464">
      <w:pPr>
        <w:pStyle w:val="Leipteksti"/>
      </w:pPr>
      <w:r>
        <w:t xml:space="preserve">The </w:t>
      </w:r>
      <w:r>
        <w:rPr>
          <w:i/>
          <w:iCs/>
        </w:rPr>
        <w:t xml:space="preserve">navigational assistance service </w:t>
      </w:r>
      <w:r>
        <w:t xml:space="preserve">is especially important in difficult navigational or meteorological circumstances or in case of defects or deficiencies. This service </w:t>
      </w:r>
      <w:proofErr w:type="gramStart"/>
      <w:r>
        <w:t>is normally rendered</w:t>
      </w:r>
      <w:proofErr w:type="gramEnd"/>
      <w:r>
        <w:t xml:space="preserve"> at the request of a vessel or by the VTS when deemed necessary. </w:t>
      </w:r>
      <w:r w:rsidRPr="00883971">
        <w:t>(</w:t>
      </w:r>
      <w:r>
        <w:t xml:space="preserve">IMO </w:t>
      </w:r>
      <w:proofErr w:type="gramStart"/>
      <w:r w:rsidRPr="00883971">
        <w:t>Res.A857(</w:t>
      </w:r>
      <w:proofErr w:type="gramEnd"/>
      <w:r w:rsidRPr="00883971">
        <w:t>20))</w:t>
      </w:r>
    </w:p>
    <w:p w14:paraId="119AA33C" w14:textId="77777777" w:rsidR="00841464" w:rsidRDefault="00841464" w:rsidP="00841464">
      <w:pPr>
        <w:pStyle w:val="Leipteksti"/>
      </w:pPr>
      <w:r>
        <w:t>IALA guideline 1089 gives guidance on the delivery of the three different types of services provided by a VTS</w:t>
      </w:r>
      <w:proofErr w:type="gramStart"/>
      <w:r>
        <w:t>;</w:t>
      </w:r>
      <w:proofErr w:type="gramEnd"/>
      <w:r>
        <w:t xml:space="preserve"> Information Service (INS), Traffic Organization Service (TOS) and Navigational Assistance Service (NAS).</w:t>
      </w:r>
    </w:p>
    <w:p w14:paraId="7474F814" w14:textId="77777777" w:rsidR="00841464" w:rsidRDefault="00841464" w:rsidP="00841464">
      <w:pPr>
        <w:pStyle w:val="Leipteksti"/>
      </w:pPr>
    </w:p>
    <w:p w14:paraId="465E1BD0" w14:textId="77777777" w:rsidR="00841464" w:rsidRPr="003C2366" w:rsidRDefault="00841464" w:rsidP="00841464">
      <w:pPr>
        <w:pStyle w:val="Tablecaption"/>
      </w:pPr>
      <w:r w:rsidRPr="008E0DA8">
        <w:t>Examples of the types of information that may be provided by a VTS operating a Navigational</w:t>
      </w:r>
      <w:r>
        <w:t xml:space="preserve"> </w:t>
      </w:r>
      <w:r w:rsidRPr="008E0DA8">
        <w:t>Assistance Service</w:t>
      </w:r>
    </w:p>
    <w:tbl>
      <w:tblPr>
        <w:tblStyle w:val="TaulukkoRuudukko"/>
        <w:tblW w:w="0" w:type="auto"/>
        <w:tblLook w:val="04A0" w:firstRow="1" w:lastRow="0" w:firstColumn="1" w:lastColumn="0" w:noHBand="0" w:noVBand="1"/>
      </w:tblPr>
      <w:tblGrid>
        <w:gridCol w:w="2943"/>
        <w:gridCol w:w="7478"/>
      </w:tblGrid>
      <w:tr w:rsidR="00841464" w14:paraId="5DD20698" w14:textId="77777777" w:rsidTr="00273BC4">
        <w:tc>
          <w:tcPr>
            <w:tcW w:w="2943" w:type="dxa"/>
          </w:tcPr>
          <w:p w14:paraId="235DE0D7" w14:textId="77777777" w:rsidR="00841464" w:rsidRPr="008E0DA8" w:rsidRDefault="00841464" w:rsidP="00273BC4">
            <w:pPr>
              <w:autoSpaceDE w:val="0"/>
              <w:autoSpaceDN w:val="0"/>
              <w:adjustRightInd w:val="0"/>
              <w:spacing w:line="240" w:lineRule="auto"/>
              <w:rPr>
                <w:rFonts w:cstheme="minorHAnsi"/>
                <w:b/>
                <w:bCs/>
                <w:color w:val="407DCA"/>
                <w:sz w:val="20"/>
                <w:szCs w:val="20"/>
              </w:rPr>
            </w:pPr>
            <w:r w:rsidRPr="008E0DA8">
              <w:rPr>
                <w:rFonts w:cstheme="minorHAnsi"/>
                <w:b/>
                <w:bCs/>
                <w:color w:val="407DCA"/>
                <w:sz w:val="20"/>
                <w:szCs w:val="20"/>
              </w:rPr>
              <w:t>Information related to NAS</w:t>
            </w:r>
          </w:p>
        </w:tc>
        <w:tc>
          <w:tcPr>
            <w:tcW w:w="7478" w:type="dxa"/>
          </w:tcPr>
          <w:p w14:paraId="63876F9F" w14:textId="77777777" w:rsidR="00841464" w:rsidRPr="008E0DA8" w:rsidRDefault="00841464" w:rsidP="00273BC4">
            <w:pPr>
              <w:autoSpaceDE w:val="0"/>
              <w:autoSpaceDN w:val="0"/>
              <w:adjustRightInd w:val="0"/>
              <w:spacing w:line="240" w:lineRule="auto"/>
              <w:rPr>
                <w:rFonts w:cstheme="minorHAnsi"/>
                <w:b/>
                <w:bCs/>
                <w:color w:val="407DCA"/>
                <w:sz w:val="20"/>
                <w:szCs w:val="20"/>
              </w:rPr>
            </w:pPr>
            <w:r w:rsidRPr="008E0DA8">
              <w:rPr>
                <w:rFonts w:cstheme="minorHAnsi"/>
                <w:b/>
                <w:bCs/>
                <w:color w:val="407DCA"/>
                <w:sz w:val="20"/>
                <w:szCs w:val="20"/>
              </w:rPr>
              <w:t>Examples</w:t>
            </w:r>
          </w:p>
        </w:tc>
      </w:tr>
      <w:tr w:rsidR="00841464" w14:paraId="13D8842B" w14:textId="77777777" w:rsidTr="00273BC4">
        <w:tc>
          <w:tcPr>
            <w:tcW w:w="2943" w:type="dxa"/>
          </w:tcPr>
          <w:p w14:paraId="5D53DB45" w14:textId="77777777" w:rsidR="00841464" w:rsidRPr="008E0DA8" w:rsidRDefault="00841464" w:rsidP="00273BC4">
            <w:pPr>
              <w:autoSpaceDE w:val="0"/>
              <w:autoSpaceDN w:val="0"/>
              <w:adjustRightInd w:val="0"/>
              <w:spacing w:line="240" w:lineRule="auto"/>
              <w:rPr>
                <w:rFonts w:cstheme="minorHAnsi"/>
                <w:b/>
                <w:bCs/>
                <w:color w:val="407DCA"/>
                <w:sz w:val="20"/>
                <w:szCs w:val="20"/>
              </w:rPr>
            </w:pPr>
            <w:r w:rsidRPr="008E0DA8">
              <w:rPr>
                <w:rFonts w:cstheme="minorHAnsi"/>
                <w:color w:val="000000"/>
                <w:sz w:val="20"/>
                <w:szCs w:val="20"/>
              </w:rPr>
              <w:t>Request and identification</w:t>
            </w:r>
          </w:p>
        </w:tc>
        <w:tc>
          <w:tcPr>
            <w:tcW w:w="7478" w:type="dxa"/>
          </w:tcPr>
          <w:p w14:paraId="750FCF0A" w14:textId="77777777" w:rsidR="00841464" w:rsidRPr="008E0DA8" w:rsidRDefault="00841464" w:rsidP="00273BC4">
            <w:pPr>
              <w:pStyle w:val="Tablebullet"/>
            </w:pPr>
            <w:r w:rsidRPr="008E0DA8">
              <w:t>availability of NAS, start and end of NAS;</w:t>
            </w:r>
          </w:p>
          <w:p w14:paraId="7A869ED3" w14:textId="77777777" w:rsidR="00841464" w:rsidRPr="008E0DA8" w:rsidRDefault="00841464" w:rsidP="00273BC4">
            <w:pPr>
              <w:pStyle w:val="Tablebullet"/>
            </w:pPr>
            <w:r w:rsidRPr="008E0DA8">
              <w:t xml:space="preserve"> request for </w:t>
            </w:r>
            <w:r>
              <w:t>vessel</w:t>
            </w:r>
            <w:r w:rsidRPr="008E0DA8">
              <w:t xml:space="preserve"> identification such as position, course made good and speed over the ground;</w:t>
            </w:r>
          </w:p>
          <w:p w14:paraId="19880FF2" w14:textId="77777777" w:rsidR="00841464" w:rsidRPr="008E0DA8" w:rsidRDefault="00841464" w:rsidP="00273BC4">
            <w:pPr>
              <w:pStyle w:val="Tablebullet"/>
              <w:rPr>
                <w:rFonts w:cstheme="minorHAnsi"/>
                <w:b/>
                <w:bCs/>
                <w:color w:val="407DCA"/>
              </w:rPr>
            </w:pPr>
            <w:r w:rsidRPr="008E0DA8">
              <w:t xml:space="preserve">status of </w:t>
            </w:r>
            <w:r>
              <w:t>vessel</w:t>
            </w:r>
            <w:r w:rsidRPr="008E0DA8">
              <w:t>'s equipment; etc.</w:t>
            </w:r>
            <w:r w:rsidRPr="008E0DA8">
              <w:rPr>
                <w:rFonts w:cstheme="minorHAnsi"/>
                <w:b/>
                <w:bCs/>
                <w:color w:val="407DCA"/>
              </w:rPr>
              <w:t xml:space="preserve"> </w:t>
            </w:r>
          </w:p>
        </w:tc>
      </w:tr>
      <w:tr w:rsidR="00841464" w14:paraId="20E91AAD" w14:textId="77777777" w:rsidTr="00273BC4">
        <w:tc>
          <w:tcPr>
            <w:tcW w:w="2943" w:type="dxa"/>
          </w:tcPr>
          <w:p w14:paraId="74532382" w14:textId="77777777" w:rsidR="00841464" w:rsidRPr="008E0DA8" w:rsidRDefault="00841464" w:rsidP="00273BC4">
            <w:pPr>
              <w:autoSpaceDE w:val="0"/>
              <w:autoSpaceDN w:val="0"/>
              <w:adjustRightInd w:val="0"/>
              <w:spacing w:line="240" w:lineRule="auto"/>
              <w:rPr>
                <w:rFonts w:cstheme="minorHAnsi"/>
                <w:color w:val="000000"/>
                <w:sz w:val="20"/>
                <w:szCs w:val="20"/>
              </w:rPr>
            </w:pPr>
            <w:r w:rsidRPr="008E0DA8">
              <w:rPr>
                <w:rFonts w:cstheme="minorHAnsi"/>
                <w:color w:val="000000"/>
                <w:sz w:val="20"/>
                <w:szCs w:val="20"/>
              </w:rPr>
              <w:t>Navigational information</w:t>
            </w:r>
          </w:p>
          <w:p w14:paraId="348633C7" w14:textId="77777777" w:rsidR="00841464" w:rsidRPr="008E0DA8" w:rsidRDefault="00841464" w:rsidP="00273BC4">
            <w:pPr>
              <w:autoSpaceDE w:val="0"/>
              <w:autoSpaceDN w:val="0"/>
              <w:adjustRightInd w:val="0"/>
              <w:spacing w:line="240" w:lineRule="auto"/>
              <w:rPr>
                <w:rFonts w:cstheme="minorHAnsi"/>
                <w:color w:val="000000"/>
                <w:sz w:val="20"/>
                <w:szCs w:val="20"/>
              </w:rPr>
            </w:pPr>
            <w:r w:rsidRPr="008E0DA8">
              <w:rPr>
                <w:rFonts w:cstheme="minorHAnsi"/>
                <w:color w:val="000000"/>
                <w:sz w:val="20"/>
                <w:szCs w:val="20"/>
              </w:rPr>
              <w:t>(including position and course</w:t>
            </w:r>
          </w:p>
          <w:p w14:paraId="1B7D3562" w14:textId="77777777" w:rsidR="00841464" w:rsidRPr="008E0DA8" w:rsidRDefault="00841464" w:rsidP="00273BC4">
            <w:pPr>
              <w:autoSpaceDE w:val="0"/>
              <w:autoSpaceDN w:val="0"/>
              <w:adjustRightInd w:val="0"/>
              <w:spacing w:line="240" w:lineRule="auto"/>
              <w:rPr>
                <w:rFonts w:cstheme="minorHAnsi"/>
                <w:color w:val="000000"/>
                <w:sz w:val="20"/>
                <w:szCs w:val="20"/>
              </w:rPr>
            </w:pPr>
            <w:r w:rsidRPr="008E0DA8">
              <w:rPr>
                <w:rFonts w:cstheme="minorHAnsi"/>
                <w:color w:val="000000"/>
                <w:sz w:val="20"/>
                <w:szCs w:val="20"/>
              </w:rPr>
              <w:t>information)</w:t>
            </w:r>
          </w:p>
          <w:p w14:paraId="2D75AD25" w14:textId="77777777" w:rsidR="00841464" w:rsidRPr="008E0DA8" w:rsidRDefault="00841464" w:rsidP="00273BC4">
            <w:pPr>
              <w:autoSpaceDE w:val="0"/>
              <w:autoSpaceDN w:val="0"/>
              <w:adjustRightInd w:val="0"/>
              <w:spacing w:line="240" w:lineRule="auto"/>
              <w:rPr>
                <w:rFonts w:cstheme="minorHAnsi"/>
                <w:b/>
                <w:bCs/>
                <w:color w:val="407DCA"/>
                <w:sz w:val="20"/>
                <w:szCs w:val="20"/>
              </w:rPr>
            </w:pPr>
          </w:p>
        </w:tc>
        <w:tc>
          <w:tcPr>
            <w:tcW w:w="7478" w:type="dxa"/>
          </w:tcPr>
          <w:p w14:paraId="1680354B" w14:textId="77777777" w:rsidR="00841464" w:rsidRPr="008E0DA8" w:rsidRDefault="00841464" w:rsidP="00273BC4">
            <w:pPr>
              <w:pStyle w:val="Tablebullet"/>
              <w:rPr>
                <w:rFonts w:cstheme="minorHAnsi"/>
                <w:color w:val="000000"/>
              </w:rPr>
            </w:pPr>
            <w:r w:rsidRPr="008E0DA8">
              <w:rPr>
                <w:rFonts w:cstheme="minorHAnsi"/>
                <w:color w:val="000000"/>
              </w:rPr>
              <w:t>Examples provided to an individual vessel:</w:t>
            </w:r>
          </w:p>
          <w:p w14:paraId="4F893159" w14:textId="77777777" w:rsidR="00841464" w:rsidRPr="008E0DA8" w:rsidRDefault="00841464" w:rsidP="00273BC4">
            <w:pPr>
              <w:pStyle w:val="Tablebullet"/>
            </w:pPr>
            <w:proofErr w:type="gramStart"/>
            <w:r w:rsidRPr="008E0DA8">
              <w:t>provide</w:t>
            </w:r>
            <w:proofErr w:type="gramEnd"/>
            <w:r w:rsidRPr="008E0DA8">
              <w:t xml:space="preserve"> range and bearing from fixed objects, fairway/channel or way‐points; </w:t>
            </w:r>
            <w:r w:rsidRPr="008E0DA8">
              <w:rPr>
                <w:rFonts w:cstheme="minorHAnsi"/>
                <w:color w:val="000000"/>
              </w:rPr>
              <w:t>proximity to navigational hazards, etc.</w:t>
            </w:r>
          </w:p>
          <w:p w14:paraId="5D36F886" w14:textId="77777777" w:rsidR="00841464" w:rsidRPr="008E0DA8" w:rsidRDefault="00841464" w:rsidP="00273BC4">
            <w:pPr>
              <w:pStyle w:val="Tablebullet"/>
              <w:rPr>
                <w:rFonts w:cstheme="minorHAnsi"/>
                <w:b/>
                <w:bCs/>
                <w:color w:val="407DCA"/>
              </w:rPr>
            </w:pPr>
            <w:r w:rsidRPr="008E0DA8">
              <w:t>provide information related to navigating into a channel/fairway/lane (</w:t>
            </w:r>
            <w:proofErr w:type="spellStart"/>
            <w:r w:rsidRPr="008E0DA8">
              <w:t>i.e.</w:t>
            </w:r>
            <w:r w:rsidRPr="008E0DA8">
              <w:rPr>
                <w:rFonts w:cstheme="minorHAnsi"/>
                <w:color w:val="000000"/>
              </w:rPr>
              <w:t>track</w:t>
            </w:r>
            <w:proofErr w:type="spellEnd"/>
            <w:r w:rsidRPr="008E0DA8">
              <w:rPr>
                <w:rFonts w:cstheme="minorHAnsi"/>
                <w:color w:val="000000"/>
              </w:rPr>
              <w:t xml:space="preserve"> is parallel/diverging/converging with/from/to reference line); etc.</w:t>
            </w:r>
            <w:r w:rsidRPr="008E0DA8">
              <w:rPr>
                <w:rFonts w:cstheme="minorHAnsi"/>
                <w:b/>
                <w:bCs/>
                <w:color w:val="407DCA"/>
              </w:rPr>
              <w:t xml:space="preserve"> </w:t>
            </w:r>
          </w:p>
        </w:tc>
      </w:tr>
      <w:tr w:rsidR="00841464" w14:paraId="4254728A" w14:textId="77777777" w:rsidTr="00273BC4">
        <w:tc>
          <w:tcPr>
            <w:tcW w:w="2943" w:type="dxa"/>
          </w:tcPr>
          <w:p w14:paraId="29B12B34" w14:textId="77777777" w:rsidR="00841464" w:rsidRPr="008E0DA8" w:rsidRDefault="00841464" w:rsidP="00273BC4">
            <w:pPr>
              <w:autoSpaceDE w:val="0"/>
              <w:autoSpaceDN w:val="0"/>
              <w:adjustRightInd w:val="0"/>
              <w:spacing w:line="240" w:lineRule="auto"/>
              <w:rPr>
                <w:rFonts w:cstheme="minorHAnsi"/>
                <w:b/>
                <w:bCs/>
                <w:color w:val="407DCA"/>
                <w:sz w:val="20"/>
                <w:szCs w:val="20"/>
              </w:rPr>
            </w:pPr>
            <w:r w:rsidRPr="008E0DA8">
              <w:rPr>
                <w:rFonts w:cstheme="minorHAnsi"/>
                <w:color w:val="000000"/>
                <w:sz w:val="20"/>
                <w:szCs w:val="20"/>
              </w:rPr>
              <w:t>Advice (or instruction)</w:t>
            </w:r>
          </w:p>
        </w:tc>
        <w:tc>
          <w:tcPr>
            <w:tcW w:w="7478" w:type="dxa"/>
          </w:tcPr>
          <w:p w14:paraId="0CD320E4" w14:textId="77777777" w:rsidR="00841464" w:rsidRPr="008E0DA8" w:rsidRDefault="00841464" w:rsidP="00273BC4">
            <w:pPr>
              <w:pStyle w:val="Tablebullet"/>
            </w:pPr>
            <w:r w:rsidRPr="008E0DA8">
              <w:rPr>
                <w:rFonts w:eastAsia="SymbolMT"/>
                <w:color w:val="00558E"/>
              </w:rPr>
              <w:t xml:space="preserve"> </w:t>
            </w:r>
            <w:r w:rsidRPr="008E0DA8">
              <w:t xml:space="preserve">advise (or instruct) a </w:t>
            </w:r>
            <w:r>
              <w:t>vessel</w:t>
            </w:r>
            <w:r w:rsidRPr="008E0DA8">
              <w:t xml:space="preserve"> to alter the course, speed;</w:t>
            </w:r>
          </w:p>
          <w:p w14:paraId="1AA18ABF" w14:textId="77777777" w:rsidR="00841464" w:rsidRPr="008E0DA8" w:rsidRDefault="00841464" w:rsidP="00273BC4">
            <w:pPr>
              <w:pStyle w:val="Tablebullet"/>
              <w:rPr>
                <w:rFonts w:cstheme="minorHAnsi"/>
                <w:b/>
                <w:bCs/>
                <w:color w:val="407DCA"/>
              </w:rPr>
            </w:pPr>
            <w:r w:rsidRPr="008E0DA8">
              <w:t>advise (or instruct) to keep clear from area/position, close up/drop back</w:t>
            </w:r>
            <w:r>
              <w:t xml:space="preserve"> </w:t>
            </w:r>
            <w:r w:rsidRPr="008E0DA8">
              <w:rPr>
                <w:rFonts w:cstheme="minorHAnsi"/>
                <w:color w:val="000000"/>
              </w:rPr>
              <w:t>on/from vessels; etc.</w:t>
            </w:r>
            <w:r w:rsidRPr="008E0DA8">
              <w:rPr>
                <w:rFonts w:cstheme="minorHAnsi"/>
                <w:b/>
                <w:bCs/>
                <w:color w:val="407DCA"/>
              </w:rPr>
              <w:t xml:space="preserve"> </w:t>
            </w:r>
          </w:p>
        </w:tc>
      </w:tr>
      <w:tr w:rsidR="00841464" w14:paraId="650975A1" w14:textId="77777777" w:rsidTr="00273BC4">
        <w:tc>
          <w:tcPr>
            <w:tcW w:w="2943" w:type="dxa"/>
          </w:tcPr>
          <w:p w14:paraId="3CBAF7F7" w14:textId="77777777" w:rsidR="00841464" w:rsidRPr="008E0DA8" w:rsidRDefault="00841464" w:rsidP="00273BC4">
            <w:pPr>
              <w:autoSpaceDE w:val="0"/>
              <w:autoSpaceDN w:val="0"/>
              <w:adjustRightInd w:val="0"/>
              <w:spacing w:line="240" w:lineRule="auto"/>
              <w:rPr>
                <w:rFonts w:cstheme="minorHAnsi"/>
                <w:b/>
                <w:bCs/>
                <w:color w:val="407DCA"/>
                <w:sz w:val="20"/>
                <w:szCs w:val="20"/>
              </w:rPr>
            </w:pPr>
            <w:r w:rsidRPr="008E0DA8">
              <w:rPr>
                <w:rFonts w:cstheme="minorHAnsi"/>
                <w:color w:val="000000"/>
                <w:sz w:val="20"/>
                <w:szCs w:val="20"/>
              </w:rPr>
              <w:t>Warning</w:t>
            </w:r>
          </w:p>
        </w:tc>
        <w:tc>
          <w:tcPr>
            <w:tcW w:w="7478" w:type="dxa"/>
            <w:shd w:val="clear" w:color="auto" w:fill="auto"/>
          </w:tcPr>
          <w:p w14:paraId="6BC7A4C8" w14:textId="77777777" w:rsidR="00841464" w:rsidRPr="008E0DA8" w:rsidRDefault="00841464" w:rsidP="00273BC4">
            <w:pPr>
              <w:pStyle w:val="Tabletext"/>
              <w:rPr>
                <w:b/>
                <w:bCs/>
                <w:color w:val="407DCA"/>
              </w:rPr>
            </w:pPr>
            <w:r w:rsidRPr="009B77A6">
              <w:t>Diverging from the recommended track towards dangerous wrecks, obstacles not otherwise promulgated; diving operations; vessels not under command; etc.</w:t>
            </w:r>
            <w:r w:rsidRPr="009B77A6">
              <w:rPr>
                <w:b/>
                <w:bCs/>
              </w:rPr>
              <w:t xml:space="preserve"> </w:t>
            </w:r>
          </w:p>
        </w:tc>
      </w:tr>
    </w:tbl>
    <w:p w14:paraId="36F28DC3" w14:textId="77777777" w:rsidR="00841464" w:rsidRDefault="00841464" w:rsidP="00841464">
      <w:pPr>
        <w:pStyle w:val="Leipteksti"/>
      </w:pPr>
    </w:p>
    <w:p w14:paraId="12353760" w14:textId="77777777" w:rsidR="00841464" w:rsidRDefault="00841464" w:rsidP="00841464">
      <w:pPr>
        <w:pStyle w:val="Otsikko3"/>
      </w:pPr>
      <w:bookmarkStart w:id="35" w:name="_Toc511251894"/>
      <w:r>
        <w:t>purpose</w:t>
      </w:r>
      <w:bookmarkEnd w:id="35"/>
    </w:p>
    <w:p w14:paraId="1E9A26EF" w14:textId="77777777" w:rsidR="00841464" w:rsidRDefault="00841464" w:rsidP="00841464">
      <w:pPr>
        <w:pStyle w:val="Leipteksti"/>
      </w:pPr>
      <w:r>
        <w:t>The purpose is to</w:t>
      </w:r>
      <w:r w:rsidRPr="008D1E26">
        <w:t xml:space="preserve"> </w:t>
      </w:r>
      <w:r>
        <w:t>provide information related to Navigational Assistance Service (NAS) digitally to create means to</w:t>
      </w:r>
      <w:r w:rsidRPr="00780C4C">
        <w:t xml:space="preserve"> reduce administrative burden and information overload, reduce </w:t>
      </w:r>
      <w:r>
        <w:t xml:space="preserve">the risk for </w:t>
      </w:r>
      <w:r w:rsidRPr="00780C4C">
        <w:t>miscommunication due to external interference, simplify work procedures, and increase navigational safety.</w:t>
      </w:r>
    </w:p>
    <w:p w14:paraId="1AD45620" w14:textId="77777777" w:rsidR="00841464" w:rsidRDefault="00841464" w:rsidP="00841464">
      <w:pPr>
        <w:pStyle w:val="Leipteksti"/>
      </w:pPr>
      <w:r>
        <w:t xml:space="preserve">Information </w:t>
      </w:r>
      <w:r w:rsidRPr="000311EA">
        <w:t xml:space="preserve">provided digitally </w:t>
      </w:r>
      <w:r>
        <w:t xml:space="preserve">could complement voice communications in time critical situations and in addition partly replace voice communications in non-time critical situations. </w:t>
      </w:r>
    </w:p>
    <w:p w14:paraId="5EF8BF0C" w14:textId="77777777" w:rsidR="00841464" w:rsidRDefault="00841464" w:rsidP="00841464">
      <w:pPr>
        <w:pStyle w:val="Leipteksti"/>
      </w:pPr>
      <w:r>
        <w:t xml:space="preserve">The steps to achieve this transition to digital information exchange will vary in different areas and for different types of vessels. Depending on the categories of the Navigational Assistance Service in Annex 2, (MSP 2, Navigation Assistance Service Template), new equipment may be required both on board and on shore side. </w:t>
      </w:r>
      <w:proofErr w:type="gramStart"/>
      <w:r>
        <w:t>Details about digital information exchange should be published by the VTS authority</w:t>
      </w:r>
      <w:proofErr w:type="gramEnd"/>
      <w:r>
        <w:t>.</w:t>
      </w:r>
    </w:p>
    <w:p w14:paraId="07C61CC2" w14:textId="77777777" w:rsidR="00841464" w:rsidRDefault="00841464" w:rsidP="00841464">
      <w:pPr>
        <w:pStyle w:val="Leipteksti"/>
      </w:pPr>
    </w:p>
    <w:p w14:paraId="5649F972" w14:textId="77777777" w:rsidR="00841464" w:rsidRDefault="00841464" w:rsidP="00841464">
      <w:pPr>
        <w:pStyle w:val="Otsikko3"/>
      </w:pPr>
      <w:bookmarkStart w:id="36" w:name="_Toc511251895"/>
      <w:r>
        <w:lastRenderedPageBreak/>
        <w:t>Operational approach</w:t>
      </w:r>
      <w:bookmarkEnd w:id="36"/>
    </w:p>
    <w:p w14:paraId="6EF36261" w14:textId="77777777" w:rsidR="00841464" w:rsidRDefault="00841464" w:rsidP="00841464">
      <w:pPr>
        <w:pStyle w:val="Leipteksti"/>
      </w:pPr>
      <w:proofErr w:type="gramStart"/>
      <w:r>
        <w:t>All information related to MSP2 Navigational Assistance Service should be delivered only by VTS authorities</w:t>
      </w:r>
      <w:proofErr w:type="gramEnd"/>
      <w:r>
        <w:t>.</w:t>
      </w:r>
    </w:p>
    <w:p w14:paraId="0A120686" w14:textId="77777777" w:rsidR="00841464" w:rsidRDefault="00841464" w:rsidP="00841464">
      <w:pPr>
        <w:pStyle w:val="Leipteksti"/>
      </w:pPr>
      <w:r>
        <w:t xml:space="preserve">VTS will remain the primary contact with vessels for urgent and important messages necessary for the on board </w:t>
      </w:r>
      <w:proofErr w:type="gramStart"/>
      <w:r>
        <w:t>decision making</w:t>
      </w:r>
      <w:proofErr w:type="gramEnd"/>
      <w:r>
        <w:t xml:space="preserve">. </w:t>
      </w:r>
    </w:p>
    <w:p w14:paraId="7090E9B7" w14:textId="77777777" w:rsidR="00841464" w:rsidRDefault="00841464" w:rsidP="00841464">
      <w:pPr>
        <w:pStyle w:val="Leipteksti"/>
      </w:pPr>
      <w:r>
        <w:t xml:space="preserve">Information </w:t>
      </w:r>
      <w:r w:rsidRPr="000311EA">
        <w:t xml:space="preserve">provided </w:t>
      </w:r>
      <w:r w:rsidRPr="00EA410D">
        <w:t xml:space="preserve">digitally could </w:t>
      </w:r>
      <w:r>
        <w:t>complement voice communicatio</w:t>
      </w:r>
      <w:r w:rsidRPr="00EA410D">
        <w:t>ns</w:t>
      </w:r>
      <w:r>
        <w:t xml:space="preserve"> in time critical situations and in addition partly replace voice communication</w:t>
      </w:r>
      <w:r w:rsidRPr="00EA410D">
        <w:t>s</w:t>
      </w:r>
      <w:r>
        <w:t xml:space="preserve"> in non-time critical situations. </w:t>
      </w:r>
    </w:p>
    <w:p w14:paraId="026303AD" w14:textId="77777777" w:rsidR="00841464" w:rsidRPr="00AA06E3" w:rsidRDefault="00841464" w:rsidP="00841464">
      <w:pPr>
        <w:pStyle w:val="Leipteksti"/>
        <w:ind w:left="425"/>
        <w:rPr>
          <w:sz w:val="20"/>
          <w:szCs w:val="20"/>
        </w:rPr>
      </w:pPr>
      <w:r w:rsidRPr="00AA06E3">
        <w:rPr>
          <w:sz w:val="20"/>
          <w:szCs w:val="20"/>
        </w:rPr>
        <w:t>Note: Example of time critical situation:</w:t>
      </w:r>
    </w:p>
    <w:p w14:paraId="2B90B06E" w14:textId="77777777" w:rsidR="00841464" w:rsidRPr="00AA06E3" w:rsidRDefault="00841464" w:rsidP="00841464">
      <w:pPr>
        <w:pStyle w:val="Bullet1"/>
        <w:ind w:left="850"/>
        <w:rPr>
          <w:sz w:val="20"/>
          <w:szCs w:val="20"/>
        </w:rPr>
      </w:pPr>
      <w:proofErr w:type="gramStart"/>
      <w:r w:rsidRPr="00AA06E3">
        <w:rPr>
          <w:sz w:val="20"/>
          <w:szCs w:val="20"/>
        </w:rPr>
        <w:t>Risk of grounding</w:t>
      </w:r>
      <w:r>
        <w:rPr>
          <w:sz w:val="20"/>
          <w:szCs w:val="20"/>
        </w:rPr>
        <w:t>/striking/collision.</w:t>
      </w:r>
      <w:proofErr w:type="gramEnd"/>
      <w:r w:rsidRPr="00AA06E3">
        <w:rPr>
          <w:sz w:val="20"/>
          <w:szCs w:val="20"/>
        </w:rPr>
        <w:t xml:space="preserve"> In </w:t>
      </w:r>
      <w:r>
        <w:rPr>
          <w:sz w:val="20"/>
          <w:szCs w:val="20"/>
        </w:rPr>
        <w:t>addition</w:t>
      </w:r>
      <w:r w:rsidRPr="00AA06E3">
        <w:rPr>
          <w:sz w:val="20"/>
          <w:szCs w:val="20"/>
        </w:rPr>
        <w:t xml:space="preserve"> to </w:t>
      </w:r>
      <w:r>
        <w:rPr>
          <w:sz w:val="20"/>
          <w:szCs w:val="20"/>
        </w:rPr>
        <w:t>voice</w:t>
      </w:r>
      <w:r w:rsidRPr="00AA06E3">
        <w:rPr>
          <w:sz w:val="20"/>
          <w:szCs w:val="20"/>
        </w:rPr>
        <w:t xml:space="preserve"> communicatio</w:t>
      </w:r>
      <w:r w:rsidRPr="00EA410D">
        <w:rPr>
          <w:color w:val="auto"/>
          <w:sz w:val="20"/>
          <w:szCs w:val="20"/>
        </w:rPr>
        <w:t>ns</w:t>
      </w:r>
      <w:r>
        <w:rPr>
          <w:color w:val="auto"/>
          <w:sz w:val="20"/>
          <w:szCs w:val="20"/>
        </w:rPr>
        <w:t>,</w:t>
      </w:r>
      <w:r>
        <w:rPr>
          <w:sz w:val="20"/>
          <w:szCs w:val="20"/>
        </w:rPr>
        <w:t xml:space="preserve"> the</w:t>
      </w:r>
      <w:r w:rsidRPr="00AA06E3">
        <w:rPr>
          <w:sz w:val="20"/>
          <w:szCs w:val="20"/>
        </w:rPr>
        <w:t xml:space="preserve"> vessel </w:t>
      </w:r>
      <w:proofErr w:type="gramStart"/>
      <w:r w:rsidRPr="00AA06E3">
        <w:rPr>
          <w:sz w:val="20"/>
          <w:szCs w:val="20"/>
        </w:rPr>
        <w:t>can be provided</w:t>
      </w:r>
      <w:proofErr w:type="gramEnd"/>
      <w:r w:rsidRPr="00AA06E3">
        <w:rPr>
          <w:sz w:val="20"/>
          <w:szCs w:val="20"/>
        </w:rPr>
        <w:t xml:space="preserve"> with an electronic route recommendation.</w:t>
      </w:r>
    </w:p>
    <w:p w14:paraId="68CD48B9" w14:textId="77777777" w:rsidR="00841464" w:rsidRPr="00AA06E3" w:rsidRDefault="00841464" w:rsidP="00841464">
      <w:pPr>
        <w:pStyle w:val="Leipteksti"/>
        <w:ind w:left="425"/>
        <w:rPr>
          <w:sz w:val="20"/>
          <w:szCs w:val="20"/>
        </w:rPr>
      </w:pPr>
      <w:r w:rsidRPr="00AA06E3">
        <w:rPr>
          <w:sz w:val="20"/>
          <w:szCs w:val="20"/>
        </w:rPr>
        <w:t>Note: Example of non-time critical situation:</w:t>
      </w:r>
    </w:p>
    <w:p w14:paraId="266BCD1B" w14:textId="77777777" w:rsidR="00841464" w:rsidRPr="00AA06E3" w:rsidRDefault="00841464" w:rsidP="00841464">
      <w:pPr>
        <w:pStyle w:val="Bullet1"/>
        <w:ind w:left="850"/>
        <w:rPr>
          <w:sz w:val="20"/>
          <w:szCs w:val="20"/>
        </w:rPr>
      </w:pPr>
      <w:r w:rsidRPr="00AA06E3">
        <w:rPr>
          <w:sz w:val="20"/>
          <w:szCs w:val="20"/>
        </w:rPr>
        <w:t>Assist a vessel to an anchoring positio</w:t>
      </w:r>
      <w:r>
        <w:rPr>
          <w:sz w:val="20"/>
          <w:szCs w:val="20"/>
        </w:rPr>
        <w:t>n by</w:t>
      </w:r>
      <w:r w:rsidRPr="00AA06E3">
        <w:rPr>
          <w:sz w:val="20"/>
          <w:szCs w:val="20"/>
        </w:rPr>
        <w:t xml:space="preserve"> provi</w:t>
      </w:r>
      <w:r>
        <w:rPr>
          <w:sz w:val="20"/>
          <w:szCs w:val="20"/>
        </w:rPr>
        <w:t>ding</w:t>
      </w:r>
      <w:r w:rsidRPr="00AA06E3">
        <w:rPr>
          <w:sz w:val="20"/>
          <w:szCs w:val="20"/>
        </w:rPr>
        <w:t xml:space="preserve"> the vessel with an electronic route recommendation without </w:t>
      </w:r>
      <w:r>
        <w:rPr>
          <w:sz w:val="20"/>
          <w:szCs w:val="20"/>
        </w:rPr>
        <w:t>voice</w:t>
      </w:r>
      <w:r w:rsidRPr="00AA06E3">
        <w:rPr>
          <w:sz w:val="20"/>
          <w:szCs w:val="20"/>
        </w:rPr>
        <w:t xml:space="preserve"> communication</w:t>
      </w:r>
      <w:r w:rsidRPr="00EA410D">
        <w:rPr>
          <w:color w:val="auto"/>
          <w:sz w:val="20"/>
          <w:szCs w:val="20"/>
        </w:rPr>
        <w:t>s</w:t>
      </w:r>
      <w:r w:rsidRPr="00AA06E3">
        <w:rPr>
          <w:sz w:val="20"/>
          <w:szCs w:val="20"/>
        </w:rPr>
        <w:t xml:space="preserve">. </w:t>
      </w:r>
    </w:p>
    <w:p w14:paraId="10A84DDE" w14:textId="77777777" w:rsidR="00841464" w:rsidRDefault="00841464" w:rsidP="00841464">
      <w:pPr>
        <w:pStyle w:val="Bullet1"/>
        <w:numPr>
          <w:ilvl w:val="0"/>
          <w:numId w:val="0"/>
        </w:numPr>
      </w:pPr>
      <w:r>
        <w:t xml:space="preserve">The identity of the vessel receiving Navigational Assistance Service </w:t>
      </w:r>
      <w:proofErr w:type="gramStart"/>
      <w:r>
        <w:t>should be assured</w:t>
      </w:r>
      <w:proofErr w:type="gramEnd"/>
      <w:r>
        <w:t xml:space="preserve">.  Other items listed in the IALA Guideline 1089 On Provision of Vessel Traffic Service (annex B) </w:t>
      </w:r>
      <w:proofErr w:type="gramStart"/>
      <w:r>
        <w:t>should also be taken</w:t>
      </w:r>
      <w:proofErr w:type="gramEnd"/>
      <w:r>
        <w:t xml:space="preserve"> into consideration for digital transmission of information.</w:t>
      </w:r>
    </w:p>
    <w:p w14:paraId="23BFF4F3" w14:textId="77777777" w:rsidR="00841464" w:rsidRDefault="00841464" w:rsidP="00841464">
      <w:pPr>
        <w:pStyle w:val="Bullet1"/>
        <w:numPr>
          <w:ilvl w:val="0"/>
          <w:numId w:val="0"/>
        </w:numPr>
      </w:pPr>
      <w:r w:rsidRPr="00883971">
        <w:t xml:space="preserve">All information </w:t>
      </w:r>
      <w:r w:rsidRPr="007B7C55">
        <w:t>related to this servic</w:t>
      </w:r>
      <w:r>
        <w:t>e</w:t>
      </w:r>
      <w:r>
        <w:rPr>
          <w:color w:val="FF0000"/>
        </w:rPr>
        <w:t xml:space="preserve"> </w:t>
      </w:r>
      <w:proofErr w:type="gramStart"/>
      <w:r w:rsidRPr="006339E2">
        <w:t>should</w:t>
      </w:r>
      <w:r>
        <w:rPr>
          <w:color w:val="FF0000"/>
        </w:rPr>
        <w:t xml:space="preserve"> </w:t>
      </w:r>
      <w:r w:rsidRPr="007B7C55">
        <w:t>be displayed</w:t>
      </w:r>
      <w:proofErr w:type="gramEnd"/>
      <w:r w:rsidRPr="007B7C55">
        <w:t xml:space="preserve"> in real time</w:t>
      </w:r>
      <w:r>
        <w:t xml:space="preserve">. Measures </w:t>
      </w:r>
      <w:proofErr w:type="gramStart"/>
      <w:r>
        <w:t>should be taken</w:t>
      </w:r>
      <w:proofErr w:type="gramEnd"/>
      <w:r>
        <w:t xml:space="preserve"> to ensure that the information is received and acknowledged.</w:t>
      </w:r>
    </w:p>
    <w:p w14:paraId="1624C3B4" w14:textId="77777777" w:rsidR="00841464" w:rsidRDefault="00841464" w:rsidP="00841464">
      <w:pPr>
        <w:pStyle w:val="Otsikko3"/>
      </w:pPr>
      <w:bookmarkStart w:id="37" w:name="_Toc511251896"/>
      <w:r w:rsidRPr="00883971">
        <w:t xml:space="preserve">User </w:t>
      </w:r>
      <w:r>
        <w:t>needs</w:t>
      </w:r>
      <w:bookmarkEnd w:id="37"/>
    </w:p>
    <w:p w14:paraId="1B74976D" w14:textId="77777777" w:rsidR="00841464" w:rsidRDefault="00841464" w:rsidP="00841464">
      <w:pPr>
        <w:pStyle w:val="Leipteksti"/>
      </w:pPr>
      <w:r>
        <w:t>The use case below are based on the information from table 2</w:t>
      </w:r>
    </w:p>
    <w:p w14:paraId="62E1EB90" w14:textId="77777777" w:rsidR="00841464" w:rsidRDefault="00841464" w:rsidP="00841464">
      <w:pPr>
        <w:pStyle w:val="Leipteksti"/>
      </w:pPr>
      <w:r w:rsidRPr="001A4499">
        <w:rPr>
          <w:lang w:val="en-US"/>
        </w:rPr>
        <w:t xml:space="preserve">The use case is generic </w:t>
      </w:r>
      <w:r>
        <w:rPr>
          <w:lang w:val="en-US"/>
        </w:rPr>
        <w:t xml:space="preserve">and intended </w:t>
      </w:r>
      <w:r w:rsidRPr="001A4499">
        <w:rPr>
          <w:lang w:val="en-US"/>
        </w:rPr>
        <w:t xml:space="preserve">for description purposes only. </w:t>
      </w:r>
      <w:r w:rsidRPr="001A4499">
        <w:t>Actions and template categories may differ for different countries.</w:t>
      </w:r>
      <w:r>
        <w:t xml:space="preserve"> </w:t>
      </w:r>
      <w:r w:rsidRPr="002E002F">
        <w:rPr>
          <w:i/>
        </w:rPr>
        <w:t>Content in the column named “Template Info (technical)” is pending submissions from relevant stakeholders.</w:t>
      </w:r>
      <w:r>
        <w:t xml:space="preserve">  </w:t>
      </w:r>
    </w:p>
    <w:p w14:paraId="1016F1A5" w14:textId="77777777" w:rsidR="00841464" w:rsidRPr="00F734F2" w:rsidRDefault="00841464" w:rsidP="00841464">
      <w:pPr>
        <w:pStyle w:val="Leipteksti"/>
      </w:pPr>
      <w:r w:rsidRPr="00F734F2">
        <w:t>For example:</w:t>
      </w:r>
    </w:p>
    <w:p w14:paraId="5B4103DB" w14:textId="77777777" w:rsidR="00841464" w:rsidRDefault="00841464" w:rsidP="00841464">
      <w:pPr>
        <w:pStyle w:val="Bullet1"/>
      </w:pPr>
      <w:r>
        <w:t>Recommended route can be send digitally to vessel</w:t>
      </w:r>
    </w:p>
    <w:p w14:paraId="683DDC3F" w14:textId="77777777" w:rsidR="00841464" w:rsidRDefault="00841464" w:rsidP="00841464">
      <w:pPr>
        <w:pStyle w:val="Bullet1"/>
      </w:pPr>
      <w:r>
        <w:t xml:space="preserve">Pre-arrival reporting </w:t>
      </w:r>
      <w:proofErr w:type="gramStart"/>
      <w:r>
        <w:t>can be done</w:t>
      </w:r>
      <w:proofErr w:type="gramEnd"/>
      <w:r>
        <w:t xml:space="preserve"> digitally without voice communication for update of route of voyage plan in order to avoid collisions, groundings and </w:t>
      </w:r>
      <w:proofErr w:type="spellStart"/>
      <w:r>
        <w:t>strikings</w:t>
      </w:r>
      <w:proofErr w:type="spellEnd"/>
      <w:r>
        <w:t xml:space="preserve"> and assist in safe navigation.</w:t>
      </w:r>
    </w:p>
    <w:p w14:paraId="2837481C" w14:textId="77777777" w:rsidR="00841464" w:rsidRDefault="00841464" w:rsidP="00841464">
      <w:pPr>
        <w:pStyle w:val="Bullet1"/>
      </w:pPr>
      <w:r>
        <w:t xml:space="preserve">The content of the voice communication can </w:t>
      </w:r>
      <w:proofErr w:type="gramStart"/>
      <w:r>
        <w:t>be provided</w:t>
      </w:r>
      <w:proofErr w:type="gramEnd"/>
      <w:r>
        <w:t xml:space="preserve"> digitally and be displayed as text in parallel / in addition to voice communication.</w:t>
      </w:r>
    </w:p>
    <w:p w14:paraId="6BD6313C" w14:textId="77777777" w:rsidR="00841464" w:rsidRPr="00404A52" w:rsidRDefault="00841464" w:rsidP="00841464">
      <w:pPr>
        <w:pStyle w:val="Otsikko4"/>
      </w:pPr>
      <w:r>
        <w:t>Use Case Vessel deviates from planned route</w:t>
      </w:r>
      <w:r w:rsidRPr="00404A52">
        <w:t xml:space="preserve"> </w:t>
      </w:r>
    </w:p>
    <w:p w14:paraId="132BCD8D" w14:textId="77777777" w:rsidR="00841464" w:rsidRDefault="00841464" w:rsidP="00841464">
      <w:pPr>
        <w:pStyle w:val="Leipteksti"/>
      </w:pPr>
      <w:r w:rsidRPr="008B0B82">
        <w:t>Vessel approaches VTS area according to voyage plan</w:t>
      </w:r>
      <w:r>
        <w:t xml:space="preserve"> sent to VTS</w:t>
      </w:r>
      <w:r w:rsidRPr="008B0B82">
        <w:t xml:space="preserve">. The </w:t>
      </w:r>
      <w:r>
        <w:t xml:space="preserve">route </w:t>
      </w:r>
      <w:proofErr w:type="gramStart"/>
      <w:r>
        <w:t>is displayed</w:t>
      </w:r>
      <w:proofErr w:type="gramEnd"/>
      <w:r>
        <w:t xml:space="preserve"> in the </w:t>
      </w:r>
      <w:r w:rsidRPr="008B0B82">
        <w:t xml:space="preserve">VTS application </w:t>
      </w:r>
      <w:r>
        <w:t xml:space="preserve">and vessels position is automatically compared to the planed route. System </w:t>
      </w:r>
      <w:r w:rsidRPr="008B0B82">
        <w:t xml:space="preserve">alerts the VTS operator, who then confirms that the vessel has deviated from its route. The VTS operator informs, warns and if necessary instructs / advises the vessel to change course via voice communication. </w:t>
      </w:r>
      <w:r>
        <w:t xml:space="preserve">Navigational assistance information </w:t>
      </w:r>
      <w:proofErr w:type="gramStart"/>
      <w:r>
        <w:t>is also p</w:t>
      </w:r>
      <w:r w:rsidRPr="008B0B82">
        <w:t>resented</w:t>
      </w:r>
      <w:proofErr w:type="gramEnd"/>
      <w:r w:rsidRPr="008B0B82">
        <w:t xml:space="preserve"> on the vessel’s own navigation system. The VTS operator </w:t>
      </w:r>
      <w:r>
        <w:t>ensures</w:t>
      </w:r>
      <w:r w:rsidRPr="008B0B82">
        <w:t xml:space="preserve"> that the vessel has changed course accordin</w:t>
      </w:r>
      <w:r>
        <w:t>g to the solution</w:t>
      </w:r>
      <w:r w:rsidRPr="008B0B82">
        <w:t xml:space="preserve">. The VTS application continues to monitor the vessel’s voyage. It will alert the VTS operator if new deviation occurs. </w:t>
      </w:r>
    </w:p>
    <w:p w14:paraId="12794C5A" w14:textId="77777777" w:rsidR="00841464" w:rsidRDefault="00841464" w:rsidP="00841464">
      <w:pPr>
        <w:pStyle w:val="Leipteksti"/>
      </w:pPr>
      <w:r>
        <w:t xml:space="preserve">The categories of services and the associated details </w:t>
      </w:r>
      <w:proofErr w:type="gramStart"/>
      <w:r>
        <w:t>are listed</w:t>
      </w:r>
      <w:proofErr w:type="gramEnd"/>
      <w:r>
        <w:t xml:space="preserve"> in Annex 2, MSP2 Navigational Assistance Service template.</w:t>
      </w:r>
    </w:p>
    <w:p w14:paraId="5272E007" w14:textId="77777777" w:rsidR="00841464" w:rsidRDefault="00841464" w:rsidP="00841464">
      <w:pPr>
        <w:pStyle w:val="Leipteksti"/>
      </w:pPr>
      <w:r w:rsidRPr="001A4499">
        <w:rPr>
          <w:lang w:val="en-US"/>
        </w:rPr>
        <w:t xml:space="preserve">The </w:t>
      </w:r>
      <w:r>
        <w:rPr>
          <w:lang w:val="en-US"/>
        </w:rPr>
        <w:t>example</w:t>
      </w:r>
      <w:r w:rsidRPr="001A4499">
        <w:rPr>
          <w:lang w:val="en-US"/>
        </w:rPr>
        <w:t xml:space="preserve"> is generic </w:t>
      </w:r>
      <w:r>
        <w:rPr>
          <w:lang w:val="en-US"/>
        </w:rPr>
        <w:t xml:space="preserve">and intended </w:t>
      </w:r>
      <w:r w:rsidRPr="001A4499">
        <w:rPr>
          <w:lang w:val="en-US"/>
        </w:rPr>
        <w:t xml:space="preserve">for description purposes only. </w:t>
      </w:r>
      <w:r w:rsidRPr="001A4499">
        <w:t>Actions and template categories may differ for different countries.</w:t>
      </w:r>
      <w:r>
        <w:t xml:space="preserve"> </w:t>
      </w:r>
      <w:r w:rsidRPr="002E002F">
        <w:rPr>
          <w:i/>
        </w:rPr>
        <w:t>Content in the column named “Template Info (technical)” is pending submissions from relevant stakeholders.</w:t>
      </w:r>
      <w:r>
        <w:t xml:space="preserve">  </w:t>
      </w:r>
    </w:p>
    <w:tbl>
      <w:tblPr>
        <w:tblStyle w:val="TaulukkoRuudukko"/>
        <w:tblW w:w="0" w:type="auto"/>
        <w:jc w:val="center"/>
        <w:tblLook w:val="04A0" w:firstRow="1" w:lastRow="0" w:firstColumn="1" w:lastColumn="0" w:noHBand="0" w:noVBand="1"/>
      </w:tblPr>
      <w:tblGrid>
        <w:gridCol w:w="1271"/>
        <w:gridCol w:w="3026"/>
        <w:gridCol w:w="2097"/>
        <w:gridCol w:w="1997"/>
        <w:gridCol w:w="1804"/>
      </w:tblGrid>
      <w:tr w:rsidR="00841464" w:rsidRPr="00E50655" w14:paraId="0A43A17A" w14:textId="77777777" w:rsidTr="00273BC4">
        <w:trPr>
          <w:tblHeader/>
          <w:jc w:val="center"/>
        </w:trPr>
        <w:tc>
          <w:tcPr>
            <w:tcW w:w="1271" w:type="dxa"/>
          </w:tcPr>
          <w:p w14:paraId="1C094363" w14:textId="77777777" w:rsidR="00841464" w:rsidRPr="00E50655" w:rsidRDefault="00841464" w:rsidP="00273BC4">
            <w:pPr>
              <w:pStyle w:val="Tableheading"/>
            </w:pPr>
            <w:r w:rsidRPr="00E50655">
              <w:lastRenderedPageBreak/>
              <w:t>Time</w:t>
            </w:r>
          </w:p>
        </w:tc>
        <w:tc>
          <w:tcPr>
            <w:tcW w:w="3026" w:type="dxa"/>
          </w:tcPr>
          <w:p w14:paraId="2A6AF473" w14:textId="77777777" w:rsidR="00841464" w:rsidRPr="00E50655" w:rsidRDefault="00841464" w:rsidP="00273BC4">
            <w:pPr>
              <w:pStyle w:val="Tableheading"/>
            </w:pPr>
            <w:r>
              <w:t>Vessel</w:t>
            </w:r>
            <w:r w:rsidRPr="00E50655">
              <w:t xml:space="preserve"> Action</w:t>
            </w:r>
          </w:p>
        </w:tc>
        <w:tc>
          <w:tcPr>
            <w:tcW w:w="2097" w:type="dxa"/>
          </w:tcPr>
          <w:p w14:paraId="64309E31" w14:textId="77777777" w:rsidR="00841464" w:rsidRPr="00E50655" w:rsidRDefault="00841464" w:rsidP="00273BC4">
            <w:pPr>
              <w:pStyle w:val="Tableheading"/>
            </w:pPr>
            <w:r w:rsidRPr="00E50655">
              <w:t>VTS Action</w:t>
            </w:r>
          </w:p>
        </w:tc>
        <w:tc>
          <w:tcPr>
            <w:tcW w:w="1997" w:type="dxa"/>
          </w:tcPr>
          <w:p w14:paraId="3831A368" w14:textId="77777777" w:rsidR="00841464" w:rsidRPr="00E50655" w:rsidRDefault="00841464" w:rsidP="00273BC4">
            <w:pPr>
              <w:pStyle w:val="Tableheading"/>
            </w:pPr>
            <w:r w:rsidRPr="00E50655">
              <w:t>Template Info (category)</w:t>
            </w:r>
          </w:p>
        </w:tc>
        <w:tc>
          <w:tcPr>
            <w:tcW w:w="1804" w:type="dxa"/>
          </w:tcPr>
          <w:p w14:paraId="63568BF2" w14:textId="77777777" w:rsidR="00841464" w:rsidRPr="00E50655" w:rsidRDefault="00841464" w:rsidP="00273BC4">
            <w:pPr>
              <w:pStyle w:val="Tableheading"/>
            </w:pPr>
            <w:r w:rsidRPr="00E50655">
              <w:t>Template Info (technical)</w:t>
            </w:r>
          </w:p>
        </w:tc>
      </w:tr>
      <w:tr w:rsidR="00841464" w:rsidRPr="00E50655" w14:paraId="22303091" w14:textId="77777777" w:rsidTr="00273BC4">
        <w:trPr>
          <w:jc w:val="center"/>
        </w:trPr>
        <w:tc>
          <w:tcPr>
            <w:tcW w:w="1271" w:type="dxa"/>
          </w:tcPr>
          <w:p w14:paraId="5F9681A3" w14:textId="77777777" w:rsidR="00841464" w:rsidRPr="00E50655" w:rsidRDefault="00841464" w:rsidP="00273BC4">
            <w:pPr>
              <w:pStyle w:val="Tabletext"/>
            </w:pPr>
            <w:r w:rsidRPr="00E50655">
              <w:t>01:00</w:t>
            </w:r>
          </w:p>
        </w:tc>
        <w:tc>
          <w:tcPr>
            <w:tcW w:w="3026" w:type="dxa"/>
          </w:tcPr>
          <w:p w14:paraId="2BF82C86" w14:textId="77777777" w:rsidR="00841464" w:rsidRPr="00E50655" w:rsidRDefault="00841464" w:rsidP="00273BC4">
            <w:pPr>
              <w:pStyle w:val="Tabletext"/>
            </w:pPr>
            <w:r>
              <w:t>Approaches VTS area</w:t>
            </w:r>
          </w:p>
        </w:tc>
        <w:tc>
          <w:tcPr>
            <w:tcW w:w="2097" w:type="dxa"/>
          </w:tcPr>
          <w:p w14:paraId="6AD0D024" w14:textId="77777777" w:rsidR="00841464" w:rsidRPr="00E50655" w:rsidRDefault="00841464" w:rsidP="00273BC4">
            <w:pPr>
              <w:pStyle w:val="Tabletext"/>
            </w:pPr>
            <w:r>
              <w:t>Receive voyage plan and monitor vessels progress</w:t>
            </w:r>
          </w:p>
        </w:tc>
        <w:tc>
          <w:tcPr>
            <w:tcW w:w="1997" w:type="dxa"/>
          </w:tcPr>
          <w:p w14:paraId="67CDEF82" w14:textId="77777777" w:rsidR="00841464" w:rsidRPr="00E50655" w:rsidRDefault="00841464" w:rsidP="00273BC4">
            <w:pPr>
              <w:pStyle w:val="Tabletext"/>
            </w:pPr>
            <w:r>
              <w:t>Traffic and Route Information</w:t>
            </w:r>
          </w:p>
        </w:tc>
        <w:tc>
          <w:tcPr>
            <w:tcW w:w="1804" w:type="dxa"/>
          </w:tcPr>
          <w:p w14:paraId="626A46EF" w14:textId="77777777" w:rsidR="00841464" w:rsidRPr="00E50655" w:rsidRDefault="00841464" w:rsidP="00273BC4">
            <w:pPr>
              <w:pStyle w:val="Tabletext"/>
            </w:pPr>
          </w:p>
        </w:tc>
      </w:tr>
      <w:tr w:rsidR="00841464" w:rsidRPr="00E50655" w14:paraId="3DC2C1DD" w14:textId="77777777" w:rsidTr="00273BC4">
        <w:trPr>
          <w:jc w:val="center"/>
        </w:trPr>
        <w:tc>
          <w:tcPr>
            <w:tcW w:w="1271" w:type="dxa"/>
          </w:tcPr>
          <w:p w14:paraId="2DC3FA2D" w14:textId="77777777" w:rsidR="00841464" w:rsidRPr="00E50655" w:rsidRDefault="00841464" w:rsidP="00273BC4">
            <w:pPr>
              <w:pStyle w:val="Tabletext"/>
            </w:pPr>
            <w:r>
              <w:t>01:30</w:t>
            </w:r>
          </w:p>
        </w:tc>
        <w:tc>
          <w:tcPr>
            <w:tcW w:w="3026" w:type="dxa"/>
          </w:tcPr>
          <w:p w14:paraId="52615F79" w14:textId="77777777" w:rsidR="00841464" w:rsidRPr="00E50655" w:rsidRDefault="00841464" w:rsidP="00273BC4">
            <w:pPr>
              <w:pStyle w:val="Tabletext"/>
            </w:pPr>
            <w:r>
              <w:t>Deviates from her route</w:t>
            </w:r>
          </w:p>
        </w:tc>
        <w:tc>
          <w:tcPr>
            <w:tcW w:w="2097" w:type="dxa"/>
          </w:tcPr>
          <w:p w14:paraId="7C987799" w14:textId="77777777" w:rsidR="00841464" w:rsidRPr="00E50655" w:rsidRDefault="00841464" w:rsidP="00273BC4">
            <w:pPr>
              <w:pStyle w:val="Tabletext"/>
            </w:pPr>
            <w:r>
              <w:t>Informs, warns and advises / instructs the vessel to change course/speed</w:t>
            </w:r>
          </w:p>
        </w:tc>
        <w:tc>
          <w:tcPr>
            <w:tcW w:w="1997" w:type="dxa"/>
          </w:tcPr>
          <w:p w14:paraId="00313633" w14:textId="77777777" w:rsidR="00841464" w:rsidRPr="00E50655" w:rsidRDefault="00841464" w:rsidP="00273BC4">
            <w:pPr>
              <w:pStyle w:val="Tabletext"/>
            </w:pPr>
            <w:r>
              <w:t xml:space="preserve">Navigational </w:t>
            </w:r>
            <w:r w:rsidRPr="005A74E7">
              <w:t>advice</w:t>
            </w:r>
          </w:p>
        </w:tc>
        <w:tc>
          <w:tcPr>
            <w:tcW w:w="1804" w:type="dxa"/>
          </w:tcPr>
          <w:p w14:paraId="7AF901B0" w14:textId="77777777" w:rsidR="00841464" w:rsidRPr="00E50655" w:rsidRDefault="00841464" w:rsidP="00273BC4">
            <w:pPr>
              <w:pStyle w:val="Tabletext"/>
            </w:pPr>
          </w:p>
        </w:tc>
      </w:tr>
      <w:tr w:rsidR="00841464" w:rsidRPr="00E50655" w14:paraId="78063887" w14:textId="77777777" w:rsidTr="00273BC4">
        <w:trPr>
          <w:cantSplit/>
          <w:jc w:val="center"/>
        </w:trPr>
        <w:tc>
          <w:tcPr>
            <w:tcW w:w="1271" w:type="dxa"/>
          </w:tcPr>
          <w:p w14:paraId="739405FC" w14:textId="77777777" w:rsidR="00841464" w:rsidRPr="00E50655" w:rsidRDefault="00841464" w:rsidP="00273BC4">
            <w:pPr>
              <w:pStyle w:val="Tabletext"/>
            </w:pPr>
            <w:r>
              <w:t>01:35</w:t>
            </w:r>
          </w:p>
        </w:tc>
        <w:tc>
          <w:tcPr>
            <w:tcW w:w="3026" w:type="dxa"/>
          </w:tcPr>
          <w:p w14:paraId="10B6986D" w14:textId="77777777" w:rsidR="00841464" w:rsidRPr="00E50655" w:rsidRDefault="00841464" w:rsidP="00273BC4">
            <w:pPr>
              <w:pStyle w:val="Tabletext"/>
            </w:pPr>
            <w:r>
              <w:t>Changes course</w:t>
            </w:r>
          </w:p>
        </w:tc>
        <w:tc>
          <w:tcPr>
            <w:tcW w:w="2097" w:type="dxa"/>
          </w:tcPr>
          <w:p w14:paraId="48023516" w14:textId="77777777" w:rsidR="00841464" w:rsidRPr="00E50655" w:rsidRDefault="00841464" w:rsidP="00273BC4">
            <w:pPr>
              <w:pStyle w:val="Tabletext"/>
            </w:pPr>
            <w:r>
              <w:t>Ensures that vessel has changed course and no longer is in danger</w:t>
            </w:r>
          </w:p>
        </w:tc>
        <w:tc>
          <w:tcPr>
            <w:tcW w:w="1997" w:type="dxa"/>
          </w:tcPr>
          <w:p w14:paraId="17BB5C45" w14:textId="77777777" w:rsidR="00841464" w:rsidRPr="00154B00" w:rsidRDefault="00841464" w:rsidP="00273BC4">
            <w:pPr>
              <w:pStyle w:val="Tabletext"/>
              <w:rPr>
                <w:i/>
                <w:highlight w:val="yellow"/>
              </w:rPr>
            </w:pPr>
          </w:p>
        </w:tc>
        <w:tc>
          <w:tcPr>
            <w:tcW w:w="1804" w:type="dxa"/>
          </w:tcPr>
          <w:p w14:paraId="09CF7D4A" w14:textId="77777777" w:rsidR="00841464" w:rsidRPr="00E50655" w:rsidRDefault="00841464" w:rsidP="00273BC4">
            <w:pPr>
              <w:pStyle w:val="Tabletext"/>
            </w:pPr>
          </w:p>
        </w:tc>
      </w:tr>
    </w:tbl>
    <w:p w14:paraId="21B3792C" w14:textId="77777777" w:rsidR="00841464" w:rsidRPr="00E41020" w:rsidRDefault="00841464" w:rsidP="00841464">
      <w:pPr>
        <w:pStyle w:val="Leipteksti"/>
      </w:pPr>
    </w:p>
    <w:p w14:paraId="7D3C56A3" w14:textId="77777777" w:rsidR="00841464" w:rsidRPr="001A4499" w:rsidRDefault="00841464" w:rsidP="00841464">
      <w:pPr>
        <w:pStyle w:val="Otsikko4"/>
      </w:pPr>
      <w:r>
        <w:t xml:space="preserve">Use Case– </w:t>
      </w:r>
      <w:r w:rsidRPr="003D0F4C">
        <w:t>assistance to a vessel to an anchoring position;</w:t>
      </w:r>
    </w:p>
    <w:p w14:paraId="0ED49A43" w14:textId="77777777" w:rsidR="00841464" w:rsidRDefault="00841464" w:rsidP="00841464">
      <w:pPr>
        <w:pStyle w:val="Leipteksti"/>
      </w:pPr>
      <w:r>
        <w:t xml:space="preserve">Vessel is inside VTS area and needs to stop for engine repair. Vessel asks for a safe anchorage position. VTS provides anchoring position. Vessel takes direct course to the anchoring position, over a shallow area. VTS gives warning to the vessel and provides a safe route to anchorage position. </w:t>
      </w:r>
    </w:p>
    <w:p w14:paraId="0D2EB750" w14:textId="77777777" w:rsidR="00841464" w:rsidRDefault="00841464" w:rsidP="00841464">
      <w:pPr>
        <w:pStyle w:val="Leipteksti"/>
      </w:pPr>
      <w:r>
        <w:t>After the vessel has anchored, high winds develop causing the vessel to drag anchor. The VTS operator monitoring the anchorage receives an alarm and warns the vessel through automated digital and voice communication.</w:t>
      </w:r>
    </w:p>
    <w:p w14:paraId="543B29AA" w14:textId="77777777" w:rsidR="00841464" w:rsidRPr="003F2B03" w:rsidRDefault="00841464" w:rsidP="00841464">
      <w:pPr>
        <w:pStyle w:val="Leipteksti"/>
      </w:pPr>
    </w:p>
    <w:tbl>
      <w:tblPr>
        <w:tblStyle w:val="TaulukkoRuudukko"/>
        <w:tblW w:w="10195" w:type="dxa"/>
        <w:jc w:val="center"/>
        <w:tblLook w:val="04A0" w:firstRow="1" w:lastRow="0" w:firstColumn="1" w:lastColumn="0" w:noHBand="0" w:noVBand="1"/>
      </w:tblPr>
      <w:tblGrid>
        <w:gridCol w:w="1129"/>
        <w:gridCol w:w="3333"/>
        <w:gridCol w:w="2133"/>
        <w:gridCol w:w="1909"/>
        <w:gridCol w:w="1691"/>
      </w:tblGrid>
      <w:tr w:rsidR="00841464" w:rsidRPr="00BD6EDA" w14:paraId="0AA5A4DD" w14:textId="77777777" w:rsidTr="00273BC4">
        <w:trPr>
          <w:tblHeader/>
          <w:jc w:val="center"/>
        </w:trPr>
        <w:tc>
          <w:tcPr>
            <w:tcW w:w="1129" w:type="dxa"/>
          </w:tcPr>
          <w:p w14:paraId="7CBA4209" w14:textId="77777777" w:rsidR="00841464" w:rsidRPr="00BD6EDA" w:rsidRDefault="00841464" w:rsidP="00273BC4">
            <w:pPr>
              <w:pStyle w:val="Tableheading"/>
            </w:pPr>
            <w:r w:rsidRPr="00BD6EDA">
              <w:t>Time</w:t>
            </w:r>
          </w:p>
        </w:tc>
        <w:tc>
          <w:tcPr>
            <w:tcW w:w="3333" w:type="dxa"/>
          </w:tcPr>
          <w:p w14:paraId="108446F6" w14:textId="77777777" w:rsidR="00841464" w:rsidRPr="00BD6EDA" w:rsidRDefault="00841464" w:rsidP="00273BC4">
            <w:pPr>
              <w:pStyle w:val="Tableheading"/>
            </w:pPr>
            <w:r w:rsidRPr="00BD6EDA">
              <w:t>V</w:t>
            </w:r>
            <w:r>
              <w:t xml:space="preserve">essel </w:t>
            </w:r>
            <w:r w:rsidRPr="00BD6EDA">
              <w:t>Action</w:t>
            </w:r>
          </w:p>
        </w:tc>
        <w:tc>
          <w:tcPr>
            <w:tcW w:w="2133" w:type="dxa"/>
          </w:tcPr>
          <w:p w14:paraId="3DA3103A" w14:textId="77777777" w:rsidR="00841464" w:rsidRPr="00BD6EDA" w:rsidRDefault="00841464" w:rsidP="00273BC4">
            <w:pPr>
              <w:pStyle w:val="Tableheading"/>
            </w:pPr>
            <w:r>
              <w:t>VTS</w:t>
            </w:r>
            <w:r w:rsidRPr="00BD6EDA">
              <w:t xml:space="preserve"> Action</w:t>
            </w:r>
          </w:p>
        </w:tc>
        <w:tc>
          <w:tcPr>
            <w:tcW w:w="1909" w:type="dxa"/>
          </w:tcPr>
          <w:p w14:paraId="33B25823" w14:textId="77777777" w:rsidR="00841464" w:rsidRPr="00BD6EDA" w:rsidRDefault="00841464" w:rsidP="00273BC4">
            <w:pPr>
              <w:pStyle w:val="Tableheading"/>
            </w:pPr>
            <w:r w:rsidRPr="00BD6EDA">
              <w:t>Template Info (category)</w:t>
            </w:r>
          </w:p>
        </w:tc>
        <w:tc>
          <w:tcPr>
            <w:tcW w:w="1691" w:type="dxa"/>
          </w:tcPr>
          <w:p w14:paraId="5BEC131A" w14:textId="77777777" w:rsidR="00841464" w:rsidRPr="00BD6EDA" w:rsidRDefault="00841464" w:rsidP="00273BC4">
            <w:pPr>
              <w:pStyle w:val="Tableheading"/>
            </w:pPr>
            <w:r w:rsidRPr="00E50655">
              <w:t>Template Info (technical)</w:t>
            </w:r>
          </w:p>
        </w:tc>
      </w:tr>
      <w:tr w:rsidR="00841464" w:rsidRPr="00BD6EDA" w14:paraId="1B2D82DC" w14:textId="77777777" w:rsidTr="00273BC4">
        <w:trPr>
          <w:trHeight w:val="64"/>
          <w:jc w:val="center"/>
        </w:trPr>
        <w:tc>
          <w:tcPr>
            <w:tcW w:w="1129" w:type="dxa"/>
          </w:tcPr>
          <w:p w14:paraId="0FB272A7" w14:textId="77777777" w:rsidR="00841464" w:rsidRPr="00BD6EDA" w:rsidRDefault="00841464" w:rsidP="00273BC4">
            <w:pPr>
              <w:pStyle w:val="Tabletext"/>
            </w:pPr>
            <w:r w:rsidRPr="00BD6EDA">
              <w:t>00:00</w:t>
            </w:r>
          </w:p>
        </w:tc>
        <w:tc>
          <w:tcPr>
            <w:tcW w:w="3333" w:type="dxa"/>
          </w:tcPr>
          <w:p w14:paraId="4BE52544" w14:textId="77777777" w:rsidR="00841464" w:rsidRDefault="00841464" w:rsidP="00273BC4">
            <w:pPr>
              <w:pStyle w:val="Tabletext"/>
            </w:pPr>
            <w:r>
              <w:t>Ask for anchorage position</w:t>
            </w:r>
          </w:p>
          <w:p w14:paraId="30D38F2D" w14:textId="77777777" w:rsidR="00841464" w:rsidRPr="00BD6EDA" w:rsidRDefault="00841464" w:rsidP="00273BC4">
            <w:pPr>
              <w:pStyle w:val="Tabletext"/>
            </w:pPr>
          </w:p>
        </w:tc>
        <w:tc>
          <w:tcPr>
            <w:tcW w:w="2133" w:type="dxa"/>
          </w:tcPr>
          <w:p w14:paraId="3F287349" w14:textId="77777777" w:rsidR="00841464" w:rsidRPr="00BD6EDA" w:rsidRDefault="00841464" w:rsidP="00273BC4">
            <w:pPr>
              <w:pStyle w:val="Tabletext"/>
            </w:pPr>
            <w:r w:rsidRPr="00BD6EDA">
              <w:t xml:space="preserve">Provides </w:t>
            </w:r>
            <w:r>
              <w:t>position</w:t>
            </w:r>
          </w:p>
        </w:tc>
        <w:tc>
          <w:tcPr>
            <w:tcW w:w="1909" w:type="dxa"/>
          </w:tcPr>
          <w:p w14:paraId="0DDB8B5E" w14:textId="77777777" w:rsidR="00841464" w:rsidRPr="00BD6EDA" w:rsidRDefault="00841464" w:rsidP="00273BC4">
            <w:pPr>
              <w:pStyle w:val="Tabletext"/>
            </w:pPr>
            <w:r w:rsidRPr="00BD6EDA">
              <w:t>Navigation Information</w:t>
            </w:r>
          </w:p>
        </w:tc>
        <w:tc>
          <w:tcPr>
            <w:tcW w:w="1691" w:type="dxa"/>
          </w:tcPr>
          <w:p w14:paraId="3A7E5271" w14:textId="77777777" w:rsidR="00841464" w:rsidRPr="00BD6EDA" w:rsidRDefault="00841464" w:rsidP="00273BC4">
            <w:pPr>
              <w:pStyle w:val="Tabletext"/>
            </w:pPr>
          </w:p>
        </w:tc>
      </w:tr>
      <w:tr w:rsidR="00841464" w:rsidRPr="00BD6EDA" w14:paraId="4A2D7275" w14:textId="77777777" w:rsidTr="00273BC4">
        <w:trPr>
          <w:jc w:val="center"/>
        </w:trPr>
        <w:tc>
          <w:tcPr>
            <w:tcW w:w="1129" w:type="dxa"/>
          </w:tcPr>
          <w:p w14:paraId="3C01E22D" w14:textId="77777777" w:rsidR="00841464" w:rsidRPr="00BD6EDA" w:rsidRDefault="00841464" w:rsidP="00273BC4">
            <w:pPr>
              <w:pStyle w:val="Tabletext"/>
            </w:pPr>
            <w:r>
              <w:t>00:10</w:t>
            </w:r>
          </w:p>
        </w:tc>
        <w:tc>
          <w:tcPr>
            <w:tcW w:w="3333" w:type="dxa"/>
          </w:tcPr>
          <w:p w14:paraId="2F4EB14A" w14:textId="77777777" w:rsidR="00841464" w:rsidRPr="00BD6EDA" w:rsidRDefault="00841464" w:rsidP="00273BC4">
            <w:pPr>
              <w:pStyle w:val="Tabletext"/>
            </w:pPr>
            <w:r>
              <w:t>Takes course to the position</w:t>
            </w:r>
          </w:p>
        </w:tc>
        <w:tc>
          <w:tcPr>
            <w:tcW w:w="2133" w:type="dxa"/>
          </w:tcPr>
          <w:p w14:paraId="78F42EA8" w14:textId="77777777" w:rsidR="00841464" w:rsidRDefault="00841464" w:rsidP="00273BC4">
            <w:pPr>
              <w:pStyle w:val="Tabletext"/>
            </w:pPr>
            <w:r w:rsidRPr="00BD6EDA">
              <w:t>Warning: You are running into danger - shallow waters...</w:t>
            </w:r>
          </w:p>
          <w:p w14:paraId="4AAEEDE0" w14:textId="77777777" w:rsidR="00841464" w:rsidRPr="00BD6EDA" w:rsidRDefault="00841464" w:rsidP="00273BC4">
            <w:pPr>
              <w:pStyle w:val="Tabletext"/>
            </w:pPr>
            <w:r>
              <w:t>Provides vessel safe route</w:t>
            </w:r>
          </w:p>
        </w:tc>
        <w:tc>
          <w:tcPr>
            <w:tcW w:w="1909" w:type="dxa"/>
          </w:tcPr>
          <w:p w14:paraId="33E8742E" w14:textId="77777777" w:rsidR="00841464" w:rsidRPr="00BD6EDA" w:rsidRDefault="00841464" w:rsidP="00273BC4">
            <w:pPr>
              <w:pStyle w:val="Tabletext"/>
            </w:pPr>
            <w:r w:rsidRPr="00BD6EDA">
              <w:t>Navigational warning</w:t>
            </w:r>
            <w:r>
              <w:t xml:space="preserve"> / Advice</w:t>
            </w:r>
          </w:p>
        </w:tc>
        <w:tc>
          <w:tcPr>
            <w:tcW w:w="1691" w:type="dxa"/>
          </w:tcPr>
          <w:p w14:paraId="77BDDF53" w14:textId="77777777" w:rsidR="00841464" w:rsidRPr="00BD6EDA" w:rsidRDefault="00841464" w:rsidP="00273BC4">
            <w:pPr>
              <w:pStyle w:val="Tabletext"/>
            </w:pPr>
          </w:p>
        </w:tc>
      </w:tr>
      <w:tr w:rsidR="00841464" w:rsidRPr="00BD6EDA" w14:paraId="4DB17D2F" w14:textId="77777777" w:rsidTr="00273BC4">
        <w:trPr>
          <w:cantSplit/>
          <w:jc w:val="center"/>
        </w:trPr>
        <w:tc>
          <w:tcPr>
            <w:tcW w:w="1129" w:type="dxa"/>
          </w:tcPr>
          <w:p w14:paraId="4C8CBD5B" w14:textId="77777777" w:rsidR="00841464" w:rsidRPr="00BD6EDA" w:rsidRDefault="00841464" w:rsidP="00273BC4">
            <w:pPr>
              <w:pStyle w:val="Tabletext"/>
            </w:pPr>
            <w:r>
              <w:t>00:20</w:t>
            </w:r>
          </w:p>
        </w:tc>
        <w:tc>
          <w:tcPr>
            <w:tcW w:w="3333" w:type="dxa"/>
          </w:tcPr>
          <w:p w14:paraId="4E493781" w14:textId="77777777" w:rsidR="00841464" w:rsidRPr="00BD6EDA" w:rsidRDefault="00841464" w:rsidP="00273BC4">
            <w:pPr>
              <w:pStyle w:val="Tabletext"/>
            </w:pPr>
            <w:r>
              <w:t>Follows route provided by VTS to the anchorage</w:t>
            </w:r>
          </w:p>
        </w:tc>
        <w:tc>
          <w:tcPr>
            <w:tcW w:w="2133" w:type="dxa"/>
          </w:tcPr>
          <w:p w14:paraId="69E33BD5" w14:textId="77777777" w:rsidR="00841464" w:rsidRPr="00BD6EDA" w:rsidRDefault="00841464" w:rsidP="00273BC4">
            <w:pPr>
              <w:pStyle w:val="Tabletext"/>
            </w:pPr>
            <w:r>
              <w:t>Monitors</w:t>
            </w:r>
          </w:p>
        </w:tc>
        <w:tc>
          <w:tcPr>
            <w:tcW w:w="1909" w:type="dxa"/>
          </w:tcPr>
          <w:p w14:paraId="4D7B50C4" w14:textId="77777777" w:rsidR="00841464" w:rsidRPr="00BD6EDA" w:rsidRDefault="00841464" w:rsidP="00273BC4">
            <w:pPr>
              <w:pStyle w:val="Tabletext"/>
            </w:pPr>
            <w:r w:rsidRPr="00BD6EDA">
              <w:t xml:space="preserve">Navigational </w:t>
            </w:r>
            <w:r>
              <w:t>Information</w:t>
            </w:r>
          </w:p>
        </w:tc>
        <w:tc>
          <w:tcPr>
            <w:tcW w:w="1691" w:type="dxa"/>
          </w:tcPr>
          <w:p w14:paraId="0ED648BF" w14:textId="77777777" w:rsidR="00841464" w:rsidRPr="00BD6EDA" w:rsidRDefault="00841464" w:rsidP="00273BC4">
            <w:pPr>
              <w:pStyle w:val="Tabletext"/>
            </w:pPr>
          </w:p>
        </w:tc>
      </w:tr>
      <w:tr w:rsidR="00841464" w:rsidRPr="00BD6EDA" w14:paraId="4E4FDC9D" w14:textId="77777777" w:rsidTr="00273BC4">
        <w:trPr>
          <w:jc w:val="center"/>
        </w:trPr>
        <w:tc>
          <w:tcPr>
            <w:tcW w:w="1129" w:type="dxa"/>
          </w:tcPr>
          <w:p w14:paraId="2D1C5DF3" w14:textId="77777777" w:rsidR="00841464" w:rsidRPr="00BD6EDA" w:rsidRDefault="00841464" w:rsidP="00273BC4">
            <w:pPr>
              <w:pStyle w:val="Tabletext"/>
            </w:pPr>
            <w:r>
              <w:t>05:00</w:t>
            </w:r>
          </w:p>
        </w:tc>
        <w:tc>
          <w:tcPr>
            <w:tcW w:w="3333" w:type="dxa"/>
          </w:tcPr>
          <w:p w14:paraId="344D0001" w14:textId="77777777" w:rsidR="00841464" w:rsidRPr="00BD6EDA" w:rsidRDefault="00841464" w:rsidP="00273BC4">
            <w:pPr>
              <w:pStyle w:val="Tabletext"/>
            </w:pPr>
            <w:r>
              <w:t>Drags anchor</w:t>
            </w:r>
          </w:p>
        </w:tc>
        <w:tc>
          <w:tcPr>
            <w:tcW w:w="2133" w:type="dxa"/>
          </w:tcPr>
          <w:p w14:paraId="09060035" w14:textId="77777777" w:rsidR="00841464" w:rsidRPr="00BD6EDA" w:rsidRDefault="00841464" w:rsidP="00273BC4">
            <w:pPr>
              <w:pStyle w:val="Tabletext"/>
            </w:pPr>
            <w:r>
              <w:t>Warning: You are dragging anchor</w:t>
            </w:r>
          </w:p>
        </w:tc>
        <w:tc>
          <w:tcPr>
            <w:tcW w:w="1909" w:type="dxa"/>
          </w:tcPr>
          <w:p w14:paraId="46429C90" w14:textId="77777777" w:rsidR="00841464" w:rsidRPr="00BD6EDA" w:rsidRDefault="00841464" w:rsidP="00273BC4">
            <w:pPr>
              <w:pStyle w:val="Tabletext"/>
            </w:pPr>
            <w:r w:rsidRPr="00BD6EDA">
              <w:t>Navigational warning</w:t>
            </w:r>
          </w:p>
        </w:tc>
        <w:tc>
          <w:tcPr>
            <w:tcW w:w="1691" w:type="dxa"/>
          </w:tcPr>
          <w:p w14:paraId="047D19B5" w14:textId="77777777" w:rsidR="00841464" w:rsidRPr="00BD6EDA" w:rsidRDefault="00841464" w:rsidP="00273BC4">
            <w:pPr>
              <w:pStyle w:val="Tabletext"/>
            </w:pPr>
          </w:p>
        </w:tc>
      </w:tr>
      <w:tr w:rsidR="00841464" w:rsidRPr="00BD6EDA" w14:paraId="51B097D4" w14:textId="77777777" w:rsidTr="00273BC4">
        <w:trPr>
          <w:jc w:val="center"/>
        </w:trPr>
        <w:tc>
          <w:tcPr>
            <w:tcW w:w="1129" w:type="dxa"/>
          </w:tcPr>
          <w:p w14:paraId="68CF6526" w14:textId="77777777" w:rsidR="00841464" w:rsidRPr="00BD6EDA" w:rsidDel="009842B5" w:rsidRDefault="00841464" w:rsidP="00273BC4">
            <w:pPr>
              <w:pStyle w:val="Tabletext"/>
            </w:pPr>
            <w:r>
              <w:t>05:30</w:t>
            </w:r>
          </w:p>
        </w:tc>
        <w:tc>
          <w:tcPr>
            <w:tcW w:w="3333" w:type="dxa"/>
          </w:tcPr>
          <w:p w14:paraId="77685524" w14:textId="77777777" w:rsidR="00841464" w:rsidRPr="00BD6EDA" w:rsidDel="009842B5" w:rsidRDefault="00841464" w:rsidP="00273BC4">
            <w:pPr>
              <w:pStyle w:val="Tabletext"/>
            </w:pPr>
            <w:r>
              <w:t>Repositions</w:t>
            </w:r>
          </w:p>
        </w:tc>
        <w:tc>
          <w:tcPr>
            <w:tcW w:w="2133" w:type="dxa"/>
          </w:tcPr>
          <w:p w14:paraId="78974D52" w14:textId="77777777" w:rsidR="00841464" w:rsidRPr="00BD6EDA" w:rsidDel="009842B5" w:rsidRDefault="00841464" w:rsidP="00273BC4">
            <w:pPr>
              <w:pStyle w:val="Tabletext"/>
            </w:pPr>
            <w:r>
              <w:t>Monitors</w:t>
            </w:r>
          </w:p>
        </w:tc>
        <w:tc>
          <w:tcPr>
            <w:tcW w:w="1909" w:type="dxa"/>
          </w:tcPr>
          <w:p w14:paraId="5F7E3DBF" w14:textId="77777777" w:rsidR="00841464" w:rsidRPr="00BD6EDA" w:rsidRDefault="00841464" w:rsidP="00273BC4">
            <w:pPr>
              <w:pStyle w:val="Tabletext"/>
            </w:pPr>
            <w:r w:rsidRPr="00BD6EDA">
              <w:t xml:space="preserve">Navigational </w:t>
            </w:r>
            <w:r>
              <w:t>Information</w:t>
            </w:r>
          </w:p>
        </w:tc>
        <w:tc>
          <w:tcPr>
            <w:tcW w:w="1691" w:type="dxa"/>
          </w:tcPr>
          <w:p w14:paraId="0913A514" w14:textId="77777777" w:rsidR="00841464" w:rsidRPr="00BD6EDA" w:rsidRDefault="00841464" w:rsidP="00273BC4">
            <w:pPr>
              <w:pStyle w:val="Tabletext"/>
            </w:pPr>
          </w:p>
        </w:tc>
      </w:tr>
    </w:tbl>
    <w:p w14:paraId="7EBD7641" w14:textId="77777777" w:rsidR="00841464" w:rsidRDefault="00841464" w:rsidP="00841464">
      <w:pPr>
        <w:pStyle w:val="Leipteksti"/>
      </w:pPr>
    </w:p>
    <w:p w14:paraId="456E9E70" w14:textId="77777777" w:rsidR="00841464" w:rsidRDefault="00841464" w:rsidP="00841464">
      <w:pPr>
        <w:pStyle w:val="Otsikko3"/>
      </w:pPr>
      <w:bookmarkStart w:id="38" w:name="_Toc511251897"/>
      <w:r>
        <w:t>information to be provided</w:t>
      </w:r>
      <w:bookmarkEnd w:id="38"/>
    </w:p>
    <w:p w14:paraId="3FC10E39" w14:textId="77777777" w:rsidR="00841464" w:rsidRPr="00875F7D" w:rsidRDefault="00841464" w:rsidP="00841464">
      <w:pPr>
        <w:pStyle w:val="Leipteksti"/>
      </w:pPr>
      <w:r>
        <w:t>See Annex 2</w:t>
      </w:r>
      <w:r w:rsidRPr="00875F7D">
        <w:t>, MSP</w:t>
      </w:r>
      <w:r>
        <w:t>2</w:t>
      </w:r>
      <w:r w:rsidRPr="00875F7D">
        <w:t xml:space="preserve"> </w:t>
      </w:r>
      <w:r>
        <w:t>Navigational Assistance S</w:t>
      </w:r>
      <w:r w:rsidRPr="00875F7D">
        <w:t>ervice template</w:t>
      </w:r>
    </w:p>
    <w:p w14:paraId="6C4B6AE2" w14:textId="77777777" w:rsidR="00841464" w:rsidRDefault="00841464" w:rsidP="00841464">
      <w:pPr>
        <w:pStyle w:val="Otsikko3"/>
      </w:pPr>
      <w:bookmarkStart w:id="39" w:name="_Toc511251898"/>
      <w:r>
        <w:t>Associated technical services</w:t>
      </w:r>
      <w:bookmarkEnd w:id="39"/>
    </w:p>
    <w:tbl>
      <w:tblPr>
        <w:tblStyle w:val="TaulukkoRuudukko"/>
        <w:tblW w:w="0" w:type="auto"/>
        <w:tblLayout w:type="fixed"/>
        <w:tblLook w:val="04A0" w:firstRow="1" w:lastRow="0" w:firstColumn="1" w:lastColumn="0" w:noHBand="0" w:noVBand="1"/>
      </w:tblPr>
      <w:tblGrid>
        <w:gridCol w:w="1464"/>
        <w:gridCol w:w="3747"/>
        <w:gridCol w:w="2410"/>
        <w:gridCol w:w="997"/>
        <w:gridCol w:w="1803"/>
      </w:tblGrid>
      <w:tr w:rsidR="00841464" w14:paraId="582FB701" w14:textId="77777777" w:rsidTr="00273BC4">
        <w:tc>
          <w:tcPr>
            <w:tcW w:w="1464" w:type="dxa"/>
            <w:shd w:val="clear" w:color="auto" w:fill="auto"/>
          </w:tcPr>
          <w:p w14:paraId="24505990" w14:textId="77777777" w:rsidR="00841464" w:rsidRDefault="00841464" w:rsidP="00273BC4">
            <w:pPr>
              <w:pStyle w:val="Tabletext"/>
            </w:pPr>
            <w:r>
              <w:t>Name</w:t>
            </w:r>
          </w:p>
        </w:tc>
        <w:tc>
          <w:tcPr>
            <w:tcW w:w="3747" w:type="dxa"/>
            <w:shd w:val="clear" w:color="auto" w:fill="auto"/>
          </w:tcPr>
          <w:p w14:paraId="3988ADB9" w14:textId="77777777" w:rsidR="00841464" w:rsidRDefault="00841464" w:rsidP="00273BC4">
            <w:pPr>
              <w:pStyle w:val="Tabletext"/>
            </w:pPr>
            <w:r>
              <w:t>ID (MRN)</w:t>
            </w:r>
          </w:p>
        </w:tc>
        <w:tc>
          <w:tcPr>
            <w:tcW w:w="2410" w:type="dxa"/>
            <w:shd w:val="clear" w:color="auto" w:fill="auto"/>
          </w:tcPr>
          <w:p w14:paraId="4B7D65D4" w14:textId="77777777" w:rsidR="00841464" w:rsidRDefault="00841464" w:rsidP="00273BC4">
            <w:pPr>
              <w:pStyle w:val="Tabletext"/>
            </w:pPr>
            <w:r>
              <w:t>Description</w:t>
            </w:r>
          </w:p>
        </w:tc>
        <w:tc>
          <w:tcPr>
            <w:tcW w:w="997" w:type="dxa"/>
            <w:shd w:val="clear" w:color="auto" w:fill="auto"/>
          </w:tcPr>
          <w:p w14:paraId="24B844C4" w14:textId="77777777" w:rsidR="00841464" w:rsidRDefault="00841464" w:rsidP="00273BC4">
            <w:pPr>
              <w:pStyle w:val="Tabletext"/>
            </w:pPr>
            <w:r>
              <w:t>Architect(s)</w:t>
            </w:r>
          </w:p>
        </w:tc>
        <w:tc>
          <w:tcPr>
            <w:tcW w:w="1803" w:type="dxa"/>
            <w:shd w:val="clear" w:color="auto" w:fill="auto"/>
          </w:tcPr>
          <w:p w14:paraId="4C32E95F" w14:textId="77777777" w:rsidR="00841464" w:rsidRDefault="00841464" w:rsidP="00273BC4">
            <w:pPr>
              <w:pStyle w:val="Tabletext"/>
            </w:pPr>
            <w:r>
              <w:t>Standardisation Body</w:t>
            </w:r>
          </w:p>
        </w:tc>
      </w:tr>
      <w:tr w:rsidR="00841464" w14:paraId="3BC3EB14" w14:textId="77777777" w:rsidTr="00273BC4">
        <w:tc>
          <w:tcPr>
            <w:tcW w:w="1464" w:type="dxa"/>
          </w:tcPr>
          <w:p w14:paraId="398C84DE" w14:textId="77777777" w:rsidR="00841464" w:rsidRDefault="00841464" w:rsidP="00273BC4">
            <w:pPr>
              <w:pStyle w:val="Leipteksti"/>
            </w:pPr>
            <w:r>
              <w:lastRenderedPageBreak/>
              <w:t>Voyage Information Service</w:t>
            </w:r>
          </w:p>
        </w:tc>
        <w:tc>
          <w:tcPr>
            <w:tcW w:w="3747" w:type="dxa"/>
          </w:tcPr>
          <w:p w14:paraId="5ED21AE1" w14:textId="77777777" w:rsidR="00841464" w:rsidRDefault="00841464" w:rsidP="00273BC4">
            <w:pPr>
              <w:pStyle w:val="Leipteksti"/>
            </w:pPr>
            <w:proofErr w:type="spellStart"/>
            <w:r w:rsidRPr="00CD05C3">
              <w:t>urn:mrn:stm:service:specification:sma:vis</w:t>
            </w:r>
            <w:proofErr w:type="spellEnd"/>
          </w:p>
        </w:tc>
        <w:tc>
          <w:tcPr>
            <w:tcW w:w="2410" w:type="dxa"/>
          </w:tcPr>
          <w:p w14:paraId="3D5E0899" w14:textId="77777777" w:rsidR="00841464" w:rsidRDefault="00841464" w:rsidP="00273BC4">
            <w:pPr>
              <w:pStyle w:val="Leipteksti"/>
            </w:pPr>
            <w:r>
              <w:t>The service supports exchange of voyage plans, text messages and area messages.</w:t>
            </w:r>
          </w:p>
        </w:tc>
        <w:tc>
          <w:tcPr>
            <w:tcW w:w="997" w:type="dxa"/>
          </w:tcPr>
          <w:p w14:paraId="5B7CADC5" w14:textId="77777777" w:rsidR="00841464" w:rsidRDefault="00841464" w:rsidP="00273BC4">
            <w:pPr>
              <w:pStyle w:val="Leipteksti"/>
            </w:pPr>
          </w:p>
        </w:tc>
        <w:tc>
          <w:tcPr>
            <w:tcW w:w="1803" w:type="dxa"/>
          </w:tcPr>
          <w:p w14:paraId="592356C0" w14:textId="77777777" w:rsidR="00841464" w:rsidRDefault="00841464" w:rsidP="00273BC4">
            <w:pPr>
              <w:pStyle w:val="Leipteksti"/>
            </w:pPr>
            <w:proofErr w:type="gramStart"/>
            <w:r>
              <w:t>IEC?</w:t>
            </w:r>
            <w:proofErr w:type="gramEnd"/>
          </w:p>
        </w:tc>
      </w:tr>
      <w:tr w:rsidR="00841464" w14:paraId="240877CC" w14:textId="77777777" w:rsidTr="00273BC4">
        <w:tc>
          <w:tcPr>
            <w:tcW w:w="1464" w:type="dxa"/>
          </w:tcPr>
          <w:p w14:paraId="661E243F" w14:textId="77777777" w:rsidR="00841464" w:rsidRDefault="00841464" w:rsidP="00273BC4">
            <w:pPr>
              <w:pStyle w:val="Leipteksti"/>
            </w:pPr>
          </w:p>
        </w:tc>
        <w:tc>
          <w:tcPr>
            <w:tcW w:w="3747" w:type="dxa"/>
          </w:tcPr>
          <w:p w14:paraId="2D6177C1" w14:textId="77777777" w:rsidR="00841464" w:rsidRDefault="00841464" w:rsidP="00273BC4">
            <w:pPr>
              <w:pStyle w:val="Leipteksti"/>
            </w:pPr>
          </w:p>
        </w:tc>
        <w:tc>
          <w:tcPr>
            <w:tcW w:w="2410" w:type="dxa"/>
          </w:tcPr>
          <w:p w14:paraId="0F3BEC0D" w14:textId="77777777" w:rsidR="00841464" w:rsidRDefault="00841464" w:rsidP="00273BC4">
            <w:pPr>
              <w:pStyle w:val="Leipteksti"/>
            </w:pPr>
          </w:p>
        </w:tc>
        <w:tc>
          <w:tcPr>
            <w:tcW w:w="997" w:type="dxa"/>
          </w:tcPr>
          <w:p w14:paraId="08DB6666" w14:textId="77777777" w:rsidR="00841464" w:rsidRDefault="00841464" w:rsidP="00273BC4">
            <w:pPr>
              <w:pStyle w:val="Leipteksti"/>
            </w:pPr>
          </w:p>
        </w:tc>
        <w:tc>
          <w:tcPr>
            <w:tcW w:w="1803" w:type="dxa"/>
          </w:tcPr>
          <w:p w14:paraId="63F408F4" w14:textId="77777777" w:rsidR="00841464" w:rsidRDefault="00841464" w:rsidP="00273BC4">
            <w:pPr>
              <w:pStyle w:val="Leipteksti"/>
            </w:pPr>
          </w:p>
        </w:tc>
      </w:tr>
      <w:tr w:rsidR="00841464" w14:paraId="43382361" w14:textId="77777777" w:rsidTr="00273BC4">
        <w:tc>
          <w:tcPr>
            <w:tcW w:w="1464" w:type="dxa"/>
          </w:tcPr>
          <w:p w14:paraId="73E889F3" w14:textId="77777777" w:rsidR="00841464" w:rsidRDefault="00841464" w:rsidP="00273BC4">
            <w:pPr>
              <w:pStyle w:val="Leipteksti"/>
            </w:pPr>
          </w:p>
        </w:tc>
        <w:tc>
          <w:tcPr>
            <w:tcW w:w="3747" w:type="dxa"/>
          </w:tcPr>
          <w:p w14:paraId="3B011C00" w14:textId="77777777" w:rsidR="00841464" w:rsidRDefault="00841464" w:rsidP="00273BC4">
            <w:pPr>
              <w:pStyle w:val="Leipteksti"/>
            </w:pPr>
          </w:p>
        </w:tc>
        <w:tc>
          <w:tcPr>
            <w:tcW w:w="2410" w:type="dxa"/>
          </w:tcPr>
          <w:p w14:paraId="349BF50E" w14:textId="77777777" w:rsidR="00841464" w:rsidRDefault="00841464" w:rsidP="00273BC4">
            <w:pPr>
              <w:pStyle w:val="Leipteksti"/>
            </w:pPr>
          </w:p>
        </w:tc>
        <w:tc>
          <w:tcPr>
            <w:tcW w:w="997" w:type="dxa"/>
          </w:tcPr>
          <w:p w14:paraId="5E14F7BF" w14:textId="77777777" w:rsidR="00841464" w:rsidRDefault="00841464" w:rsidP="00273BC4">
            <w:pPr>
              <w:pStyle w:val="Leipteksti"/>
            </w:pPr>
          </w:p>
        </w:tc>
        <w:tc>
          <w:tcPr>
            <w:tcW w:w="1803" w:type="dxa"/>
          </w:tcPr>
          <w:p w14:paraId="6571362C" w14:textId="77777777" w:rsidR="00841464" w:rsidRDefault="00841464" w:rsidP="00273BC4">
            <w:pPr>
              <w:pStyle w:val="Leipteksti"/>
            </w:pPr>
          </w:p>
        </w:tc>
      </w:tr>
    </w:tbl>
    <w:p w14:paraId="5BB22192" w14:textId="77777777" w:rsidR="00841464" w:rsidRDefault="00841464" w:rsidP="00841464">
      <w:pPr>
        <w:pStyle w:val="Leipteksti"/>
      </w:pPr>
    </w:p>
    <w:p w14:paraId="5BBEB601" w14:textId="77777777" w:rsidR="00841464" w:rsidRPr="00BD6EDA" w:rsidRDefault="00841464" w:rsidP="00841464">
      <w:pPr>
        <w:pStyle w:val="Otsikko3"/>
      </w:pPr>
      <w:bookmarkStart w:id="40" w:name="_Toc511251899"/>
      <w:r>
        <w:t>Relation to other MSPs</w:t>
      </w:r>
      <w:bookmarkEnd w:id="40"/>
    </w:p>
    <w:p w14:paraId="3E5927A5" w14:textId="77777777" w:rsidR="00841464" w:rsidRDefault="00841464" w:rsidP="00841464">
      <w:pPr>
        <w:pStyle w:val="Leipteksti"/>
      </w:pPr>
      <w:r>
        <w:t>MSP2 has a relationship to other MSPs where it affects VTS:</w:t>
      </w:r>
    </w:p>
    <w:p w14:paraId="7D52B244" w14:textId="77777777" w:rsidR="00841464" w:rsidRDefault="00841464" w:rsidP="00841464">
      <w:pPr>
        <w:pStyle w:val="Leipteksti"/>
      </w:pPr>
      <w:r>
        <w:t>Examples may be different depending on the coastal state arrangements.</w:t>
      </w:r>
    </w:p>
    <w:tbl>
      <w:tblPr>
        <w:tblStyle w:val="TaulukkoRuudukko"/>
        <w:tblW w:w="0" w:type="auto"/>
        <w:tblLook w:val="04A0" w:firstRow="1" w:lastRow="0" w:firstColumn="1" w:lastColumn="0" w:noHBand="0" w:noVBand="1"/>
      </w:tblPr>
      <w:tblGrid>
        <w:gridCol w:w="3794"/>
        <w:gridCol w:w="6627"/>
      </w:tblGrid>
      <w:tr w:rsidR="00841464" w14:paraId="65E9C383" w14:textId="77777777" w:rsidTr="00273BC4">
        <w:tc>
          <w:tcPr>
            <w:tcW w:w="3794" w:type="dxa"/>
            <w:shd w:val="clear" w:color="auto" w:fill="C6EDFF" w:themeFill="accent2" w:themeFillTint="33"/>
          </w:tcPr>
          <w:p w14:paraId="688DC5EC" w14:textId="77777777" w:rsidR="00841464" w:rsidRPr="00180E66" w:rsidRDefault="00841464" w:rsidP="00273BC4">
            <w:pPr>
              <w:autoSpaceDE w:val="0"/>
              <w:autoSpaceDN w:val="0"/>
              <w:adjustRightInd w:val="0"/>
              <w:spacing w:line="240" w:lineRule="auto"/>
              <w:rPr>
                <w:rFonts w:cstheme="minorHAnsi"/>
                <w:b/>
                <w:bCs/>
                <w:color w:val="407DCA"/>
                <w:sz w:val="20"/>
                <w:szCs w:val="20"/>
              </w:rPr>
            </w:pPr>
            <w:r w:rsidRPr="00180E66">
              <w:rPr>
                <w:rFonts w:cstheme="minorHAnsi"/>
                <w:b/>
                <w:bCs/>
                <w:color w:val="407DCA"/>
                <w:sz w:val="20"/>
                <w:szCs w:val="20"/>
              </w:rPr>
              <w:t>Description</w:t>
            </w:r>
          </w:p>
        </w:tc>
        <w:tc>
          <w:tcPr>
            <w:tcW w:w="6627" w:type="dxa"/>
            <w:shd w:val="clear" w:color="auto" w:fill="C6EDFF" w:themeFill="accent2" w:themeFillTint="33"/>
          </w:tcPr>
          <w:p w14:paraId="21EEEC3E" w14:textId="77777777" w:rsidR="00841464" w:rsidRPr="00180E66" w:rsidRDefault="00841464" w:rsidP="00273BC4">
            <w:pPr>
              <w:autoSpaceDE w:val="0"/>
              <w:autoSpaceDN w:val="0"/>
              <w:adjustRightInd w:val="0"/>
              <w:spacing w:line="240" w:lineRule="auto"/>
              <w:rPr>
                <w:rFonts w:cstheme="minorHAnsi"/>
                <w:b/>
                <w:bCs/>
                <w:color w:val="407DCA"/>
                <w:sz w:val="20"/>
                <w:szCs w:val="20"/>
              </w:rPr>
            </w:pPr>
            <w:r w:rsidRPr="00180E66">
              <w:rPr>
                <w:rFonts w:cstheme="minorHAnsi"/>
                <w:b/>
                <w:bCs/>
                <w:color w:val="407DCA"/>
                <w:sz w:val="20"/>
                <w:szCs w:val="20"/>
              </w:rPr>
              <w:t>Examples of data that could be of interest for MSP 2</w:t>
            </w:r>
          </w:p>
        </w:tc>
      </w:tr>
      <w:tr w:rsidR="00841464" w14:paraId="5DE9A75A" w14:textId="77777777" w:rsidTr="00273BC4">
        <w:tc>
          <w:tcPr>
            <w:tcW w:w="3794" w:type="dxa"/>
          </w:tcPr>
          <w:p w14:paraId="53FE733F" w14:textId="77777777" w:rsidR="00841464" w:rsidRPr="0068031B" w:rsidRDefault="00841464" w:rsidP="00273BC4">
            <w:pPr>
              <w:pStyle w:val="Leipteksti"/>
              <w:rPr>
                <w:sz w:val="20"/>
                <w:szCs w:val="20"/>
              </w:rPr>
            </w:pPr>
            <w:r>
              <w:rPr>
                <w:sz w:val="20"/>
                <w:szCs w:val="20"/>
              </w:rPr>
              <w:t>MSP 1 VTS INS</w:t>
            </w:r>
          </w:p>
        </w:tc>
        <w:tc>
          <w:tcPr>
            <w:tcW w:w="6627" w:type="dxa"/>
          </w:tcPr>
          <w:p w14:paraId="63981EFC" w14:textId="77777777" w:rsidR="00841464" w:rsidRPr="00DB2B73" w:rsidRDefault="00841464" w:rsidP="00273BC4">
            <w:pPr>
              <w:pStyle w:val="Leipteksti"/>
              <w:rPr>
                <w:sz w:val="20"/>
                <w:szCs w:val="20"/>
              </w:rPr>
            </w:pPr>
            <w:r>
              <w:rPr>
                <w:sz w:val="20"/>
                <w:szCs w:val="20"/>
              </w:rPr>
              <w:t xml:space="preserve">See </w:t>
            </w:r>
            <w:r w:rsidRPr="00DB2B73">
              <w:rPr>
                <w:sz w:val="20"/>
                <w:szCs w:val="20"/>
              </w:rPr>
              <w:t>Annex 1, MSP 1, Information Service Template</w:t>
            </w:r>
          </w:p>
        </w:tc>
      </w:tr>
      <w:tr w:rsidR="00841464" w14:paraId="381185DD" w14:textId="77777777" w:rsidTr="00273BC4">
        <w:tc>
          <w:tcPr>
            <w:tcW w:w="3794" w:type="dxa"/>
          </w:tcPr>
          <w:p w14:paraId="67C6008F" w14:textId="77777777" w:rsidR="00841464" w:rsidRPr="0068031B" w:rsidRDefault="00841464" w:rsidP="00273BC4">
            <w:pPr>
              <w:pStyle w:val="Leipteksti"/>
              <w:rPr>
                <w:sz w:val="20"/>
                <w:szCs w:val="20"/>
              </w:rPr>
            </w:pPr>
            <w:r>
              <w:rPr>
                <w:sz w:val="20"/>
                <w:szCs w:val="20"/>
              </w:rPr>
              <w:t>MSP 2 VTS NAS</w:t>
            </w:r>
          </w:p>
        </w:tc>
        <w:tc>
          <w:tcPr>
            <w:tcW w:w="6627" w:type="dxa"/>
          </w:tcPr>
          <w:p w14:paraId="32105820" w14:textId="77777777" w:rsidR="00841464" w:rsidRPr="00DB2B73" w:rsidRDefault="00841464" w:rsidP="00273BC4">
            <w:pPr>
              <w:pStyle w:val="Leipteksti"/>
              <w:rPr>
                <w:sz w:val="20"/>
                <w:szCs w:val="20"/>
              </w:rPr>
            </w:pPr>
            <w:r>
              <w:rPr>
                <w:sz w:val="20"/>
                <w:szCs w:val="20"/>
              </w:rPr>
              <w:t xml:space="preserve">See </w:t>
            </w:r>
            <w:r w:rsidRPr="00DB2B73">
              <w:rPr>
                <w:sz w:val="20"/>
                <w:szCs w:val="20"/>
              </w:rPr>
              <w:t>Annex 2, MSP 2, Navigation Assistance Service Template</w:t>
            </w:r>
          </w:p>
        </w:tc>
      </w:tr>
      <w:tr w:rsidR="00841464" w14:paraId="7FB8970D" w14:textId="77777777" w:rsidTr="00273BC4">
        <w:tc>
          <w:tcPr>
            <w:tcW w:w="3794" w:type="dxa"/>
          </w:tcPr>
          <w:p w14:paraId="134938A5" w14:textId="77777777" w:rsidR="00841464" w:rsidRPr="0068031B" w:rsidRDefault="00841464" w:rsidP="00273BC4">
            <w:pPr>
              <w:pStyle w:val="Leipteksti"/>
              <w:rPr>
                <w:sz w:val="20"/>
                <w:szCs w:val="20"/>
              </w:rPr>
            </w:pPr>
            <w:r>
              <w:rPr>
                <w:sz w:val="20"/>
                <w:szCs w:val="20"/>
              </w:rPr>
              <w:t>MSP 3 VTS TOS</w:t>
            </w:r>
          </w:p>
        </w:tc>
        <w:tc>
          <w:tcPr>
            <w:tcW w:w="6627" w:type="dxa"/>
          </w:tcPr>
          <w:p w14:paraId="7B0EBEBF" w14:textId="77777777" w:rsidR="00841464" w:rsidRPr="00DB2B73" w:rsidRDefault="00841464" w:rsidP="00273BC4">
            <w:pPr>
              <w:pStyle w:val="Leipteksti"/>
              <w:rPr>
                <w:sz w:val="20"/>
                <w:szCs w:val="20"/>
              </w:rPr>
            </w:pPr>
            <w:r>
              <w:rPr>
                <w:sz w:val="20"/>
                <w:szCs w:val="20"/>
              </w:rPr>
              <w:t xml:space="preserve">See </w:t>
            </w:r>
            <w:r w:rsidRPr="00DB2B73">
              <w:rPr>
                <w:sz w:val="20"/>
                <w:szCs w:val="20"/>
              </w:rPr>
              <w:t>Annex 3, MSP 3, Traffic Organisation Service Template</w:t>
            </w:r>
          </w:p>
        </w:tc>
      </w:tr>
      <w:tr w:rsidR="00841464" w14:paraId="140FF1FA" w14:textId="77777777" w:rsidTr="00273BC4">
        <w:tc>
          <w:tcPr>
            <w:tcW w:w="3794" w:type="dxa"/>
          </w:tcPr>
          <w:p w14:paraId="6787BCB0" w14:textId="77777777" w:rsidR="00841464" w:rsidRPr="0068031B" w:rsidRDefault="00841464" w:rsidP="00273BC4">
            <w:pPr>
              <w:pStyle w:val="Leipteksti"/>
              <w:rPr>
                <w:sz w:val="20"/>
                <w:szCs w:val="20"/>
              </w:rPr>
            </w:pPr>
            <w:r w:rsidRPr="0068031B">
              <w:rPr>
                <w:sz w:val="20"/>
                <w:szCs w:val="20"/>
              </w:rPr>
              <w:t>MSP 4 Local Port Service</w:t>
            </w:r>
          </w:p>
        </w:tc>
        <w:tc>
          <w:tcPr>
            <w:tcW w:w="6627" w:type="dxa"/>
          </w:tcPr>
          <w:p w14:paraId="5D5EAC97" w14:textId="77777777" w:rsidR="00841464" w:rsidRPr="00B815D3" w:rsidRDefault="00841464" w:rsidP="00273BC4">
            <w:pPr>
              <w:pStyle w:val="Leipteksti"/>
              <w:rPr>
                <w:sz w:val="20"/>
                <w:szCs w:val="20"/>
              </w:rPr>
            </w:pPr>
            <w:r w:rsidRPr="00B815D3">
              <w:rPr>
                <w:sz w:val="20"/>
                <w:szCs w:val="20"/>
              </w:rPr>
              <w:t>Delays, obstruction, cargo operations, port availability</w:t>
            </w:r>
            <w:r>
              <w:rPr>
                <w:sz w:val="20"/>
                <w:szCs w:val="20"/>
              </w:rPr>
              <w:t xml:space="preserve"> and anchorage area in the port, ISPS state, </w:t>
            </w:r>
            <w:proofErr w:type="spellStart"/>
            <w:r>
              <w:rPr>
                <w:sz w:val="20"/>
                <w:szCs w:val="20"/>
              </w:rPr>
              <w:t>Marsec</w:t>
            </w:r>
            <w:proofErr w:type="spellEnd"/>
            <w:r>
              <w:rPr>
                <w:sz w:val="20"/>
                <w:szCs w:val="20"/>
              </w:rPr>
              <w:t xml:space="preserve"> level</w:t>
            </w:r>
          </w:p>
        </w:tc>
      </w:tr>
      <w:tr w:rsidR="00841464" w14:paraId="1026604E" w14:textId="77777777" w:rsidTr="00273BC4">
        <w:tc>
          <w:tcPr>
            <w:tcW w:w="3794" w:type="dxa"/>
          </w:tcPr>
          <w:p w14:paraId="42C2C47C" w14:textId="77777777" w:rsidR="00841464" w:rsidRPr="0068031B" w:rsidRDefault="00841464" w:rsidP="00273BC4">
            <w:pPr>
              <w:pStyle w:val="Leipteksti"/>
              <w:rPr>
                <w:sz w:val="20"/>
                <w:szCs w:val="20"/>
              </w:rPr>
            </w:pPr>
            <w:r>
              <w:rPr>
                <w:sz w:val="20"/>
                <w:szCs w:val="20"/>
              </w:rPr>
              <w:t>MSP 5 Maritime Safety Information</w:t>
            </w:r>
          </w:p>
        </w:tc>
        <w:tc>
          <w:tcPr>
            <w:tcW w:w="6627" w:type="dxa"/>
          </w:tcPr>
          <w:p w14:paraId="44F89985" w14:textId="77777777" w:rsidR="00841464" w:rsidRPr="00B815D3" w:rsidRDefault="00841464" w:rsidP="00273BC4">
            <w:pPr>
              <w:pStyle w:val="Leipteksti"/>
              <w:rPr>
                <w:sz w:val="20"/>
                <w:szCs w:val="20"/>
              </w:rPr>
            </w:pPr>
            <w:r>
              <w:rPr>
                <w:sz w:val="20"/>
                <w:szCs w:val="20"/>
              </w:rPr>
              <w:t>All information depending on structure of MSI</w:t>
            </w:r>
          </w:p>
        </w:tc>
      </w:tr>
      <w:tr w:rsidR="00841464" w14:paraId="523175E6" w14:textId="77777777" w:rsidTr="00273BC4">
        <w:tc>
          <w:tcPr>
            <w:tcW w:w="3794" w:type="dxa"/>
          </w:tcPr>
          <w:p w14:paraId="2B4953C6" w14:textId="77777777" w:rsidR="00841464" w:rsidRPr="0068031B" w:rsidRDefault="00841464" w:rsidP="00273BC4">
            <w:pPr>
              <w:pStyle w:val="Leipteksti"/>
              <w:rPr>
                <w:sz w:val="20"/>
                <w:szCs w:val="20"/>
              </w:rPr>
            </w:pPr>
            <w:r w:rsidRPr="0068031B">
              <w:rPr>
                <w:sz w:val="20"/>
                <w:szCs w:val="20"/>
              </w:rPr>
              <w:t>MSP 6</w:t>
            </w:r>
            <w:r>
              <w:rPr>
                <w:sz w:val="20"/>
                <w:szCs w:val="20"/>
              </w:rPr>
              <w:t xml:space="preserve"> Pilotage Service</w:t>
            </w:r>
          </w:p>
        </w:tc>
        <w:tc>
          <w:tcPr>
            <w:tcW w:w="6627" w:type="dxa"/>
          </w:tcPr>
          <w:p w14:paraId="371F98B0" w14:textId="77777777" w:rsidR="00841464" w:rsidRPr="00B815D3" w:rsidRDefault="00841464" w:rsidP="00273BC4">
            <w:pPr>
              <w:pStyle w:val="Leipteksti"/>
              <w:rPr>
                <w:sz w:val="20"/>
                <w:szCs w:val="20"/>
              </w:rPr>
            </w:pPr>
            <w:r>
              <w:rPr>
                <w:sz w:val="20"/>
                <w:szCs w:val="20"/>
              </w:rPr>
              <w:t>Pilot orders and updates</w:t>
            </w:r>
          </w:p>
        </w:tc>
      </w:tr>
      <w:tr w:rsidR="00841464" w14:paraId="627227A3" w14:textId="77777777" w:rsidTr="00273BC4">
        <w:tc>
          <w:tcPr>
            <w:tcW w:w="3794" w:type="dxa"/>
          </w:tcPr>
          <w:p w14:paraId="4E84C9DA" w14:textId="77777777" w:rsidR="00841464" w:rsidRPr="0068031B" w:rsidRDefault="00841464" w:rsidP="00273BC4">
            <w:pPr>
              <w:pStyle w:val="Leipteksti"/>
              <w:rPr>
                <w:sz w:val="20"/>
                <w:szCs w:val="20"/>
              </w:rPr>
            </w:pPr>
            <w:r w:rsidRPr="0068031B">
              <w:rPr>
                <w:sz w:val="20"/>
                <w:szCs w:val="20"/>
              </w:rPr>
              <w:t>MSP 7</w:t>
            </w:r>
            <w:r>
              <w:rPr>
                <w:sz w:val="20"/>
                <w:szCs w:val="20"/>
              </w:rPr>
              <w:t xml:space="preserve"> Tug Service</w:t>
            </w:r>
          </w:p>
        </w:tc>
        <w:tc>
          <w:tcPr>
            <w:tcW w:w="6627" w:type="dxa"/>
          </w:tcPr>
          <w:p w14:paraId="57408D1B" w14:textId="77777777" w:rsidR="00841464" w:rsidRPr="00B815D3" w:rsidRDefault="00841464" w:rsidP="00273BC4">
            <w:pPr>
              <w:pStyle w:val="Leipteksti"/>
              <w:rPr>
                <w:sz w:val="20"/>
                <w:szCs w:val="20"/>
              </w:rPr>
            </w:pPr>
            <w:r>
              <w:rPr>
                <w:sz w:val="20"/>
                <w:szCs w:val="20"/>
              </w:rPr>
              <w:t>Tug order and updates</w:t>
            </w:r>
          </w:p>
        </w:tc>
      </w:tr>
      <w:tr w:rsidR="00841464" w14:paraId="00F11D2E" w14:textId="77777777" w:rsidTr="00273BC4">
        <w:tc>
          <w:tcPr>
            <w:tcW w:w="3794" w:type="dxa"/>
          </w:tcPr>
          <w:p w14:paraId="50678875" w14:textId="77777777" w:rsidR="00841464" w:rsidRPr="0068031B" w:rsidRDefault="00841464" w:rsidP="00273BC4">
            <w:pPr>
              <w:pStyle w:val="Leipteksti"/>
              <w:rPr>
                <w:sz w:val="20"/>
                <w:szCs w:val="20"/>
              </w:rPr>
            </w:pPr>
            <w:r w:rsidRPr="0068031B">
              <w:rPr>
                <w:sz w:val="20"/>
                <w:szCs w:val="20"/>
              </w:rPr>
              <w:t>MSP 8</w:t>
            </w:r>
            <w:r>
              <w:rPr>
                <w:sz w:val="20"/>
                <w:szCs w:val="20"/>
              </w:rPr>
              <w:t xml:space="preserve"> Vessel Shore Reporting</w:t>
            </w:r>
          </w:p>
        </w:tc>
        <w:tc>
          <w:tcPr>
            <w:tcW w:w="6627" w:type="dxa"/>
          </w:tcPr>
          <w:p w14:paraId="2EEACE17" w14:textId="77777777" w:rsidR="00841464" w:rsidRPr="00B815D3" w:rsidRDefault="00841464" w:rsidP="00273BC4">
            <w:pPr>
              <w:pStyle w:val="Leipteksti"/>
              <w:rPr>
                <w:sz w:val="20"/>
                <w:szCs w:val="20"/>
              </w:rPr>
            </w:pPr>
            <w:r>
              <w:rPr>
                <w:sz w:val="20"/>
                <w:szCs w:val="20"/>
              </w:rPr>
              <w:t>Notification of arrival, dangerous cargo etc.</w:t>
            </w:r>
          </w:p>
        </w:tc>
      </w:tr>
      <w:tr w:rsidR="00841464" w14:paraId="67D70474" w14:textId="77777777" w:rsidTr="00273BC4">
        <w:tc>
          <w:tcPr>
            <w:tcW w:w="3794" w:type="dxa"/>
          </w:tcPr>
          <w:p w14:paraId="3CF91280" w14:textId="77777777" w:rsidR="00841464" w:rsidRPr="0068031B" w:rsidRDefault="00841464" w:rsidP="00273BC4">
            <w:pPr>
              <w:pStyle w:val="Leipteksti"/>
              <w:rPr>
                <w:sz w:val="20"/>
                <w:szCs w:val="20"/>
              </w:rPr>
            </w:pPr>
            <w:r w:rsidRPr="0068031B">
              <w:rPr>
                <w:sz w:val="20"/>
                <w:szCs w:val="20"/>
              </w:rPr>
              <w:t>MSP 9</w:t>
            </w:r>
            <w:r>
              <w:rPr>
                <w:sz w:val="20"/>
                <w:szCs w:val="20"/>
              </w:rPr>
              <w:t xml:space="preserve"> </w:t>
            </w:r>
            <w:proofErr w:type="spellStart"/>
            <w:r>
              <w:rPr>
                <w:sz w:val="20"/>
                <w:szCs w:val="20"/>
              </w:rPr>
              <w:t>Telemedical</w:t>
            </w:r>
            <w:proofErr w:type="spellEnd"/>
          </w:p>
        </w:tc>
        <w:tc>
          <w:tcPr>
            <w:tcW w:w="6627" w:type="dxa"/>
          </w:tcPr>
          <w:p w14:paraId="3A479976" w14:textId="77777777" w:rsidR="00841464" w:rsidRPr="00B815D3" w:rsidRDefault="00841464" w:rsidP="00273BC4">
            <w:pPr>
              <w:pStyle w:val="Leipteksti"/>
              <w:rPr>
                <w:sz w:val="20"/>
                <w:szCs w:val="20"/>
              </w:rPr>
            </w:pPr>
            <w:r>
              <w:rPr>
                <w:sz w:val="20"/>
                <w:szCs w:val="20"/>
              </w:rPr>
              <w:t>Delays</w:t>
            </w:r>
          </w:p>
        </w:tc>
      </w:tr>
      <w:tr w:rsidR="00841464" w14:paraId="0D4FA3CE" w14:textId="77777777" w:rsidTr="00273BC4">
        <w:tc>
          <w:tcPr>
            <w:tcW w:w="3794" w:type="dxa"/>
          </w:tcPr>
          <w:p w14:paraId="3ED2C602" w14:textId="77777777" w:rsidR="00841464" w:rsidRPr="0068031B" w:rsidRDefault="00841464" w:rsidP="00273BC4">
            <w:pPr>
              <w:pStyle w:val="Leipteksti"/>
              <w:rPr>
                <w:sz w:val="20"/>
                <w:szCs w:val="20"/>
              </w:rPr>
            </w:pPr>
            <w:r w:rsidRPr="0068031B">
              <w:rPr>
                <w:sz w:val="20"/>
                <w:szCs w:val="20"/>
              </w:rPr>
              <w:t>MSP 10</w:t>
            </w:r>
            <w:r>
              <w:rPr>
                <w:sz w:val="20"/>
                <w:szCs w:val="20"/>
              </w:rPr>
              <w:t xml:space="preserve"> Maritime Assistance Service</w:t>
            </w:r>
          </w:p>
        </w:tc>
        <w:tc>
          <w:tcPr>
            <w:tcW w:w="6627" w:type="dxa"/>
          </w:tcPr>
          <w:p w14:paraId="37031BD6" w14:textId="77777777" w:rsidR="00841464" w:rsidRPr="00B815D3" w:rsidRDefault="00841464" w:rsidP="00273BC4">
            <w:pPr>
              <w:pStyle w:val="Leipteksti"/>
              <w:rPr>
                <w:sz w:val="20"/>
                <w:szCs w:val="20"/>
              </w:rPr>
            </w:pPr>
            <w:r>
              <w:rPr>
                <w:sz w:val="20"/>
                <w:szCs w:val="20"/>
              </w:rPr>
              <w:t>Notifications, routing, places of refuge</w:t>
            </w:r>
          </w:p>
        </w:tc>
      </w:tr>
      <w:tr w:rsidR="00841464" w14:paraId="3CB00ADF" w14:textId="77777777" w:rsidTr="00273BC4">
        <w:tc>
          <w:tcPr>
            <w:tcW w:w="3794" w:type="dxa"/>
          </w:tcPr>
          <w:p w14:paraId="434BDF1E" w14:textId="77777777" w:rsidR="00841464" w:rsidRPr="0068031B" w:rsidRDefault="00841464" w:rsidP="00273BC4">
            <w:pPr>
              <w:pStyle w:val="Leipteksti"/>
              <w:rPr>
                <w:sz w:val="20"/>
                <w:szCs w:val="20"/>
              </w:rPr>
            </w:pPr>
            <w:r w:rsidRPr="0068031B">
              <w:rPr>
                <w:sz w:val="20"/>
                <w:szCs w:val="20"/>
              </w:rPr>
              <w:t>MSP 11</w:t>
            </w:r>
            <w:r>
              <w:rPr>
                <w:sz w:val="20"/>
                <w:szCs w:val="20"/>
              </w:rPr>
              <w:t xml:space="preserve"> Nautical Chart Service</w:t>
            </w:r>
          </w:p>
        </w:tc>
        <w:tc>
          <w:tcPr>
            <w:tcW w:w="6627" w:type="dxa"/>
          </w:tcPr>
          <w:p w14:paraId="50BB4E1A" w14:textId="77777777" w:rsidR="00841464" w:rsidRPr="00B815D3" w:rsidRDefault="00841464" w:rsidP="00273BC4">
            <w:pPr>
              <w:pStyle w:val="Leipteksti"/>
              <w:rPr>
                <w:sz w:val="20"/>
                <w:szCs w:val="20"/>
              </w:rPr>
            </w:pPr>
            <w:r>
              <w:rPr>
                <w:sz w:val="20"/>
                <w:szCs w:val="20"/>
              </w:rPr>
              <w:t>Local Area updates, chart updates</w:t>
            </w:r>
          </w:p>
        </w:tc>
      </w:tr>
      <w:tr w:rsidR="00841464" w14:paraId="42FA21D7" w14:textId="77777777" w:rsidTr="00273BC4">
        <w:tc>
          <w:tcPr>
            <w:tcW w:w="3794" w:type="dxa"/>
          </w:tcPr>
          <w:p w14:paraId="489DD52B" w14:textId="77777777" w:rsidR="00841464" w:rsidRPr="0068031B" w:rsidRDefault="00841464" w:rsidP="00273BC4">
            <w:pPr>
              <w:pStyle w:val="Leipteksti"/>
              <w:rPr>
                <w:sz w:val="20"/>
                <w:szCs w:val="20"/>
              </w:rPr>
            </w:pPr>
            <w:r>
              <w:rPr>
                <w:sz w:val="20"/>
                <w:szCs w:val="20"/>
              </w:rPr>
              <w:t>MSP 12 Nautical Publication Service</w:t>
            </w:r>
          </w:p>
        </w:tc>
        <w:tc>
          <w:tcPr>
            <w:tcW w:w="6627" w:type="dxa"/>
          </w:tcPr>
          <w:p w14:paraId="6A07A963" w14:textId="77777777" w:rsidR="00841464" w:rsidRPr="00B815D3" w:rsidRDefault="00841464" w:rsidP="00273BC4">
            <w:pPr>
              <w:pStyle w:val="Leipteksti"/>
              <w:rPr>
                <w:sz w:val="20"/>
                <w:szCs w:val="20"/>
              </w:rPr>
            </w:pPr>
            <w:r>
              <w:rPr>
                <w:sz w:val="20"/>
                <w:szCs w:val="20"/>
              </w:rPr>
              <w:t>Updates to publication</w:t>
            </w:r>
          </w:p>
        </w:tc>
      </w:tr>
      <w:tr w:rsidR="00841464" w14:paraId="10F916E8" w14:textId="77777777" w:rsidTr="00273BC4">
        <w:tc>
          <w:tcPr>
            <w:tcW w:w="3794" w:type="dxa"/>
          </w:tcPr>
          <w:p w14:paraId="10F11E02" w14:textId="77777777" w:rsidR="00841464" w:rsidRPr="0068031B" w:rsidRDefault="00841464" w:rsidP="00273BC4">
            <w:pPr>
              <w:pStyle w:val="Leipteksti"/>
              <w:rPr>
                <w:sz w:val="20"/>
                <w:szCs w:val="20"/>
              </w:rPr>
            </w:pPr>
            <w:r>
              <w:rPr>
                <w:sz w:val="20"/>
                <w:szCs w:val="20"/>
              </w:rPr>
              <w:t>MSP 13 Ice Navigation Service</w:t>
            </w:r>
          </w:p>
        </w:tc>
        <w:tc>
          <w:tcPr>
            <w:tcW w:w="6627" w:type="dxa"/>
          </w:tcPr>
          <w:p w14:paraId="0D18F198" w14:textId="77777777" w:rsidR="00841464" w:rsidRPr="00B815D3" w:rsidRDefault="00841464" w:rsidP="00273BC4">
            <w:pPr>
              <w:pStyle w:val="Leipteksti"/>
              <w:rPr>
                <w:sz w:val="20"/>
                <w:szCs w:val="20"/>
              </w:rPr>
            </w:pPr>
            <w:r>
              <w:rPr>
                <w:sz w:val="20"/>
                <w:szCs w:val="20"/>
              </w:rPr>
              <w:t>Ice routes, ice conditions, ice breaking assistance</w:t>
            </w:r>
          </w:p>
        </w:tc>
      </w:tr>
      <w:tr w:rsidR="00841464" w14:paraId="06470B3E" w14:textId="77777777" w:rsidTr="00273BC4">
        <w:tc>
          <w:tcPr>
            <w:tcW w:w="3794" w:type="dxa"/>
          </w:tcPr>
          <w:p w14:paraId="3EF08F15" w14:textId="77777777" w:rsidR="00841464" w:rsidRPr="0068031B" w:rsidRDefault="00841464" w:rsidP="00273BC4">
            <w:pPr>
              <w:pStyle w:val="Leipteksti"/>
              <w:rPr>
                <w:sz w:val="20"/>
                <w:szCs w:val="20"/>
              </w:rPr>
            </w:pPr>
            <w:r>
              <w:rPr>
                <w:sz w:val="20"/>
                <w:szCs w:val="20"/>
              </w:rPr>
              <w:t>MSP 14 Meteorological Service</w:t>
            </w:r>
          </w:p>
        </w:tc>
        <w:tc>
          <w:tcPr>
            <w:tcW w:w="6627" w:type="dxa"/>
          </w:tcPr>
          <w:p w14:paraId="2DADF970" w14:textId="77777777" w:rsidR="00841464" w:rsidRPr="00B815D3" w:rsidRDefault="00841464" w:rsidP="00273BC4">
            <w:pPr>
              <w:pStyle w:val="Leipteksti"/>
              <w:rPr>
                <w:sz w:val="20"/>
                <w:szCs w:val="20"/>
              </w:rPr>
            </w:pPr>
            <w:r>
              <w:rPr>
                <w:sz w:val="20"/>
                <w:szCs w:val="20"/>
              </w:rPr>
              <w:t>VTS area weather</w:t>
            </w:r>
          </w:p>
        </w:tc>
      </w:tr>
      <w:tr w:rsidR="00841464" w14:paraId="1B53C810" w14:textId="77777777" w:rsidTr="00273BC4">
        <w:tc>
          <w:tcPr>
            <w:tcW w:w="3794" w:type="dxa"/>
          </w:tcPr>
          <w:p w14:paraId="6E86FCEC" w14:textId="77777777" w:rsidR="00841464" w:rsidRPr="0068031B" w:rsidRDefault="00841464" w:rsidP="00273BC4">
            <w:pPr>
              <w:pStyle w:val="Leipteksti"/>
              <w:rPr>
                <w:sz w:val="20"/>
                <w:szCs w:val="20"/>
              </w:rPr>
            </w:pPr>
            <w:r>
              <w:rPr>
                <w:sz w:val="20"/>
                <w:szCs w:val="20"/>
              </w:rPr>
              <w:t xml:space="preserve">MSP 15 Real Time Hydro and </w:t>
            </w:r>
            <w:proofErr w:type="spellStart"/>
            <w:r>
              <w:rPr>
                <w:sz w:val="20"/>
                <w:szCs w:val="20"/>
              </w:rPr>
              <w:t>Inf</w:t>
            </w:r>
            <w:proofErr w:type="spellEnd"/>
            <w:r>
              <w:rPr>
                <w:sz w:val="20"/>
                <w:szCs w:val="20"/>
              </w:rPr>
              <w:t xml:space="preserve"> Service</w:t>
            </w:r>
          </w:p>
        </w:tc>
        <w:tc>
          <w:tcPr>
            <w:tcW w:w="6627" w:type="dxa"/>
          </w:tcPr>
          <w:p w14:paraId="4BA1DACD" w14:textId="77777777" w:rsidR="00841464" w:rsidRPr="00B815D3" w:rsidRDefault="00841464" w:rsidP="00273BC4">
            <w:pPr>
              <w:pStyle w:val="Leipteksti"/>
              <w:rPr>
                <w:sz w:val="20"/>
                <w:szCs w:val="20"/>
              </w:rPr>
            </w:pPr>
            <w:r>
              <w:rPr>
                <w:sz w:val="20"/>
                <w:szCs w:val="20"/>
              </w:rPr>
              <w:t>Horizontal and vertical Tidal information in VTS area, available water column</w:t>
            </w:r>
          </w:p>
        </w:tc>
      </w:tr>
      <w:tr w:rsidR="00841464" w14:paraId="03063B61" w14:textId="77777777" w:rsidTr="00273BC4">
        <w:tc>
          <w:tcPr>
            <w:tcW w:w="3794" w:type="dxa"/>
          </w:tcPr>
          <w:p w14:paraId="782EBC44" w14:textId="77777777" w:rsidR="00841464" w:rsidRPr="0068031B" w:rsidRDefault="00841464" w:rsidP="00273BC4">
            <w:pPr>
              <w:pStyle w:val="Leipteksti"/>
              <w:rPr>
                <w:sz w:val="20"/>
                <w:szCs w:val="20"/>
              </w:rPr>
            </w:pPr>
            <w:r>
              <w:rPr>
                <w:sz w:val="20"/>
                <w:szCs w:val="20"/>
              </w:rPr>
              <w:t>MSP 16 Search and Rescue service</w:t>
            </w:r>
          </w:p>
        </w:tc>
        <w:tc>
          <w:tcPr>
            <w:tcW w:w="6627" w:type="dxa"/>
          </w:tcPr>
          <w:p w14:paraId="33F96E38" w14:textId="77777777" w:rsidR="00841464" w:rsidRPr="00B815D3" w:rsidRDefault="00841464" w:rsidP="00273BC4">
            <w:pPr>
              <w:pStyle w:val="Leipteksti"/>
              <w:rPr>
                <w:sz w:val="20"/>
                <w:szCs w:val="20"/>
              </w:rPr>
            </w:pPr>
            <w:r>
              <w:rPr>
                <w:sz w:val="20"/>
                <w:szCs w:val="20"/>
              </w:rPr>
              <w:t xml:space="preserve">Search pattern and vessel  of opportunity  </w:t>
            </w:r>
          </w:p>
        </w:tc>
      </w:tr>
    </w:tbl>
    <w:p w14:paraId="2120B455" w14:textId="77777777" w:rsidR="00841464" w:rsidRDefault="00841464" w:rsidP="00841464">
      <w:pPr>
        <w:pStyle w:val="Leipteksti"/>
      </w:pPr>
      <w:r>
        <w:br w:type="page"/>
      </w:r>
    </w:p>
    <w:p w14:paraId="7EB2EE47" w14:textId="77777777" w:rsidR="00841464" w:rsidRDefault="00841464" w:rsidP="00841464">
      <w:pPr>
        <w:pStyle w:val="Otsikko2"/>
      </w:pPr>
      <w:bookmarkStart w:id="41" w:name="_Toc511251900"/>
      <w:r w:rsidRPr="00883971">
        <w:lastRenderedPageBreak/>
        <w:t>MS</w:t>
      </w:r>
      <w:r>
        <w:t>P</w:t>
      </w:r>
      <w:r w:rsidRPr="00883971">
        <w:t>3 Traffic Organization Service (TOS)</w:t>
      </w:r>
      <w:bookmarkEnd w:id="41"/>
      <w:r>
        <w:t xml:space="preserve"> </w:t>
      </w:r>
    </w:p>
    <w:p w14:paraId="316C22FD" w14:textId="77777777" w:rsidR="00841464" w:rsidRPr="00DB37CB" w:rsidRDefault="00841464" w:rsidP="00841464">
      <w:pPr>
        <w:pStyle w:val="Leipteksti"/>
      </w:pPr>
    </w:p>
    <w:p w14:paraId="1C870DDE" w14:textId="77777777" w:rsidR="00841464" w:rsidRDefault="00841464" w:rsidP="00841464">
      <w:pPr>
        <w:pStyle w:val="Otsikko3"/>
      </w:pPr>
      <w:bookmarkStart w:id="42" w:name="_Toc511251901"/>
      <w:r>
        <w:t>Submitting Organisation</w:t>
      </w:r>
      <w:bookmarkEnd w:id="42"/>
    </w:p>
    <w:p w14:paraId="042BBBD8" w14:textId="77777777" w:rsidR="00841464" w:rsidRPr="00DB37CB" w:rsidRDefault="00841464" w:rsidP="00841464">
      <w:pPr>
        <w:pStyle w:val="Leipteksti"/>
      </w:pPr>
      <w:r>
        <w:t>IALA VTS committee</w:t>
      </w:r>
    </w:p>
    <w:p w14:paraId="1CD1F7CE" w14:textId="77777777" w:rsidR="00841464" w:rsidRDefault="00841464" w:rsidP="00841464">
      <w:pPr>
        <w:pStyle w:val="Otsikko3"/>
      </w:pPr>
      <w:bookmarkStart w:id="43" w:name="_Toc511251902"/>
      <w:r>
        <w:t>Description of the maritime service</w:t>
      </w:r>
      <w:bookmarkEnd w:id="43"/>
    </w:p>
    <w:p w14:paraId="3E1C655D" w14:textId="77777777" w:rsidR="00841464" w:rsidRDefault="00841464" w:rsidP="00841464">
      <w:pPr>
        <w:pStyle w:val="Leipteksti"/>
      </w:pPr>
      <w:r>
        <w:t xml:space="preserve">To establish a VTS, the Contracting Government or Governments or the competent authority should set the objectives for the types of services, areas and the categories of vessels required or expected to participate. </w:t>
      </w:r>
    </w:p>
    <w:p w14:paraId="62697E38" w14:textId="77777777" w:rsidR="00841464" w:rsidRDefault="00841464" w:rsidP="00841464">
      <w:pPr>
        <w:pStyle w:val="Leipteksti"/>
      </w:pPr>
      <w:r>
        <w:t xml:space="preserve">Traffic Organization Service (TOS) </w:t>
      </w:r>
      <w:r w:rsidRPr="00883971">
        <w:t xml:space="preserve">is defined by IMO as </w:t>
      </w:r>
      <w:r>
        <w:t>“</w:t>
      </w:r>
      <w:r w:rsidRPr="00883971">
        <w:t>a service to prevent the development of dangerous maritime traffic situations and to provide for the safe and efficient movement of vessel traffic within the VTS area</w:t>
      </w:r>
      <w:r>
        <w:t>”</w:t>
      </w:r>
      <w:r w:rsidRPr="00883971">
        <w:t xml:space="preserve"> (</w:t>
      </w:r>
      <w:r>
        <w:t xml:space="preserve">IMO </w:t>
      </w:r>
      <w:proofErr w:type="gramStart"/>
      <w:r w:rsidRPr="00883971">
        <w:t>Res.A857(</w:t>
      </w:r>
      <w:proofErr w:type="gramEnd"/>
      <w:r w:rsidRPr="00883971">
        <w:t>20)).</w:t>
      </w:r>
      <w:r w:rsidRPr="0033154D">
        <w:t xml:space="preserve"> </w:t>
      </w:r>
    </w:p>
    <w:p w14:paraId="041C1798" w14:textId="77777777" w:rsidR="00841464" w:rsidRDefault="00841464" w:rsidP="00841464">
      <w:pPr>
        <w:pStyle w:val="Leipteksti"/>
      </w:pPr>
      <w:r>
        <w:t xml:space="preserve">The traffic organisation service concerns the operational management of traffic and the forward planning of vessels movements to prevent congestion and dangerous situations, and is particularly relevant in times of </w:t>
      </w:r>
      <w:proofErr w:type="gramStart"/>
      <w:r>
        <w:t>high traffic density or when the movement of special transports may affect the flow of other traffic</w:t>
      </w:r>
      <w:proofErr w:type="gramEnd"/>
      <w:r>
        <w:t xml:space="preserve">. The service may also include establishing and operating a system of traffic clearances or VTS sailing plans or both in relation to priority of movements, allocation of space, mandatory reporting of movements in the VTS area, routes to be followed, </w:t>
      </w:r>
      <w:proofErr w:type="gramStart"/>
      <w:r>
        <w:t>speed</w:t>
      </w:r>
      <w:proofErr w:type="gramEnd"/>
      <w:r>
        <w:t xml:space="preserve"> limits to be observed or other appropriate measures which are considered necessary by the VTS authority. (IMO Res. </w:t>
      </w:r>
      <w:proofErr w:type="gramStart"/>
      <w:r>
        <w:t>A.857(</w:t>
      </w:r>
      <w:proofErr w:type="gramEnd"/>
      <w:r>
        <w:t>20)).</w:t>
      </w:r>
    </w:p>
    <w:p w14:paraId="44C1CF40" w14:textId="77777777" w:rsidR="00841464" w:rsidRDefault="00841464" w:rsidP="00841464">
      <w:pPr>
        <w:pStyle w:val="Leipteksti"/>
      </w:pPr>
      <w:r>
        <w:t>IALA guideline 1089 gives guidance on the delivery of the three different types of services provided by a VTS</w:t>
      </w:r>
      <w:proofErr w:type="gramStart"/>
      <w:r>
        <w:t>;</w:t>
      </w:r>
      <w:proofErr w:type="gramEnd"/>
      <w:r>
        <w:t xml:space="preserve"> Information Service (INS), Traffic Organization Service (TOS) and Navigational Assistance Service (NAS).</w:t>
      </w:r>
    </w:p>
    <w:p w14:paraId="5A38AA75" w14:textId="77777777" w:rsidR="00841464" w:rsidRDefault="00841464" w:rsidP="00841464">
      <w:pPr>
        <w:pStyle w:val="Tablecaption"/>
      </w:pPr>
      <w:r w:rsidRPr="00B603B6">
        <w:t>Examples of types of information that may be provided by the VTS within a Traffic Organization</w:t>
      </w:r>
      <w:r>
        <w:t xml:space="preserve"> </w:t>
      </w:r>
      <w:r w:rsidRPr="00B603B6">
        <w:t>Service</w:t>
      </w:r>
      <w:r w:rsidRPr="00B603B6">
        <w:rPr>
          <w:rFonts w:ascii="Calibri-BoldItalic" w:hAnsi="Calibri-BoldItalic" w:cs="Calibri-BoldItalic"/>
          <w:iCs/>
        </w:rPr>
        <w:t>:</w:t>
      </w:r>
    </w:p>
    <w:tbl>
      <w:tblPr>
        <w:tblStyle w:val="TaulukkoRuudukko"/>
        <w:tblW w:w="0" w:type="auto"/>
        <w:tblLook w:val="04A0" w:firstRow="1" w:lastRow="0" w:firstColumn="1" w:lastColumn="0" w:noHBand="0" w:noVBand="1"/>
      </w:tblPr>
      <w:tblGrid>
        <w:gridCol w:w="2235"/>
        <w:gridCol w:w="8186"/>
      </w:tblGrid>
      <w:tr w:rsidR="00841464" w14:paraId="44C60949" w14:textId="77777777" w:rsidTr="00273BC4">
        <w:tc>
          <w:tcPr>
            <w:tcW w:w="2235" w:type="dxa"/>
          </w:tcPr>
          <w:p w14:paraId="4AF02D09" w14:textId="77777777" w:rsidR="00841464" w:rsidRDefault="00841464" w:rsidP="00273BC4">
            <w:pPr>
              <w:pStyle w:val="Tableheading"/>
            </w:pPr>
            <w:r>
              <w:t>Information</w:t>
            </w:r>
            <w:r>
              <w:br/>
              <w:t xml:space="preserve">related to: </w:t>
            </w:r>
          </w:p>
        </w:tc>
        <w:tc>
          <w:tcPr>
            <w:tcW w:w="8186" w:type="dxa"/>
          </w:tcPr>
          <w:p w14:paraId="7AFC86A3" w14:textId="77777777" w:rsidR="00841464" w:rsidRDefault="00841464" w:rsidP="00273BC4">
            <w:pPr>
              <w:pStyle w:val="Tableheading"/>
            </w:pPr>
            <w:r>
              <w:t>Examples</w:t>
            </w:r>
          </w:p>
        </w:tc>
      </w:tr>
      <w:tr w:rsidR="00841464" w14:paraId="39E2A64B" w14:textId="77777777" w:rsidTr="00273BC4">
        <w:tc>
          <w:tcPr>
            <w:tcW w:w="2235" w:type="dxa"/>
          </w:tcPr>
          <w:p w14:paraId="7C5F08E9" w14:textId="77777777" w:rsidR="00841464" w:rsidRDefault="00841464" w:rsidP="00273BC4">
            <w:pPr>
              <w:pStyle w:val="Tabletext"/>
            </w:pPr>
            <w:r>
              <w:t>Traffic clearance</w:t>
            </w:r>
          </w:p>
        </w:tc>
        <w:tc>
          <w:tcPr>
            <w:tcW w:w="8186" w:type="dxa"/>
          </w:tcPr>
          <w:p w14:paraId="64E5D937" w14:textId="77777777" w:rsidR="00841464" w:rsidRDefault="00841464" w:rsidP="00273BC4">
            <w:pPr>
              <w:pStyle w:val="Tabletext"/>
              <w:ind w:left="0"/>
            </w:pPr>
            <w:r>
              <w:t>Give authorization under conditional circumstances to a vessel when: prior to or entering a VTS area;</w:t>
            </w:r>
          </w:p>
          <w:p w14:paraId="60CAF582" w14:textId="77777777" w:rsidR="00841464" w:rsidRPr="00DB21D1" w:rsidRDefault="00841464" w:rsidP="00273BC4">
            <w:pPr>
              <w:pStyle w:val="Tablebullet"/>
            </w:pPr>
            <w:r w:rsidRPr="00DB21D1">
              <w:t>departing from a berth or an anchorage position within a VTS area;</w:t>
            </w:r>
          </w:p>
          <w:p w14:paraId="653976F5" w14:textId="77777777" w:rsidR="00841464" w:rsidRPr="00DB21D1" w:rsidRDefault="00841464" w:rsidP="00273BC4">
            <w:pPr>
              <w:pStyle w:val="Tablebullet"/>
            </w:pPr>
            <w:r w:rsidRPr="00DB21D1">
              <w:t>entering into a fairway within a VTS area; or</w:t>
            </w:r>
          </w:p>
          <w:p w14:paraId="68958312" w14:textId="77777777" w:rsidR="00841464" w:rsidRPr="00DB21D1" w:rsidRDefault="00841464" w:rsidP="00273BC4">
            <w:pPr>
              <w:pStyle w:val="Tablebullet"/>
            </w:pPr>
            <w:proofErr w:type="gramStart"/>
            <w:r w:rsidRPr="00DB21D1">
              <w:t>prior</w:t>
            </w:r>
            <w:proofErr w:type="gramEnd"/>
            <w:r w:rsidRPr="00DB21D1">
              <w:t xml:space="preserve"> to commencing a manoeuvre that may be detrimental to safe navigation.</w:t>
            </w:r>
          </w:p>
          <w:p w14:paraId="4AD24339" w14:textId="77777777" w:rsidR="00841464" w:rsidRDefault="00841464" w:rsidP="00273BC4">
            <w:pPr>
              <w:pStyle w:val="Tabletext"/>
              <w:ind w:left="0"/>
            </w:pPr>
            <w:r>
              <w:t>Examples of conditions:</w:t>
            </w:r>
          </w:p>
          <w:p w14:paraId="7F69BAF1" w14:textId="77777777" w:rsidR="00841464" w:rsidRPr="00DB21D1" w:rsidRDefault="00841464" w:rsidP="00273BC4">
            <w:pPr>
              <w:pStyle w:val="Tablebullet"/>
            </w:pPr>
            <w:r w:rsidRPr="00DB21D1">
              <w:t>a VTS sailing plan before entering a VTS area;</w:t>
            </w:r>
          </w:p>
          <w:p w14:paraId="1635BC92" w14:textId="77777777" w:rsidR="00841464" w:rsidRPr="00DB21D1" w:rsidRDefault="00841464" w:rsidP="00273BC4">
            <w:pPr>
              <w:pStyle w:val="Tablebullet"/>
            </w:pPr>
            <w:r w:rsidRPr="00DB21D1">
              <w:t>lock and bridge passage planning;</w:t>
            </w:r>
          </w:p>
          <w:p w14:paraId="268FDAD2" w14:textId="77777777" w:rsidR="00841464" w:rsidRPr="00DB21D1" w:rsidRDefault="00841464" w:rsidP="00273BC4">
            <w:pPr>
              <w:pStyle w:val="Tablebullet"/>
            </w:pPr>
            <w:r w:rsidRPr="00DB21D1">
              <w:t>report position at determined reporting point/line/pilot station;</w:t>
            </w:r>
          </w:p>
          <w:p w14:paraId="77CA8373" w14:textId="77777777" w:rsidR="00841464" w:rsidRPr="00DB21D1" w:rsidRDefault="00841464" w:rsidP="00273BC4">
            <w:pPr>
              <w:pStyle w:val="Tablebullet"/>
            </w:pPr>
            <w:r w:rsidRPr="00DB21D1">
              <w:t>use a second fairway in case of bad visibility/weather;</w:t>
            </w:r>
          </w:p>
          <w:p w14:paraId="2F21D8D3" w14:textId="77777777" w:rsidR="00841464" w:rsidRPr="00DB21D1" w:rsidRDefault="00841464" w:rsidP="00273BC4">
            <w:pPr>
              <w:pStyle w:val="Tablebullet"/>
            </w:pPr>
            <w:r w:rsidRPr="00DB21D1">
              <w:t>use a tug boat in case of strong wind;</w:t>
            </w:r>
          </w:p>
          <w:p w14:paraId="4087EED8" w14:textId="77777777" w:rsidR="00841464" w:rsidRDefault="00841464" w:rsidP="00273BC4">
            <w:pPr>
              <w:pStyle w:val="Tablebullet"/>
            </w:pPr>
            <w:proofErr w:type="gramStart"/>
            <w:r w:rsidRPr="00DB21D1">
              <w:t>dredging</w:t>
            </w:r>
            <w:proofErr w:type="gramEnd"/>
            <w:r w:rsidRPr="00DB21D1">
              <w:t xml:space="preserve"> or compass swing in confined waterway.</w:t>
            </w:r>
            <w:r>
              <w:t xml:space="preserve"> </w:t>
            </w:r>
          </w:p>
        </w:tc>
      </w:tr>
      <w:tr w:rsidR="00841464" w14:paraId="11F4ED70" w14:textId="77777777" w:rsidTr="00273BC4">
        <w:tc>
          <w:tcPr>
            <w:tcW w:w="2235" w:type="dxa"/>
          </w:tcPr>
          <w:p w14:paraId="47124C35" w14:textId="77777777" w:rsidR="00841464" w:rsidRDefault="00841464" w:rsidP="00273BC4">
            <w:pPr>
              <w:pStyle w:val="Leipteksti"/>
            </w:pPr>
            <w:r>
              <w:rPr>
                <w:rFonts w:ascii="Calibri" w:hAnsi="Calibri" w:cs="Calibri"/>
                <w:color w:val="000000"/>
                <w:sz w:val="20"/>
                <w:szCs w:val="20"/>
              </w:rPr>
              <w:t>Anchorage</w:t>
            </w:r>
          </w:p>
        </w:tc>
        <w:tc>
          <w:tcPr>
            <w:tcW w:w="8186" w:type="dxa"/>
          </w:tcPr>
          <w:p w14:paraId="2402799A" w14:textId="77777777" w:rsidR="00841464" w:rsidRDefault="00841464" w:rsidP="00273BC4">
            <w:pPr>
              <w:autoSpaceDE w:val="0"/>
              <w:autoSpaceDN w:val="0"/>
              <w:adjustRightInd w:val="0"/>
              <w:spacing w:line="240" w:lineRule="auto"/>
              <w:rPr>
                <w:rFonts w:ascii="Calibri" w:hAnsi="Calibri" w:cs="Calibri"/>
                <w:color w:val="000000"/>
                <w:sz w:val="20"/>
                <w:szCs w:val="20"/>
              </w:rPr>
            </w:pPr>
            <w:r>
              <w:rPr>
                <w:rFonts w:ascii="Calibri" w:hAnsi="Calibri" w:cs="Calibri"/>
                <w:color w:val="000000"/>
                <w:sz w:val="20"/>
                <w:szCs w:val="20"/>
              </w:rPr>
              <w:t>Examples of anchorage situations:</w:t>
            </w:r>
          </w:p>
          <w:p w14:paraId="0DFFD573" w14:textId="77777777" w:rsidR="00841464" w:rsidRPr="00DB21D1" w:rsidRDefault="00841464" w:rsidP="00273BC4">
            <w:pPr>
              <w:pStyle w:val="Tablebullet"/>
            </w:pPr>
            <w:r w:rsidRPr="00DB21D1">
              <w:t>organizing the movements to/from an anchorage position/area;</w:t>
            </w:r>
          </w:p>
          <w:p w14:paraId="2AAC61B7" w14:textId="77777777" w:rsidR="00841464" w:rsidRPr="00DB21D1" w:rsidRDefault="00841464" w:rsidP="00273BC4">
            <w:pPr>
              <w:pStyle w:val="Tablebullet"/>
            </w:pPr>
            <w:r w:rsidRPr="00DB21D1">
              <w:t>assignment of an anchorage position;</w:t>
            </w:r>
          </w:p>
          <w:p w14:paraId="322D6127" w14:textId="77777777" w:rsidR="00841464" w:rsidRDefault="00841464" w:rsidP="00273BC4">
            <w:pPr>
              <w:pStyle w:val="Tablebullet"/>
            </w:pPr>
            <w:proofErr w:type="gramStart"/>
            <w:r w:rsidRPr="00DB21D1">
              <w:t>assisting</w:t>
            </w:r>
            <w:proofErr w:type="gramEnd"/>
            <w:r w:rsidRPr="00DB21D1">
              <w:t xml:space="preserve"> vessels into anchorage position.</w:t>
            </w:r>
            <w:r>
              <w:t xml:space="preserve"> </w:t>
            </w:r>
          </w:p>
        </w:tc>
      </w:tr>
      <w:tr w:rsidR="00841464" w14:paraId="13803730" w14:textId="77777777" w:rsidTr="00273BC4">
        <w:tc>
          <w:tcPr>
            <w:tcW w:w="2235" w:type="dxa"/>
          </w:tcPr>
          <w:p w14:paraId="7C45941C" w14:textId="77777777" w:rsidR="00841464" w:rsidRDefault="00841464" w:rsidP="00273BC4">
            <w:pPr>
              <w:pStyle w:val="Leipteksti"/>
            </w:pPr>
            <w:r>
              <w:rPr>
                <w:rFonts w:ascii="Calibri" w:hAnsi="Calibri" w:cs="Calibri"/>
                <w:color w:val="000000"/>
                <w:sz w:val="20"/>
                <w:szCs w:val="20"/>
              </w:rPr>
              <w:t>Enforcement</w:t>
            </w:r>
          </w:p>
        </w:tc>
        <w:tc>
          <w:tcPr>
            <w:tcW w:w="8186" w:type="dxa"/>
          </w:tcPr>
          <w:p w14:paraId="144FFFBE" w14:textId="77777777" w:rsidR="00841464" w:rsidRDefault="00841464" w:rsidP="00273BC4">
            <w:pPr>
              <w:autoSpaceDE w:val="0"/>
              <w:autoSpaceDN w:val="0"/>
              <w:adjustRightInd w:val="0"/>
              <w:spacing w:line="240" w:lineRule="auto"/>
              <w:rPr>
                <w:rFonts w:ascii="Calibri" w:hAnsi="Calibri" w:cs="Calibri"/>
                <w:color w:val="000000"/>
                <w:sz w:val="20"/>
                <w:szCs w:val="20"/>
              </w:rPr>
            </w:pPr>
            <w:r>
              <w:rPr>
                <w:rFonts w:ascii="Calibri" w:hAnsi="Calibri" w:cs="Calibri"/>
                <w:color w:val="000000"/>
                <w:sz w:val="20"/>
                <w:szCs w:val="20"/>
              </w:rPr>
              <w:t>Examples of enforcement:</w:t>
            </w:r>
          </w:p>
          <w:p w14:paraId="5C12E261" w14:textId="77777777" w:rsidR="00841464" w:rsidRPr="00DB21D1" w:rsidRDefault="00841464" w:rsidP="00273BC4">
            <w:pPr>
              <w:pStyle w:val="Tablebullet"/>
            </w:pPr>
            <w:r w:rsidRPr="00DB21D1">
              <w:t>speed limits;</w:t>
            </w:r>
          </w:p>
          <w:p w14:paraId="5B839295" w14:textId="77777777" w:rsidR="00841464" w:rsidRPr="00DB21D1" w:rsidRDefault="00841464" w:rsidP="00273BC4">
            <w:pPr>
              <w:pStyle w:val="Tablebullet"/>
            </w:pPr>
            <w:r w:rsidRPr="00DB21D1">
              <w:t>adherence to rules regarding traffic routeing measures;</w:t>
            </w:r>
          </w:p>
          <w:p w14:paraId="619B34D2" w14:textId="77777777" w:rsidR="00841464" w:rsidRPr="00DB21D1" w:rsidRDefault="00841464" w:rsidP="00273BC4">
            <w:pPr>
              <w:pStyle w:val="Tablebullet"/>
            </w:pPr>
            <w:r w:rsidRPr="00DB21D1">
              <w:t>pilotage requirements;</w:t>
            </w:r>
          </w:p>
          <w:p w14:paraId="1A463C33" w14:textId="77777777" w:rsidR="00841464" w:rsidRDefault="00841464" w:rsidP="00273BC4">
            <w:pPr>
              <w:pStyle w:val="Tablebullet"/>
            </w:pPr>
            <w:r w:rsidRPr="00DB21D1">
              <w:t>other traffic regulations and possibly local by‐laws</w:t>
            </w:r>
          </w:p>
        </w:tc>
      </w:tr>
      <w:tr w:rsidR="00841464" w14:paraId="1E8E6A5C" w14:textId="77777777" w:rsidTr="00273BC4">
        <w:tc>
          <w:tcPr>
            <w:tcW w:w="2235" w:type="dxa"/>
          </w:tcPr>
          <w:p w14:paraId="38D1EAEE" w14:textId="77777777" w:rsidR="00841464" w:rsidRDefault="00841464" w:rsidP="00273BC4">
            <w:pPr>
              <w:autoSpaceDE w:val="0"/>
              <w:autoSpaceDN w:val="0"/>
              <w:adjustRightInd w:val="0"/>
              <w:spacing w:line="240" w:lineRule="auto"/>
              <w:rPr>
                <w:rFonts w:ascii="Calibri" w:hAnsi="Calibri" w:cs="Calibri"/>
                <w:color w:val="000000"/>
                <w:sz w:val="20"/>
                <w:szCs w:val="20"/>
              </w:rPr>
            </w:pPr>
            <w:r>
              <w:rPr>
                <w:rFonts w:ascii="Calibri" w:hAnsi="Calibri" w:cs="Calibri"/>
                <w:color w:val="000000"/>
                <w:sz w:val="20"/>
                <w:szCs w:val="20"/>
              </w:rPr>
              <w:lastRenderedPageBreak/>
              <w:t>Waterway (sea,</w:t>
            </w:r>
            <w:r>
              <w:rPr>
                <w:rFonts w:ascii="Calibri" w:hAnsi="Calibri" w:cs="Calibri"/>
                <w:color w:val="000000"/>
                <w:sz w:val="20"/>
                <w:szCs w:val="20"/>
              </w:rPr>
              <w:br/>
              <w:t>channels and</w:t>
            </w:r>
            <w:r>
              <w:rPr>
                <w:rFonts w:ascii="Calibri" w:hAnsi="Calibri" w:cs="Calibri"/>
                <w:color w:val="000000"/>
                <w:sz w:val="20"/>
                <w:szCs w:val="20"/>
              </w:rPr>
              <w:br/>
              <w:t>fairway)</w:t>
            </w:r>
            <w:r>
              <w:rPr>
                <w:rFonts w:ascii="Calibri" w:hAnsi="Calibri" w:cs="Calibri"/>
                <w:color w:val="000000"/>
                <w:sz w:val="20"/>
                <w:szCs w:val="20"/>
              </w:rPr>
              <w:br/>
              <w:t xml:space="preserve">management </w:t>
            </w:r>
          </w:p>
          <w:p w14:paraId="682E72AB" w14:textId="77777777" w:rsidR="00841464" w:rsidRDefault="00841464" w:rsidP="00273BC4">
            <w:pPr>
              <w:autoSpaceDE w:val="0"/>
              <w:autoSpaceDN w:val="0"/>
              <w:adjustRightInd w:val="0"/>
              <w:spacing w:line="240" w:lineRule="auto"/>
            </w:pPr>
          </w:p>
        </w:tc>
        <w:tc>
          <w:tcPr>
            <w:tcW w:w="8186" w:type="dxa"/>
          </w:tcPr>
          <w:p w14:paraId="58F1EB87" w14:textId="77777777" w:rsidR="00841464" w:rsidRDefault="00841464" w:rsidP="00273BC4">
            <w:pPr>
              <w:pStyle w:val="Tabletext"/>
              <w:ind w:left="0"/>
              <w:rPr>
                <w:rFonts w:ascii="SymbolMT" w:eastAsia="SymbolMT" w:hAnsi="Calibri-Bold" w:cs="SymbolMT"/>
                <w:color w:val="00558E"/>
              </w:rPr>
            </w:pPr>
            <w:r>
              <w:t>Examples of management measures:</w:t>
            </w:r>
            <w:r>
              <w:rPr>
                <w:rFonts w:ascii="SymbolMT" w:eastAsia="SymbolMT" w:hAnsi="Calibri-Bold" w:cs="SymbolMT" w:hint="eastAsia"/>
                <w:color w:val="00558E"/>
              </w:rPr>
              <w:t xml:space="preserve"> </w:t>
            </w:r>
          </w:p>
          <w:p w14:paraId="53E578FA" w14:textId="77777777" w:rsidR="00841464" w:rsidRPr="00DB21D1" w:rsidRDefault="00841464" w:rsidP="00273BC4">
            <w:pPr>
              <w:pStyle w:val="Tablebullet"/>
            </w:pPr>
            <w:r w:rsidRPr="00DB21D1">
              <w:t xml:space="preserve">the use of one‐way traffic as an alternative of two way traffic, depending on the dimensions of </w:t>
            </w:r>
            <w:r>
              <w:t>vessel</w:t>
            </w:r>
            <w:r w:rsidRPr="00DB21D1">
              <w:t xml:space="preserve"> or the weather conditions;</w:t>
            </w:r>
          </w:p>
          <w:p w14:paraId="255EEDFB" w14:textId="77777777" w:rsidR="00841464" w:rsidRPr="00DB21D1" w:rsidRDefault="00841464" w:rsidP="00273BC4">
            <w:pPr>
              <w:pStyle w:val="Tablebullet"/>
            </w:pPr>
            <w:r w:rsidRPr="00DB21D1">
              <w:t>organizing other traffic when a vessel has passed point of no return;</w:t>
            </w:r>
          </w:p>
          <w:p w14:paraId="45DC83E2" w14:textId="77777777" w:rsidR="00841464" w:rsidRPr="00DB21D1" w:rsidRDefault="00841464" w:rsidP="00273BC4">
            <w:pPr>
              <w:pStyle w:val="Tablebullet"/>
            </w:pPr>
            <w:r w:rsidRPr="00DB21D1">
              <w:t xml:space="preserve">slot management to allocate </w:t>
            </w:r>
            <w:r>
              <w:t>vessel</w:t>
            </w:r>
            <w:r w:rsidRPr="00DB21D1">
              <w:t>s in a time window;</w:t>
            </w:r>
          </w:p>
          <w:p w14:paraId="37BC5CCE" w14:textId="77777777" w:rsidR="00841464" w:rsidRPr="00DB21D1" w:rsidRDefault="00841464" w:rsidP="00273BC4">
            <w:pPr>
              <w:pStyle w:val="Tablebullet"/>
            </w:pPr>
            <w:r w:rsidRPr="00DB21D1">
              <w:t>organizing the traffic concerning vessel dimensions in comparison to fairway restrictions;</w:t>
            </w:r>
          </w:p>
          <w:p w14:paraId="50410D4C" w14:textId="77777777" w:rsidR="00841464" w:rsidRPr="00DB21D1" w:rsidRDefault="00841464" w:rsidP="00273BC4">
            <w:pPr>
              <w:pStyle w:val="Tablebullet"/>
            </w:pPr>
            <w:r w:rsidRPr="00DB21D1">
              <w:t>instruct vessels when overtaking is not permitted;</w:t>
            </w:r>
          </w:p>
          <w:p w14:paraId="6AA7FADE" w14:textId="77777777" w:rsidR="00841464" w:rsidRPr="00DB21D1" w:rsidRDefault="00841464" w:rsidP="00273BC4">
            <w:pPr>
              <w:pStyle w:val="Tablebullet"/>
            </w:pPr>
            <w:r w:rsidRPr="00DB21D1">
              <w:t xml:space="preserve">establish and organise </w:t>
            </w:r>
            <w:r>
              <w:t>vessel</w:t>
            </w:r>
            <w:r w:rsidRPr="00DB21D1">
              <w:t xml:space="preserve"> safety zones in case of particular operations;</w:t>
            </w:r>
          </w:p>
          <w:p w14:paraId="495003D2" w14:textId="77777777" w:rsidR="00841464" w:rsidRPr="00DB21D1" w:rsidRDefault="00841464" w:rsidP="00273BC4">
            <w:pPr>
              <w:pStyle w:val="Tablebullet"/>
            </w:pPr>
            <w:r w:rsidRPr="00DB21D1">
              <w:t>establish and organise exclusion zones;</w:t>
            </w:r>
          </w:p>
          <w:p w14:paraId="1DAF5BB8" w14:textId="77777777" w:rsidR="00841464" w:rsidRPr="00DB21D1" w:rsidRDefault="00841464" w:rsidP="00273BC4">
            <w:pPr>
              <w:pStyle w:val="Tablebullet"/>
            </w:pPr>
            <w:r w:rsidRPr="00DB21D1">
              <w:t>instruct vessels to keep clear from special areas/positions;</w:t>
            </w:r>
          </w:p>
          <w:p w14:paraId="6B5E5FCF" w14:textId="77777777" w:rsidR="00841464" w:rsidRDefault="00841464" w:rsidP="00273BC4">
            <w:pPr>
              <w:pStyle w:val="Tablebullet"/>
            </w:pPr>
            <w:proofErr w:type="gramStart"/>
            <w:r w:rsidRPr="00DB21D1">
              <w:t>organizing</w:t>
            </w:r>
            <w:proofErr w:type="gramEnd"/>
            <w:r w:rsidRPr="00DB21D1">
              <w:t xml:space="preserve"> the traffic as regards to meteorological, hydrographical or other restrictions such as visibility, wind speed, current, sea state and under keel clearance.</w:t>
            </w:r>
            <w:r>
              <w:t xml:space="preserve"> </w:t>
            </w:r>
          </w:p>
        </w:tc>
      </w:tr>
    </w:tbl>
    <w:p w14:paraId="5892FD19" w14:textId="77777777" w:rsidR="00841464" w:rsidRDefault="00841464" w:rsidP="00841464">
      <w:pPr>
        <w:pStyle w:val="Leipteksti"/>
      </w:pPr>
    </w:p>
    <w:p w14:paraId="1A049255" w14:textId="77777777" w:rsidR="00841464" w:rsidRDefault="00841464" w:rsidP="00841464">
      <w:pPr>
        <w:pStyle w:val="Otsikko3"/>
      </w:pPr>
      <w:bookmarkStart w:id="44" w:name="_Toc511251903"/>
      <w:r>
        <w:t>purpose</w:t>
      </w:r>
      <w:bookmarkEnd w:id="44"/>
    </w:p>
    <w:p w14:paraId="3C6E9016" w14:textId="77777777" w:rsidR="00841464" w:rsidRDefault="00841464" w:rsidP="00841464">
      <w:pPr>
        <w:pStyle w:val="Leipteksti"/>
      </w:pPr>
      <w:r>
        <w:t>The purpose is to provide information related to Traffic Organisation Service (TOS) digitally, to create means to</w:t>
      </w:r>
      <w:r w:rsidRPr="00780C4C">
        <w:t xml:space="preserve"> reduce administrative burden and information overload, reduce </w:t>
      </w:r>
      <w:r>
        <w:t xml:space="preserve">the risk for </w:t>
      </w:r>
      <w:r w:rsidRPr="00780C4C">
        <w:t>miscommunication due to external interference, simplify work procedures, and increase navigational safety.</w:t>
      </w:r>
    </w:p>
    <w:p w14:paraId="789A6139" w14:textId="77777777" w:rsidR="00841464" w:rsidRDefault="00841464" w:rsidP="00841464">
      <w:pPr>
        <w:pStyle w:val="Leipteksti"/>
      </w:pPr>
      <w:r w:rsidRPr="00D84B03">
        <w:t xml:space="preserve">All information provided digitally can complement and/or replace verbal/voice communication and </w:t>
      </w:r>
      <w:proofErr w:type="gramStart"/>
      <w:r w:rsidRPr="00D84B03">
        <w:t>would be distributed</w:t>
      </w:r>
      <w:proofErr w:type="gramEnd"/>
      <w:r w:rsidRPr="00D84B03">
        <w:t xml:space="preserve"> in real time to the </w:t>
      </w:r>
      <w:r>
        <w:t>vessel.</w:t>
      </w:r>
    </w:p>
    <w:p w14:paraId="5590C19D" w14:textId="77777777" w:rsidR="00841464" w:rsidRDefault="00841464" w:rsidP="00841464">
      <w:pPr>
        <w:pStyle w:val="Leipteksti"/>
      </w:pPr>
      <w:r>
        <w:t xml:space="preserve">The steps to achieve this transition to digital information exchange will vary in different areas and for different types of vessels. Depending on the categories of the Traffic Organisation Service in Annex 3, (MSP 3, Traffic Organisation Service template.), new equipment may be required both on board and on shore side. </w:t>
      </w:r>
      <w:proofErr w:type="gramStart"/>
      <w:r>
        <w:t>Details about digital information exchange should be published by the VTS authority</w:t>
      </w:r>
      <w:proofErr w:type="gramEnd"/>
      <w:r>
        <w:t>.</w:t>
      </w:r>
    </w:p>
    <w:p w14:paraId="2D609242" w14:textId="77777777" w:rsidR="00841464" w:rsidRDefault="00841464" w:rsidP="00841464">
      <w:pPr>
        <w:pStyle w:val="Leipteksti"/>
      </w:pPr>
    </w:p>
    <w:p w14:paraId="6CD7A8DE" w14:textId="77777777" w:rsidR="00841464" w:rsidRDefault="00841464" w:rsidP="00841464">
      <w:pPr>
        <w:pStyle w:val="Otsikko3"/>
      </w:pPr>
      <w:bookmarkStart w:id="45" w:name="_Toc511251904"/>
      <w:r>
        <w:t>operational approach</w:t>
      </w:r>
      <w:bookmarkEnd w:id="45"/>
    </w:p>
    <w:p w14:paraId="28764403" w14:textId="77777777" w:rsidR="00841464" w:rsidRDefault="00841464" w:rsidP="00841464">
      <w:pPr>
        <w:pStyle w:val="Leipteksti"/>
        <w:rPr>
          <w:color w:val="000000" w:themeColor="text1"/>
          <w:lang w:val="en-US"/>
        </w:rPr>
      </w:pPr>
      <w:r w:rsidRPr="007F7583">
        <w:rPr>
          <w:color w:val="000000" w:themeColor="text1"/>
          <w:lang w:val="en-US"/>
        </w:rPr>
        <w:t>A Traffic Organization Service should be responsible for separating traffic in the inte</w:t>
      </w:r>
      <w:r>
        <w:rPr>
          <w:color w:val="000000" w:themeColor="text1"/>
          <w:lang w:val="en-US"/>
        </w:rPr>
        <w:t xml:space="preserve">rest of safety. This separation </w:t>
      </w:r>
      <w:proofErr w:type="gramStart"/>
      <w:r w:rsidRPr="007F7583">
        <w:rPr>
          <w:color w:val="000000" w:themeColor="text1"/>
          <w:lang w:val="en-US"/>
        </w:rPr>
        <w:t>could be defined</w:t>
      </w:r>
      <w:proofErr w:type="gramEnd"/>
      <w:r w:rsidRPr="007F7583">
        <w:rPr>
          <w:color w:val="000000" w:themeColor="text1"/>
          <w:lang w:val="en-US"/>
        </w:rPr>
        <w:t xml:space="preserve"> in space, time and/or distance.</w:t>
      </w:r>
    </w:p>
    <w:p w14:paraId="5C1BE833" w14:textId="77777777" w:rsidR="00841464" w:rsidRPr="004B22FD" w:rsidRDefault="00841464" w:rsidP="00841464">
      <w:pPr>
        <w:pStyle w:val="Leipteksti"/>
        <w:rPr>
          <w:color w:val="000000" w:themeColor="text1"/>
          <w:lang w:val="en-US"/>
        </w:rPr>
      </w:pPr>
      <w:r w:rsidRPr="007F7583">
        <w:rPr>
          <w:color w:val="000000" w:themeColor="text1"/>
          <w:lang w:val="en-US"/>
        </w:rPr>
        <w:t>Enforcement may also be carried out within a Traffic Organization Service where the VTS should monitor</w:t>
      </w:r>
      <w:r>
        <w:rPr>
          <w:color w:val="000000" w:themeColor="text1"/>
          <w:lang w:val="en-US"/>
        </w:rPr>
        <w:t xml:space="preserve"> </w:t>
      </w:r>
      <w:r w:rsidRPr="007F7583">
        <w:rPr>
          <w:color w:val="000000" w:themeColor="text1"/>
          <w:lang w:val="en-US"/>
        </w:rPr>
        <w:t>adherence to applicable rules and regulations and to take appropriate action where required and within the</w:t>
      </w:r>
      <w:r>
        <w:rPr>
          <w:color w:val="000000" w:themeColor="text1"/>
          <w:lang w:val="en-US"/>
        </w:rPr>
        <w:t xml:space="preserve"> </w:t>
      </w:r>
      <w:r w:rsidRPr="004B22FD">
        <w:rPr>
          <w:color w:val="000000" w:themeColor="text1"/>
          <w:lang w:val="en-US"/>
        </w:rPr>
        <w:t>authority of the VTS</w:t>
      </w:r>
      <w:r>
        <w:rPr>
          <w:color w:val="000000" w:themeColor="text1"/>
          <w:lang w:val="en-US"/>
        </w:rPr>
        <w:t xml:space="preserve"> (IALA</w:t>
      </w:r>
      <w:r w:rsidRPr="004B22FD">
        <w:rPr>
          <w:color w:val="000000" w:themeColor="text1"/>
          <w:lang w:val="en-US"/>
        </w:rPr>
        <w:t xml:space="preserve"> Guideline 1089 On Provision of Vessel Traffic Service</w:t>
      </w:r>
      <w:r>
        <w:rPr>
          <w:color w:val="000000" w:themeColor="text1"/>
          <w:lang w:val="en-US"/>
        </w:rPr>
        <w:t>s).</w:t>
      </w:r>
    </w:p>
    <w:p w14:paraId="35A7E6D0" w14:textId="77777777" w:rsidR="00841464" w:rsidRDefault="00841464" w:rsidP="00841464">
      <w:pPr>
        <w:pStyle w:val="Leipteksti"/>
      </w:pPr>
      <w:r>
        <w:t xml:space="preserve">Digital </w:t>
      </w:r>
      <w:r w:rsidRPr="00067C03">
        <w:t xml:space="preserve">communication may apply to elements of the Traffic Organization Service that are not </w:t>
      </w:r>
      <w:r>
        <w:t>time critical situations</w:t>
      </w:r>
      <w:r w:rsidRPr="00067C03">
        <w:t xml:space="preserve">. </w:t>
      </w:r>
    </w:p>
    <w:p w14:paraId="054E7DD3" w14:textId="77777777" w:rsidR="00841464" w:rsidRDefault="00841464" w:rsidP="00841464">
      <w:pPr>
        <w:pStyle w:val="Leipteksti"/>
      </w:pPr>
      <w:r>
        <w:t>Examples:</w:t>
      </w:r>
    </w:p>
    <w:p w14:paraId="2F3DCD56" w14:textId="77777777" w:rsidR="00841464" w:rsidRDefault="00841464" w:rsidP="00841464">
      <w:pPr>
        <w:pStyle w:val="Bullet1"/>
      </w:pPr>
      <w:r>
        <w:t>Slot management: provide vessels digitally with priority of arrival and distance between two vessels</w:t>
      </w:r>
    </w:p>
    <w:p w14:paraId="70FB333B" w14:textId="77777777" w:rsidR="00841464" w:rsidRDefault="00841464" w:rsidP="00841464">
      <w:pPr>
        <w:pStyle w:val="Bullet1"/>
      </w:pPr>
      <w:r>
        <w:t>Traffic clearance: provide vessels digitally with permission to proceed, impose conditions or deny entry</w:t>
      </w:r>
    </w:p>
    <w:p w14:paraId="6FE95A36" w14:textId="77777777" w:rsidR="00841464" w:rsidRDefault="00841464" w:rsidP="00841464">
      <w:pPr>
        <w:pStyle w:val="Bullet1"/>
      </w:pPr>
      <w:r>
        <w:t xml:space="preserve">Route information: provide vessels digitally with recommended route information </w:t>
      </w:r>
    </w:p>
    <w:p w14:paraId="6636CC84" w14:textId="77777777" w:rsidR="00841464" w:rsidRDefault="00841464" w:rsidP="00841464">
      <w:pPr>
        <w:pStyle w:val="Bullet1"/>
      </w:pPr>
      <w:r>
        <w:t>Traffic information: vessel provide VTS digitally their intentions, such as overtaking of another vessel</w:t>
      </w:r>
    </w:p>
    <w:p w14:paraId="5F50CA61" w14:textId="77777777" w:rsidR="00841464" w:rsidRDefault="00841464" w:rsidP="00841464">
      <w:pPr>
        <w:pStyle w:val="Bullet1"/>
      </w:pPr>
      <w:r>
        <w:t xml:space="preserve">Information regarding restricted or no go area: the content (draft, closed fairway/port/quay etc.) can be provided digitally to vessels without using </w:t>
      </w:r>
      <w:r w:rsidRPr="00F70399">
        <w:t>voice communication</w:t>
      </w:r>
    </w:p>
    <w:p w14:paraId="3970D0B1" w14:textId="77777777" w:rsidR="00841464" w:rsidRDefault="00841464" w:rsidP="00841464">
      <w:pPr>
        <w:pStyle w:val="Leipteksti"/>
      </w:pPr>
      <w:r>
        <w:t xml:space="preserve">All information provided digitally can </w:t>
      </w:r>
      <w:r w:rsidRPr="00F734F2">
        <w:t xml:space="preserve">complement and/or </w:t>
      </w:r>
      <w:r w:rsidRPr="005A6A0E">
        <w:t>replace verbal/voice communication</w:t>
      </w:r>
      <w:r>
        <w:t>.</w:t>
      </w:r>
      <w:r w:rsidRPr="005A6A0E">
        <w:t xml:space="preserve"> </w:t>
      </w:r>
    </w:p>
    <w:p w14:paraId="3802EDE5" w14:textId="77777777" w:rsidR="00841464" w:rsidRPr="007F7583" w:rsidRDefault="00841464" w:rsidP="00841464">
      <w:pPr>
        <w:pStyle w:val="Leipteksti"/>
      </w:pPr>
    </w:p>
    <w:p w14:paraId="636D2AA1" w14:textId="77777777" w:rsidR="00841464" w:rsidRDefault="00841464" w:rsidP="00841464">
      <w:pPr>
        <w:pStyle w:val="Otsikko3"/>
      </w:pPr>
      <w:bookmarkStart w:id="46" w:name="_Toc511251905"/>
      <w:r>
        <w:lastRenderedPageBreak/>
        <w:t>User needs</w:t>
      </w:r>
      <w:bookmarkEnd w:id="46"/>
    </w:p>
    <w:p w14:paraId="6E09446B" w14:textId="77777777" w:rsidR="00841464" w:rsidRDefault="00841464" w:rsidP="00841464">
      <w:pPr>
        <w:pStyle w:val="Leipteksti"/>
      </w:pPr>
      <w:r>
        <w:t>The use case below are based on the information from table 3</w:t>
      </w:r>
    </w:p>
    <w:p w14:paraId="7492A638" w14:textId="77777777" w:rsidR="00841464" w:rsidRDefault="00841464" w:rsidP="00841464">
      <w:pPr>
        <w:pStyle w:val="Leipteksti"/>
      </w:pPr>
      <w:r w:rsidRPr="001A4499">
        <w:rPr>
          <w:lang w:val="en-US"/>
        </w:rPr>
        <w:t xml:space="preserve">The use case is generic </w:t>
      </w:r>
      <w:r>
        <w:rPr>
          <w:lang w:val="en-US"/>
        </w:rPr>
        <w:t xml:space="preserve">and </w:t>
      </w:r>
      <w:proofErr w:type="gramStart"/>
      <w:r>
        <w:rPr>
          <w:lang w:val="en-US"/>
        </w:rPr>
        <w:t>is intended</w:t>
      </w:r>
      <w:proofErr w:type="gramEnd"/>
      <w:r>
        <w:rPr>
          <w:lang w:val="en-US"/>
        </w:rPr>
        <w:t xml:space="preserve"> </w:t>
      </w:r>
      <w:r w:rsidRPr="001A4499">
        <w:rPr>
          <w:lang w:val="en-US"/>
        </w:rPr>
        <w:t xml:space="preserve">for description purposes only. </w:t>
      </w:r>
      <w:r w:rsidRPr="001A4499">
        <w:t>Actions and template categories may differ for different countries.</w:t>
      </w:r>
      <w:r>
        <w:t xml:space="preserve"> </w:t>
      </w:r>
      <w:r w:rsidRPr="002E002F">
        <w:rPr>
          <w:i/>
        </w:rPr>
        <w:t>Content in the column named “Template Info (technical)” is pending submissions from relevant stakeholders.</w:t>
      </w:r>
      <w:r>
        <w:t xml:space="preserve">  </w:t>
      </w:r>
    </w:p>
    <w:p w14:paraId="38FF9B2B" w14:textId="6487C661" w:rsidR="00841464" w:rsidRDefault="00273BC4" w:rsidP="00841464">
      <w:pPr>
        <w:pStyle w:val="Otsikko4"/>
      </w:pPr>
      <w:r>
        <w:t>Use</w:t>
      </w:r>
      <w:r w:rsidR="00841464">
        <w:t xml:space="preserve"> case – vessel leaves quay</w:t>
      </w:r>
    </w:p>
    <w:p w14:paraId="40F09EF5" w14:textId="77777777" w:rsidR="00841464" w:rsidRDefault="00841464" w:rsidP="00841464">
      <w:pPr>
        <w:pStyle w:val="Leipteksti"/>
        <w:rPr>
          <w:lang w:val="en-US"/>
        </w:rPr>
      </w:pPr>
      <w:r>
        <w:rPr>
          <w:lang w:val="en-US"/>
        </w:rPr>
        <w:t xml:space="preserve">When the vessel is ready to sail it sends its time of departure digitally to VTS where it is presented in the VTS application and the VTS operator takes action and instructs vessel digitally to delay planned departure </w:t>
      </w:r>
      <w:proofErr w:type="gramStart"/>
      <w:r>
        <w:rPr>
          <w:lang w:val="en-US"/>
        </w:rPr>
        <w:t>by  five</w:t>
      </w:r>
      <w:proofErr w:type="gramEnd"/>
      <w:r>
        <w:rPr>
          <w:lang w:val="en-US"/>
        </w:rPr>
        <w:t xml:space="preserve"> minutes. The instructions </w:t>
      </w:r>
      <w:proofErr w:type="gramStart"/>
      <w:r>
        <w:rPr>
          <w:lang w:val="en-US"/>
        </w:rPr>
        <w:t>are graphically displayed in applications, acknowledged and provided to other traffic via digital and/or verbal means for vessels not able to receive information digitally</w:t>
      </w:r>
      <w:proofErr w:type="gramEnd"/>
      <w:r>
        <w:rPr>
          <w:lang w:val="en-US"/>
        </w:rPr>
        <w:t xml:space="preserve">. The application alerts operator on upcoming traffic conflicts and advises on a solution, which </w:t>
      </w:r>
      <w:proofErr w:type="gramStart"/>
      <w:r>
        <w:rPr>
          <w:lang w:val="en-US"/>
        </w:rPr>
        <w:t>is assessed</w:t>
      </w:r>
      <w:proofErr w:type="gramEnd"/>
      <w:r>
        <w:rPr>
          <w:lang w:val="en-US"/>
        </w:rPr>
        <w:t xml:space="preserve"> by VTS before being transmitted to vessels. </w:t>
      </w:r>
    </w:p>
    <w:p w14:paraId="6A0EEAC7" w14:textId="77777777" w:rsidR="00841464" w:rsidRDefault="00841464" w:rsidP="00841464">
      <w:pPr>
        <w:pStyle w:val="Leipteksti"/>
        <w:rPr>
          <w:lang w:val="en-US"/>
        </w:rPr>
      </w:pPr>
      <w:r>
        <w:rPr>
          <w:lang w:val="en-US"/>
        </w:rPr>
        <w:t xml:space="preserve">Detailed information can be found in the </w:t>
      </w:r>
      <w:r w:rsidRPr="00F87C04">
        <w:rPr>
          <w:lang w:val="en-US"/>
        </w:rPr>
        <w:t xml:space="preserve">Annex 3, MSP 3, </w:t>
      </w:r>
      <w:proofErr w:type="gramStart"/>
      <w:r w:rsidRPr="00F87C04">
        <w:rPr>
          <w:lang w:val="en-US"/>
        </w:rPr>
        <w:t>Traffic</w:t>
      </w:r>
      <w:proofErr w:type="gramEnd"/>
      <w:r w:rsidRPr="00F87C04">
        <w:rPr>
          <w:lang w:val="en-US"/>
        </w:rPr>
        <w:t xml:space="preserve"> </w:t>
      </w:r>
      <w:proofErr w:type="spellStart"/>
      <w:r w:rsidRPr="00F87C04">
        <w:rPr>
          <w:lang w:val="en-US"/>
        </w:rPr>
        <w:t>Organisation</w:t>
      </w:r>
      <w:proofErr w:type="spellEnd"/>
      <w:r w:rsidRPr="00F87C04">
        <w:rPr>
          <w:lang w:val="en-US"/>
        </w:rPr>
        <w:t xml:space="preserve"> Service Template.</w:t>
      </w:r>
    </w:p>
    <w:tbl>
      <w:tblPr>
        <w:tblStyle w:val="TaulukkoRuudukko"/>
        <w:tblW w:w="10195" w:type="dxa"/>
        <w:jc w:val="center"/>
        <w:tblLook w:val="04A0" w:firstRow="1" w:lastRow="0" w:firstColumn="1" w:lastColumn="0" w:noHBand="0" w:noVBand="1"/>
      </w:tblPr>
      <w:tblGrid>
        <w:gridCol w:w="1271"/>
        <w:gridCol w:w="2977"/>
        <w:gridCol w:w="2212"/>
        <w:gridCol w:w="1988"/>
        <w:gridCol w:w="1747"/>
      </w:tblGrid>
      <w:tr w:rsidR="00841464" w:rsidRPr="00723738" w14:paraId="2603CA79" w14:textId="77777777" w:rsidTr="00273BC4">
        <w:trPr>
          <w:tblHeader/>
          <w:jc w:val="center"/>
        </w:trPr>
        <w:tc>
          <w:tcPr>
            <w:tcW w:w="1271" w:type="dxa"/>
          </w:tcPr>
          <w:p w14:paraId="5951C2F6" w14:textId="77777777" w:rsidR="00841464" w:rsidRPr="0027139F" w:rsidRDefault="00841464" w:rsidP="00273BC4">
            <w:pPr>
              <w:pStyle w:val="Tableheading"/>
            </w:pPr>
            <w:r w:rsidRPr="0027139F">
              <w:t>Time</w:t>
            </w:r>
          </w:p>
        </w:tc>
        <w:tc>
          <w:tcPr>
            <w:tcW w:w="2977" w:type="dxa"/>
          </w:tcPr>
          <w:p w14:paraId="30B13C12" w14:textId="77777777" w:rsidR="00841464" w:rsidRPr="0027139F" w:rsidRDefault="00841464" w:rsidP="00273BC4">
            <w:pPr>
              <w:pStyle w:val="Tableheading"/>
            </w:pPr>
            <w:r>
              <w:t>Vessel</w:t>
            </w:r>
            <w:r w:rsidRPr="0027139F">
              <w:t xml:space="preserve"> Action</w:t>
            </w:r>
          </w:p>
        </w:tc>
        <w:tc>
          <w:tcPr>
            <w:tcW w:w="2212" w:type="dxa"/>
          </w:tcPr>
          <w:p w14:paraId="1A5A5D2D" w14:textId="77777777" w:rsidR="00841464" w:rsidRPr="0027139F" w:rsidRDefault="00841464" w:rsidP="00273BC4">
            <w:pPr>
              <w:pStyle w:val="Tableheading"/>
            </w:pPr>
            <w:r w:rsidRPr="0027139F">
              <w:t>VTS Action</w:t>
            </w:r>
          </w:p>
        </w:tc>
        <w:tc>
          <w:tcPr>
            <w:tcW w:w="1988" w:type="dxa"/>
          </w:tcPr>
          <w:p w14:paraId="17B54AA3" w14:textId="77777777" w:rsidR="00841464" w:rsidRPr="0027139F" w:rsidRDefault="00841464" w:rsidP="00273BC4">
            <w:pPr>
              <w:pStyle w:val="Tableheading"/>
            </w:pPr>
            <w:r w:rsidRPr="0027139F">
              <w:t>Template Info (category)</w:t>
            </w:r>
          </w:p>
        </w:tc>
        <w:tc>
          <w:tcPr>
            <w:tcW w:w="1747" w:type="dxa"/>
          </w:tcPr>
          <w:p w14:paraId="20FD070A" w14:textId="77777777" w:rsidR="00841464" w:rsidRPr="0027139F" w:rsidRDefault="00841464" w:rsidP="00273BC4">
            <w:pPr>
              <w:pStyle w:val="Tableheading"/>
            </w:pPr>
            <w:r w:rsidRPr="00E50655">
              <w:t>Template Info (technical)</w:t>
            </w:r>
          </w:p>
        </w:tc>
      </w:tr>
      <w:tr w:rsidR="00841464" w:rsidRPr="00723738" w14:paraId="5C2BD2DF" w14:textId="77777777" w:rsidTr="00273BC4">
        <w:trPr>
          <w:jc w:val="center"/>
        </w:trPr>
        <w:tc>
          <w:tcPr>
            <w:tcW w:w="1271" w:type="dxa"/>
          </w:tcPr>
          <w:p w14:paraId="7A7B5480" w14:textId="77777777" w:rsidR="00841464" w:rsidRPr="0027139F" w:rsidRDefault="00841464" w:rsidP="00273BC4">
            <w:pPr>
              <w:pStyle w:val="Tabletext"/>
            </w:pPr>
            <w:r w:rsidRPr="0027139F">
              <w:t>00:00</w:t>
            </w:r>
          </w:p>
        </w:tc>
        <w:tc>
          <w:tcPr>
            <w:tcW w:w="2977" w:type="dxa"/>
          </w:tcPr>
          <w:p w14:paraId="6865BCD1" w14:textId="77777777" w:rsidR="00841464" w:rsidRPr="0027139F" w:rsidRDefault="00841464" w:rsidP="00273BC4">
            <w:pPr>
              <w:pStyle w:val="Tabletext"/>
            </w:pPr>
            <w:r w:rsidRPr="0027139F">
              <w:t xml:space="preserve">Requests permission to leave quay </w:t>
            </w:r>
            <w:r>
              <w:t>(i</w:t>
            </w:r>
            <w:r w:rsidRPr="00BC386A">
              <w:t>n some cases additional communication by voice could be required</w:t>
            </w:r>
            <w:r>
              <w:t>).</w:t>
            </w:r>
          </w:p>
        </w:tc>
        <w:tc>
          <w:tcPr>
            <w:tcW w:w="2212" w:type="dxa"/>
          </w:tcPr>
          <w:p w14:paraId="220983C1" w14:textId="77777777" w:rsidR="00841464" w:rsidRPr="0027139F" w:rsidRDefault="00841464" w:rsidP="00273BC4">
            <w:pPr>
              <w:pStyle w:val="Tabletext"/>
            </w:pPr>
            <w:r>
              <w:t>Deny clearance.</w:t>
            </w:r>
            <w:r w:rsidRPr="0027139F">
              <w:t xml:space="preserve"> </w:t>
            </w:r>
            <w:r>
              <w:t>Give p</w:t>
            </w:r>
            <w:r w:rsidRPr="0027139F">
              <w:t>ermission to leave in five minutes</w:t>
            </w:r>
          </w:p>
        </w:tc>
        <w:tc>
          <w:tcPr>
            <w:tcW w:w="1988" w:type="dxa"/>
          </w:tcPr>
          <w:p w14:paraId="6210572E" w14:textId="77777777" w:rsidR="00841464" w:rsidRPr="0027139F" w:rsidRDefault="00841464" w:rsidP="00273BC4">
            <w:pPr>
              <w:pStyle w:val="Tabletext"/>
            </w:pPr>
            <w:r w:rsidRPr="0027139F">
              <w:t>Waterway management</w:t>
            </w:r>
          </w:p>
        </w:tc>
        <w:tc>
          <w:tcPr>
            <w:tcW w:w="1747" w:type="dxa"/>
          </w:tcPr>
          <w:p w14:paraId="27ED7846" w14:textId="77777777" w:rsidR="00841464" w:rsidRPr="0027139F" w:rsidRDefault="00841464" w:rsidP="00273BC4">
            <w:pPr>
              <w:rPr>
                <w:rFonts w:cstheme="minorHAnsi"/>
                <w:sz w:val="22"/>
              </w:rPr>
            </w:pPr>
          </w:p>
        </w:tc>
      </w:tr>
      <w:tr w:rsidR="00841464" w:rsidRPr="00723738" w14:paraId="71A5FB71" w14:textId="77777777" w:rsidTr="00273BC4">
        <w:trPr>
          <w:jc w:val="center"/>
        </w:trPr>
        <w:tc>
          <w:tcPr>
            <w:tcW w:w="1271" w:type="dxa"/>
          </w:tcPr>
          <w:p w14:paraId="18458CC1" w14:textId="77777777" w:rsidR="00841464" w:rsidRPr="0027139F" w:rsidRDefault="00841464" w:rsidP="00273BC4">
            <w:pPr>
              <w:pStyle w:val="Tabletext"/>
            </w:pPr>
            <w:r w:rsidRPr="0027139F">
              <w:t>02:00</w:t>
            </w:r>
          </w:p>
        </w:tc>
        <w:tc>
          <w:tcPr>
            <w:tcW w:w="2977" w:type="dxa"/>
          </w:tcPr>
          <w:p w14:paraId="3F35967D" w14:textId="77777777" w:rsidR="00841464" w:rsidRPr="0027139F" w:rsidRDefault="00841464" w:rsidP="00273BC4">
            <w:pPr>
              <w:pStyle w:val="Tabletext"/>
            </w:pPr>
            <w:r w:rsidRPr="0027139F">
              <w:t>Vessel passing reporting point before entering fairway A</w:t>
            </w:r>
          </w:p>
        </w:tc>
        <w:tc>
          <w:tcPr>
            <w:tcW w:w="2212" w:type="dxa"/>
          </w:tcPr>
          <w:p w14:paraId="05DB131A" w14:textId="77777777" w:rsidR="00841464" w:rsidRPr="0027139F" w:rsidRDefault="00841464" w:rsidP="00273BC4">
            <w:pPr>
              <w:pStyle w:val="Tabletext"/>
            </w:pPr>
            <w:r w:rsidRPr="0027139F">
              <w:t>Provides sequence slot due to other traffic</w:t>
            </w:r>
          </w:p>
        </w:tc>
        <w:tc>
          <w:tcPr>
            <w:tcW w:w="1988" w:type="dxa"/>
          </w:tcPr>
          <w:p w14:paraId="4078902E" w14:textId="77777777" w:rsidR="00841464" w:rsidRPr="0027139F" w:rsidRDefault="00841464" w:rsidP="00273BC4">
            <w:pPr>
              <w:pStyle w:val="Tabletext"/>
            </w:pPr>
            <w:r w:rsidRPr="0027139F">
              <w:t>Waterway management</w:t>
            </w:r>
          </w:p>
        </w:tc>
        <w:tc>
          <w:tcPr>
            <w:tcW w:w="1747" w:type="dxa"/>
          </w:tcPr>
          <w:p w14:paraId="6C401657" w14:textId="77777777" w:rsidR="00841464" w:rsidRPr="0027139F" w:rsidRDefault="00841464" w:rsidP="00273BC4">
            <w:pPr>
              <w:rPr>
                <w:rFonts w:cstheme="minorHAnsi"/>
                <w:sz w:val="22"/>
              </w:rPr>
            </w:pPr>
          </w:p>
        </w:tc>
      </w:tr>
      <w:tr w:rsidR="00841464" w:rsidRPr="00723738" w14:paraId="4D8752F0" w14:textId="77777777" w:rsidTr="00273BC4">
        <w:trPr>
          <w:jc w:val="center"/>
        </w:trPr>
        <w:tc>
          <w:tcPr>
            <w:tcW w:w="1271" w:type="dxa"/>
          </w:tcPr>
          <w:p w14:paraId="07AC175D" w14:textId="77777777" w:rsidR="00841464" w:rsidRPr="0027139F" w:rsidRDefault="00841464" w:rsidP="00273BC4">
            <w:pPr>
              <w:pStyle w:val="Tabletext"/>
            </w:pPr>
            <w:r w:rsidRPr="0027139F">
              <w:t>02:10</w:t>
            </w:r>
          </w:p>
        </w:tc>
        <w:tc>
          <w:tcPr>
            <w:tcW w:w="2977" w:type="dxa"/>
          </w:tcPr>
          <w:p w14:paraId="70090141" w14:textId="77777777" w:rsidR="00841464" w:rsidRPr="0027139F" w:rsidRDefault="00841464" w:rsidP="00273BC4">
            <w:pPr>
              <w:pStyle w:val="Tabletext"/>
            </w:pPr>
            <w:r w:rsidRPr="0027139F">
              <w:t>Vessel had exceeded speed limit in the fairway</w:t>
            </w:r>
          </w:p>
        </w:tc>
        <w:tc>
          <w:tcPr>
            <w:tcW w:w="2212" w:type="dxa"/>
          </w:tcPr>
          <w:p w14:paraId="24821CD7" w14:textId="77777777" w:rsidR="00841464" w:rsidRPr="0027139F" w:rsidRDefault="00841464" w:rsidP="00273BC4">
            <w:pPr>
              <w:pStyle w:val="Tabletext"/>
            </w:pPr>
            <w:r>
              <w:t xml:space="preserve">Request to keep </w:t>
            </w:r>
            <w:r w:rsidRPr="0027139F">
              <w:t>speed limit</w:t>
            </w:r>
            <w:r>
              <w:t xml:space="preserve"> in fairway Speed limit xx knots</w:t>
            </w:r>
          </w:p>
        </w:tc>
        <w:tc>
          <w:tcPr>
            <w:tcW w:w="1988" w:type="dxa"/>
          </w:tcPr>
          <w:p w14:paraId="2E993242" w14:textId="77777777" w:rsidR="00841464" w:rsidRPr="0027139F" w:rsidRDefault="00841464" w:rsidP="00273BC4">
            <w:pPr>
              <w:pStyle w:val="Tabletext"/>
            </w:pPr>
            <w:r w:rsidRPr="0027139F">
              <w:t>Enforcement</w:t>
            </w:r>
          </w:p>
        </w:tc>
        <w:tc>
          <w:tcPr>
            <w:tcW w:w="1747" w:type="dxa"/>
          </w:tcPr>
          <w:p w14:paraId="4629D2C3" w14:textId="77777777" w:rsidR="00841464" w:rsidRPr="0027139F" w:rsidRDefault="00841464" w:rsidP="00273BC4">
            <w:pPr>
              <w:rPr>
                <w:rFonts w:cstheme="minorHAnsi"/>
                <w:sz w:val="22"/>
              </w:rPr>
            </w:pPr>
          </w:p>
        </w:tc>
      </w:tr>
      <w:tr w:rsidR="00841464" w:rsidRPr="00723738" w14:paraId="0737C108" w14:textId="77777777" w:rsidTr="00273BC4">
        <w:trPr>
          <w:jc w:val="center"/>
        </w:trPr>
        <w:tc>
          <w:tcPr>
            <w:tcW w:w="1271" w:type="dxa"/>
          </w:tcPr>
          <w:p w14:paraId="5B85A1B2" w14:textId="77777777" w:rsidR="00841464" w:rsidRPr="0027139F" w:rsidRDefault="00841464" w:rsidP="00273BC4">
            <w:pPr>
              <w:pStyle w:val="Tabletext"/>
            </w:pPr>
            <w:r w:rsidRPr="0027139F">
              <w:t>02:20</w:t>
            </w:r>
          </w:p>
        </w:tc>
        <w:tc>
          <w:tcPr>
            <w:tcW w:w="2977" w:type="dxa"/>
          </w:tcPr>
          <w:p w14:paraId="309901B5" w14:textId="77777777" w:rsidR="00841464" w:rsidRPr="0027139F" w:rsidRDefault="00841464" w:rsidP="00273BC4">
            <w:pPr>
              <w:pStyle w:val="Tabletext"/>
            </w:pPr>
            <w:r w:rsidRPr="0027139F">
              <w:t>Requests anchorage</w:t>
            </w:r>
          </w:p>
        </w:tc>
        <w:tc>
          <w:tcPr>
            <w:tcW w:w="2212" w:type="dxa"/>
          </w:tcPr>
          <w:p w14:paraId="78E340A3" w14:textId="77777777" w:rsidR="00841464" w:rsidRPr="0027139F" w:rsidRDefault="00841464" w:rsidP="00273BC4">
            <w:pPr>
              <w:pStyle w:val="Tabletext"/>
            </w:pPr>
            <w:r>
              <w:t>Assign</w:t>
            </w:r>
            <w:r w:rsidRPr="0027139F">
              <w:t xml:space="preserve"> position for anchorage</w:t>
            </w:r>
          </w:p>
        </w:tc>
        <w:tc>
          <w:tcPr>
            <w:tcW w:w="1988" w:type="dxa"/>
          </w:tcPr>
          <w:p w14:paraId="41339CC9" w14:textId="77777777" w:rsidR="00841464" w:rsidRPr="0027139F" w:rsidRDefault="00841464" w:rsidP="00273BC4">
            <w:pPr>
              <w:pStyle w:val="Tabletext"/>
            </w:pPr>
            <w:r w:rsidRPr="0027139F">
              <w:t>Waterway management</w:t>
            </w:r>
          </w:p>
        </w:tc>
        <w:tc>
          <w:tcPr>
            <w:tcW w:w="1747" w:type="dxa"/>
          </w:tcPr>
          <w:p w14:paraId="74129053" w14:textId="77777777" w:rsidR="00841464" w:rsidRPr="0027139F" w:rsidRDefault="00841464" w:rsidP="00273BC4">
            <w:pPr>
              <w:rPr>
                <w:rFonts w:cstheme="minorHAnsi"/>
                <w:sz w:val="22"/>
              </w:rPr>
            </w:pPr>
          </w:p>
        </w:tc>
      </w:tr>
    </w:tbl>
    <w:p w14:paraId="00F51392" w14:textId="77777777" w:rsidR="00841464" w:rsidRDefault="00841464" w:rsidP="00841464">
      <w:pPr>
        <w:pStyle w:val="Acronym"/>
        <w:rPr>
          <w:color w:val="000000" w:themeColor="text1"/>
        </w:rPr>
      </w:pPr>
    </w:p>
    <w:p w14:paraId="3B87C10E" w14:textId="360CF40A" w:rsidR="00160582" w:rsidRDefault="00160582" w:rsidP="00160582">
      <w:pPr>
        <w:pStyle w:val="Otsikko4"/>
        <w:numPr>
          <w:ilvl w:val="3"/>
          <w:numId w:val="43"/>
        </w:numPr>
      </w:pPr>
      <w:r>
        <w:t xml:space="preserve">Use case – </w:t>
      </w:r>
      <w:r>
        <w:t>vessel transiting protected area</w:t>
      </w:r>
    </w:p>
    <w:p w14:paraId="7A8E096F" w14:textId="54F16999" w:rsidR="00160582" w:rsidRDefault="00160582" w:rsidP="00160582">
      <w:pPr>
        <w:pStyle w:val="Leipteksti"/>
      </w:pPr>
      <w:r>
        <w:t>As a vessels is approaching a marine mammal protected area</w:t>
      </w:r>
      <w:r w:rsidR="007E2196">
        <w:t xml:space="preserve"> where a speed restriction may or may not be active depending on the presence of marine mammals</w:t>
      </w:r>
      <w:r>
        <w:t xml:space="preserve">. </w:t>
      </w:r>
      <w:r w:rsidR="007E2196">
        <w:t>When marine mammals are present, vessels are advised</w:t>
      </w:r>
      <w:r>
        <w:t xml:space="preserve"> digital</w:t>
      </w:r>
      <w:r w:rsidR="007E2196">
        <w:t>ly</w:t>
      </w:r>
      <w:r>
        <w:t xml:space="preserve"> that a speed restriction </w:t>
      </w:r>
      <w:proofErr w:type="gramStart"/>
      <w:r>
        <w:t>is</w:t>
      </w:r>
      <w:proofErr w:type="gramEnd"/>
      <w:r>
        <w:t xml:space="preserve"> in effect</w:t>
      </w:r>
      <w:r w:rsidR="00F60124">
        <w:t xml:space="preserve">. </w:t>
      </w:r>
      <w:r w:rsidR="007E2196">
        <w:t>F</w:t>
      </w:r>
      <w:r w:rsidR="00F60124">
        <w:t>or example</w:t>
      </w:r>
      <w:r w:rsidR="007E2196">
        <w:t>,</w:t>
      </w:r>
      <w:r w:rsidR="00F60124">
        <w:t xml:space="preserve"> the vessel receives an AIS message and </w:t>
      </w:r>
      <w:proofErr w:type="gramStart"/>
      <w:r w:rsidR="00F60124">
        <w:t xml:space="preserve">the extent of the area is marked by virtual </w:t>
      </w:r>
      <w:proofErr w:type="spellStart"/>
      <w:r w:rsidR="00F60124">
        <w:t>AtoN's</w:t>
      </w:r>
      <w:proofErr w:type="spellEnd"/>
      <w:proofErr w:type="gramEnd"/>
      <w:r w:rsidR="00F60124">
        <w:t>.</w:t>
      </w:r>
    </w:p>
    <w:p w14:paraId="4C6CE2FB" w14:textId="77777777" w:rsidR="007E2196" w:rsidRPr="00160582" w:rsidRDefault="007E2196" w:rsidP="00160582">
      <w:pPr>
        <w:pStyle w:val="Leipteksti"/>
      </w:pPr>
    </w:p>
    <w:tbl>
      <w:tblPr>
        <w:tblStyle w:val="TaulukkoRuudukko"/>
        <w:tblW w:w="10195" w:type="dxa"/>
        <w:jc w:val="center"/>
        <w:tblLook w:val="04A0" w:firstRow="1" w:lastRow="0" w:firstColumn="1" w:lastColumn="0" w:noHBand="0" w:noVBand="1"/>
      </w:tblPr>
      <w:tblGrid>
        <w:gridCol w:w="1158"/>
        <w:gridCol w:w="3090"/>
        <w:gridCol w:w="2268"/>
        <w:gridCol w:w="1932"/>
        <w:gridCol w:w="1747"/>
      </w:tblGrid>
      <w:tr w:rsidR="00F60124" w:rsidRPr="00723738" w14:paraId="44082A3A" w14:textId="77777777" w:rsidTr="004A1445">
        <w:trPr>
          <w:tblHeader/>
          <w:jc w:val="center"/>
        </w:trPr>
        <w:tc>
          <w:tcPr>
            <w:tcW w:w="1158" w:type="dxa"/>
          </w:tcPr>
          <w:p w14:paraId="4B97911A" w14:textId="77777777" w:rsidR="00F60124" w:rsidRPr="0027139F" w:rsidRDefault="00F60124" w:rsidP="0035096C">
            <w:pPr>
              <w:pStyle w:val="Tableheading"/>
            </w:pPr>
            <w:r w:rsidRPr="0027139F">
              <w:t>Time</w:t>
            </w:r>
          </w:p>
        </w:tc>
        <w:tc>
          <w:tcPr>
            <w:tcW w:w="3090" w:type="dxa"/>
          </w:tcPr>
          <w:p w14:paraId="10A6780D" w14:textId="77777777" w:rsidR="00F60124" w:rsidRPr="0027139F" w:rsidRDefault="00F60124" w:rsidP="0035096C">
            <w:pPr>
              <w:pStyle w:val="Tableheading"/>
            </w:pPr>
            <w:r>
              <w:t>Vessel</w:t>
            </w:r>
            <w:r w:rsidRPr="0027139F">
              <w:t xml:space="preserve"> Action</w:t>
            </w:r>
          </w:p>
        </w:tc>
        <w:tc>
          <w:tcPr>
            <w:tcW w:w="2268" w:type="dxa"/>
          </w:tcPr>
          <w:p w14:paraId="5D5849E3" w14:textId="77777777" w:rsidR="00F60124" w:rsidRPr="0027139F" w:rsidRDefault="00F60124" w:rsidP="0035096C">
            <w:pPr>
              <w:pStyle w:val="Tableheading"/>
            </w:pPr>
            <w:r w:rsidRPr="0027139F">
              <w:t>VTS Action</w:t>
            </w:r>
          </w:p>
        </w:tc>
        <w:tc>
          <w:tcPr>
            <w:tcW w:w="1932" w:type="dxa"/>
          </w:tcPr>
          <w:p w14:paraId="1F176807" w14:textId="77777777" w:rsidR="00F60124" w:rsidRPr="0027139F" w:rsidRDefault="00F60124" w:rsidP="0035096C">
            <w:pPr>
              <w:pStyle w:val="Tableheading"/>
            </w:pPr>
            <w:r w:rsidRPr="0027139F">
              <w:t>Template Info (category)</w:t>
            </w:r>
          </w:p>
        </w:tc>
        <w:tc>
          <w:tcPr>
            <w:tcW w:w="1747" w:type="dxa"/>
          </w:tcPr>
          <w:p w14:paraId="5FFE90DC" w14:textId="77777777" w:rsidR="00F60124" w:rsidRPr="0027139F" w:rsidRDefault="00F60124" w:rsidP="0035096C">
            <w:pPr>
              <w:pStyle w:val="Tableheading"/>
            </w:pPr>
            <w:r w:rsidRPr="00E50655">
              <w:t>Template Info (technical)</w:t>
            </w:r>
          </w:p>
        </w:tc>
      </w:tr>
      <w:tr w:rsidR="0068229F" w:rsidRPr="00723738" w14:paraId="55F8E289" w14:textId="77777777" w:rsidTr="004A1445">
        <w:trPr>
          <w:jc w:val="center"/>
        </w:trPr>
        <w:tc>
          <w:tcPr>
            <w:tcW w:w="1158" w:type="dxa"/>
          </w:tcPr>
          <w:p w14:paraId="25865693" w14:textId="4817752A" w:rsidR="0068229F" w:rsidRPr="0027139F" w:rsidRDefault="0068229F" w:rsidP="0035096C">
            <w:pPr>
              <w:pStyle w:val="Tabletext"/>
            </w:pPr>
            <w:r>
              <w:t>00:00</w:t>
            </w:r>
          </w:p>
        </w:tc>
        <w:tc>
          <w:tcPr>
            <w:tcW w:w="3090" w:type="dxa"/>
          </w:tcPr>
          <w:p w14:paraId="2DB40B3D" w14:textId="3E5EE076" w:rsidR="0068229F" w:rsidRDefault="0068229F" w:rsidP="00F60124">
            <w:pPr>
              <w:pStyle w:val="Tabletext"/>
            </w:pPr>
            <w:r>
              <w:t xml:space="preserve">Sailing in the vicinity of </w:t>
            </w:r>
            <w:r>
              <w:t>marine mammal protected area</w:t>
            </w:r>
          </w:p>
        </w:tc>
        <w:tc>
          <w:tcPr>
            <w:tcW w:w="2268" w:type="dxa"/>
          </w:tcPr>
          <w:p w14:paraId="6F1FE1B9" w14:textId="7A83B8D5" w:rsidR="0068229F" w:rsidRDefault="0068229F" w:rsidP="007E2196">
            <w:pPr>
              <w:pStyle w:val="Tabletext"/>
            </w:pPr>
            <w:r>
              <w:t>Receives information confirming presence of marine mammals and activates the speed restriction area.</w:t>
            </w:r>
          </w:p>
        </w:tc>
        <w:tc>
          <w:tcPr>
            <w:tcW w:w="1932" w:type="dxa"/>
          </w:tcPr>
          <w:p w14:paraId="352369BF" w14:textId="4709CB68" w:rsidR="0068229F" w:rsidRPr="0027139F" w:rsidRDefault="0068229F" w:rsidP="0035096C">
            <w:pPr>
              <w:pStyle w:val="Tabletext"/>
            </w:pPr>
            <w:r w:rsidRPr="0027139F">
              <w:t>Enforcement</w:t>
            </w:r>
          </w:p>
        </w:tc>
        <w:tc>
          <w:tcPr>
            <w:tcW w:w="1747" w:type="dxa"/>
          </w:tcPr>
          <w:p w14:paraId="2A9CA1D3" w14:textId="77777777" w:rsidR="0068229F" w:rsidRPr="0027139F" w:rsidRDefault="0068229F" w:rsidP="0035096C">
            <w:pPr>
              <w:rPr>
                <w:rFonts w:cstheme="minorHAnsi"/>
                <w:sz w:val="22"/>
              </w:rPr>
            </w:pPr>
          </w:p>
        </w:tc>
      </w:tr>
      <w:tr w:rsidR="00F60124" w:rsidRPr="00723738" w14:paraId="1CCDDF82" w14:textId="77777777" w:rsidTr="004A1445">
        <w:trPr>
          <w:jc w:val="center"/>
        </w:trPr>
        <w:tc>
          <w:tcPr>
            <w:tcW w:w="1158" w:type="dxa"/>
          </w:tcPr>
          <w:p w14:paraId="0848D8E7" w14:textId="1E5C27BA" w:rsidR="00F60124" w:rsidRPr="0027139F" w:rsidRDefault="0068229F" w:rsidP="0035096C">
            <w:pPr>
              <w:pStyle w:val="Tabletext"/>
            </w:pPr>
            <w:r>
              <w:t>00:3</w:t>
            </w:r>
            <w:r w:rsidR="00F60124" w:rsidRPr="0027139F">
              <w:t>0</w:t>
            </w:r>
          </w:p>
        </w:tc>
        <w:tc>
          <w:tcPr>
            <w:tcW w:w="3090" w:type="dxa"/>
          </w:tcPr>
          <w:p w14:paraId="6DB5C39F" w14:textId="5E64C856" w:rsidR="00F60124" w:rsidRPr="0027139F" w:rsidRDefault="00F60124" w:rsidP="00F60124">
            <w:pPr>
              <w:pStyle w:val="Tabletext"/>
            </w:pPr>
            <w:r>
              <w:t xml:space="preserve">Approaches </w:t>
            </w:r>
            <w:r>
              <w:t>a marine mammal protected area</w:t>
            </w:r>
          </w:p>
        </w:tc>
        <w:tc>
          <w:tcPr>
            <w:tcW w:w="2268" w:type="dxa"/>
          </w:tcPr>
          <w:p w14:paraId="711EA352" w14:textId="72AF0CDC" w:rsidR="00F60124" w:rsidRPr="0027139F" w:rsidRDefault="00F60124" w:rsidP="007E2196">
            <w:pPr>
              <w:pStyle w:val="Tabletext"/>
            </w:pPr>
            <w:r>
              <w:t>Sends automated digital message</w:t>
            </w:r>
            <w:r w:rsidR="007E2196">
              <w:t xml:space="preserve"> regarding</w:t>
            </w:r>
            <w:r w:rsidR="0068229F">
              <w:t xml:space="preserve"> active</w:t>
            </w:r>
            <w:r w:rsidR="007E2196">
              <w:t xml:space="preserve"> speed restriction </w:t>
            </w:r>
            <w:r w:rsidR="0068229F">
              <w:t xml:space="preserve">and </w:t>
            </w:r>
            <w:r w:rsidR="0068229F">
              <w:lastRenderedPageBreak/>
              <w:t xml:space="preserve">the </w:t>
            </w:r>
            <w:r w:rsidR="007E2196">
              <w:t>area</w:t>
            </w:r>
            <w:r w:rsidR="0068229F">
              <w:t xml:space="preserve"> (text and visual)</w:t>
            </w:r>
          </w:p>
        </w:tc>
        <w:tc>
          <w:tcPr>
            <w:tcW w:w="1932" w:type="dxa"/>
          </w:tcPr>
          <w:p w14:paraId="3F6C64AB" w14:textId="77777777" w:rsidR="00F60124" w:rsidRPr="0027139F" w:rsidRDefault="00F60124" w:rsidP="0035096C">
            <w:pPr>
              <w:pStyle w:val="Tabletext"/>
            </w:pPr>
            <w:r w:rsidRPr="0027139F">
              <w:lastRenderedPageBreak/>
              <w:t>Waterway management</w:t>
            </w:r>
          </w:p>
        </w:tc>
        <w:tc>
          <w:tcPr>
            <w:tcW w:w="1747" w:type="dxa"/>
          </w:tcPr>
          <w:p w14:paraId="3C5ED2E8" w14:textId="77777777" w:rsidR="00F60124" w:rsidRPr="0027139F" w:rsidRDefault="00F60124" w:rsidP="0035096C">
            <w:pPr>
              <w:rPr>
                <w:rFonts w:cstheme="minorHAnsi"/>
                <w:sz w:val="22"/>
              </w:rPr>
            </w:pPr>
          </w:p>
        </w:tc>
      </w:tr>
      <w:tr w:rsidR="00F60124" w:rsidRPr="00723738" w14:paraId="4A509196" w14:textId="77777777" w:rsidTr="004A1445">
        <w:trPr>
          <w:jc w:val="center"/>
        </w:trPr>
        <w:tc>
          <w:tcPr>
            <w:tcW w:w="1158" w:type="dxa"/>
          </w:tcPr>
          <w:p w14:paraId="21042DCF" w14:textId="77777777" w:rsidR="00F60124" w:rsidRPr="0027139F" w:rsidRDefault="00F60124" w:rsidP="0035096C">
            <w:pPr>
              <w:pStyle w:val="Tabletext"/>
            </w:pPr>
            <w:r w:rsidRPr="0027139F">
              <w:lastRenderedPageBreak/>
              <w:t>02:00</w:t>
            </w:r>
          </w:p>
        </w:tc>
        <w:tc>
          <w:tcPr>
            <w:tcW w:w="3090" w:type="dxa"/>
          </w:tcPr>
          <w:p w14:paraId="385E1ECA" w14:textId="67208F22" w:rsidR="00F60124" w:rsidRPr="0027139F" w:rsidRDefault="007E2196" w:rsidP="0035096C">
            <w:pPr>
              <w:pStyle w:val="Tabletext"/>
            </w:pPr>
            <w:r>
              <w:t>Entering</w:t>
            </w:r>
            <w:r w:rsidR="0068229F">
              <w:t xml:space="preserve"> the </w:t>
            </w:r>
            <w:r w:rsidR="0068229F">
              <w:t>marine mammal protected area</w:t>
            </w:r>
          </w:p>
        </w:tc>
        <w:tc>
          <w:tcPr>
            <w:tcW w:w="2268" w:type="dxa"/>
          </w:tcPr>
          <w:p w14:paraId="0DCFF4E4" w14:textId="27FEDDB3" w:rsidR="00F60124" w:rsidRPr="0027139F" w:rsidRDefault="0068229F" w:rsidP="0035096C">
            <w:pPr>
              <w:pStyle w:val="Tabletext"/>
            </w:pPr>
            <w:r>
              <w:t>Confirm that s</w:t>
            </w:r>
            <w:r w:rsidR="004A1445">
              <w:t>p</w:t>
            </w:r>
            <w:r>
              <w:t xml:space="preserve">eed restrictions are in force </w:t>
            </w:r>
          </w:p>
        </w:tc>
        <w:tc>
          <w:tcPr>
            <w:tcW w:w="1932" w:type="dxa"/>
          </w:tcPr>
          <w:p w14:paraId="7DF28992" w14:textId="77777777" w:rsidR="00F60124" w:rsidRPr="0027139F" w:rsidRDefault="00F60124" w:rsidP="0035096C">
            <w:pPr>
              <w:pStyle w:val="Tabletext"/>
            </w:pPr>
            <w:r w:rsidRPr="0027139F">
              <w:t>Waterway management</w:t>
            </w:r>
          </w:p>
        </w:tc>
        <w:tc>
          <w:tcPr>
            <w:tcW w:w="1747" w:type="dxa"/>
          </w:tcPr>
          <w:p w14:paraId="5C948F76" w14:textId="77777777" w:rsidR="00F60124" w:rsidRPr="0027139F" w:rsidRDefault="00F60124" w:rsidP="0035096C">
            <w:pPr>
              <w:rPr>
                <w:rFonts w:cstheme="minorHAnsi"/>
                <w:sz w:val="22"/>
              </w:rPr>
            </w:pPr>
          </w:p>
        </w:tc>
      </w:tr>
      <w:tr w:rsidR="00F60124" w:rsidRPr="00723738" w14:paraId="36E65A06" w14:textId="77777777" w:rsidTr="004A1445">
        <w:trPr>
          <w:jc w:val="center"/>
        </w:trPr>
        <w:tc>
          <w:tcPr>
            <w:tcW w:w="1158" w:type="dxa"/>
          </w:tcPr>
          <w:p w14:paraId="0FEDFAAA" w14:textId="77777777" w:rsidR="00F60124" w:rsidRPr="0027139F" w:rsidRDefault="00F60124" w:rsidP="0035096C">
            <w:pPr>
              <w:pStyle w:val="Tabletext"/>
            </w:pPr>
            <w:r w:rsidRPr="0027139F">
              <w:t>02:10</w:t>
            </w:r>
          </w:p>
        </w:tc>
        <w:tc>
          <w:tcPr>
            <w:tcW w:w="3090" w:type="dxa"/>
          </w:tcPr>
          <w:p w14:paraId="37B61710" w14:textId="1462128D" w:rsidR="00F60124" w:rsidRPr="0027139F" w:rsidRDefault="004A1445" w:rsidP="004A1445">
            <w:pPr>
              <w:pStyle w:val="Tabletext"/>
            </w:pPr>
            <w:r>
              <w:t>Exceeding</w:t>
            </w:r>
            <w:r w:rsidR="00F60124" w:rsidRPr="0027139F">
              <w:t xml:space="preserve"> speed limit </w:t>
            </w:r>
          </w:p>
        </w:tc>
        <w:tc>
          <w:tcPr>
            <w:tcW w:w="2268" w:type="dxa"/>
          </w:tcPr>
          <w:p w14:paraId="5F9F8957" w14:textId="6C6F8D82" w:rsidR="00F60124" w:rsidRPr="0027139F" w:rsidRDefault="004A1445" w:rsidP="004A1445">
            <w:pPr>
              <w:pStyle w:val="Tabletext"/>
            </w:pPr>
            <w:r>
              <w:t>Send warning message and r</w:t>
            </w:r>
            <w:r w:rsidR="00F60124">
              <w:t xml:space="preserve">equest to </w:t>
            </w:r>
            <w:r>
              <w:t>conform to speed limit</w:t>
            </w:r>
          </w:p>
        </w:tc>
        <w:tc>
          <w:tcPr>
            <w:tcW w:w="1932" w:type="dxa"/>
          </w:tcPr>
          <w:p w14:paraId="0664C838" w14:textId="77777777" w:rsidR="00F60124" w:rsidRPr="0027139F" w:rsidRDefault="00F60124" w:rsidP="0035096C">
            <w:pPr>
              <w:pStyle w:val="Tabletext"/>
            </w:pPr>
            <w:r w:rsidRPr="0027139F">
              <w:t>Enforcement</w:t>
            </w:r>
          </w:p>
        </w:tc>
        <w:tc>
          <w:tcPr>
            <w:tcW w:w="1747" w:type="dxa"/>
          </w:tcPr>
          <w:p w14:paraId="6361B840" w14:textId="77777777" w:rsidR="00F60124" w:rsidRPr="0027139F" w:rsidRDefault="00F60124" w:rsidP="0035096C">
            <w:pPr>
              <w:rPr>
                <w:rFonts w:cstheme="minorHAnsi"/>
                <w:sz w:val="22"/>
              </w:rPr>
            </w:pPr>
          </w:p>
        </w:tc>
      </w:tr>
    </w:tbl>
    <w:p w14:paraId="75FE6579" w14:textId="77777777" w:rsidR="00160582" w:rsidRDefault="00160582" w:rsidP="00841464">
      <w:pPr>
        <w:pStyle w:val="Acronym"/>
        <w:rPr>
          <w:color w:val="000000" w:themeColor="text1"/>
        </w:rPr>
      </w:pPr>
    </w:p>
    <w:p w14:paraId="54FC7C57" w14:textId="77777777" w:rsidR="00841464" w:rsidRDefault="00841464" w:rsidP="00841464">
      <w:pPr>
        <w:pStyle w:val="Acronym"/>
      </w:pPr>
    </w:p>
    <w:p w14:paraId="753AE733" w14:textId="77777777" w:rsidR="00841464" w:rsidRDefault="00841464" w:rsidP="00841464">
      <w:pPr>
        <w:pStyle w:val="Otsikko3"/>
      </w:pPr>
      <w:bookmarkStart w:id="47" w:name="_Toc511251906"/>
      <w:r>
        <w:t>information to be provided</w:t>
      </w:r>
      <w:bookmarkEnd w:id="47"/>
    </w:p>
    <w:p w14:paraId="6FC493C6" w14:textId="77777777" w:rsidR="00841464" w:rsidRPr="00EB516C" w:rsidRDefault="00841464" w:rsidP="00841464">
      <w:pPr>
        <w:pStyle w:val="Leipteksti"/>
      </w:pPr>
      <w:r>
        <w:t>See Annex 3, MSP 3, Traffic Organisation Service template.</w:t>
      </w:r>
    </w:p>
    <w:p w14:paraId="636603B2" w14:textId="77777777" w:rsidR="00841464" w:rsidRDefault="00841464" w:rsidP="00841464">
      <w:pPr>
        <w:pStyle w:val="Otsikko3"/>
      </w:pPr>
      <w:bookmarkStart w:id="48" w:name="_Toc511251907"/>
      <w:r>
        <w:t>Associated technical services</w:t>
      </w:r>
      <w:bookmarkEnd w:id="48"/>
    </w:p>
    <w:tbl>
      <w:tblPr>
        <w:tblStyle w:val="TaulukkoRuudukko"/>
        <w:tblW w:w="0" w:type="auto"/>
        <w:tblLook w:val="04A0" w:firstRow="1" w:lastRow="0" w:firstColumn="1" w:lastColumn="0" w:noHBand="0" w:noVBand="1"/>
      </w:tblPr>
      <w:tblGrid>
        <w:gridCol w:w="2084"/>
        <w:gridCol w:w="1426"/>
        <w:gridCol w:w="2742"/>
        <w:gridCol w:w="2084"/>
        <w:gridCol w:w="2085"/>
      </w:tblGrid>
      <w:tr w:rsidR="00841464" w14:paraId="04FA938C" w14:textId="77777777" w:rsidTr="00273BC4">
        <w:tc>
          <w:tcPr>
            <w:tcW w:w="2084" w:type="dxa"/>
            <w:shd w:val="clear" w:color="auto" w:fill="auto"/>
          </w:tcPr>
          <w:p w14:paraId="5BA8ABBD" w14:textId="77777777" w:rsidR="00841464" w:rsidRDefault="00841464" w:rsidP="00273BC4">
            <w:pPr>
              <w:pStyle w:val="Tabletext"/>
            </w:pPr>
            <w:r>
              <w:t>Name</w:t>
            </w:r>
          </w:p>
        </w:tc>
        <w:tc>
          <w:tcPr>
            <w:tcW w:w="1426" w:type="dxa"/>
            <w:shd w:val="clear" w:color="auto" w:fill="auto"/>
          </w:tcPr>
          <w:p w14:paraId="70D156F6" w14:textId="77777777" w:rsidR="00841464" w:rsidRDefault="00841464" w:rsidP="00273BC4">
            <w:pPr>
              <w:pStyle w:val="Tabletext"/>
            </w:pPr>
            <w:r>
              <w:t>ID (MRN)</w:t>
            </w:r>
          </w:p>
        </w:tc>
        <w:tc>
          <w:tcPr>
            <w:tcW w:w="2742" w:type="dxa"/>
            <w:shd w:val="clear" w:color="auto" w:fill="auto"/>
          </w:tcPr>
          <w:p w14:paraId="2A020B63" w14:textId="77777777" w:rsidR="00841464" w:rsidRDefault="00841464" w:rsidP="00273BC4">
            <w:pPr>
              <w:pStyle w:val="Tabletext"/>
            </w:pPr>
            <w:r>
              <w:t>Description</w:t>
            </w:r>
          </w:p>
        </w:tc>
        <w:tc>
          <w:tcPr>
            <w:tcW w:w="2084" w:type="dxa"/>
            <w:shd w:val="clear" w:color="auto" w:fill="auto"/>
          </w:tcPr>
          <w:p w14:paraId="2B7B9DB9" w14:textId="77777777" w:rsidR="00841464" w:rsidRDefault="00841464" w:rsidP="00273BC4">
            <w:pPr>
              <w:pStyle w:val="Tabletext"/>
            </w:pPr>
            <w:r>
              <w:t>Architect(s)</w:t>
            </w:r>
          </w:p>
        </w:tc>
        <w:tc>
          <w:tcPr>
            <w:tcW w:w="2085" w:type="dxa"/>
            <w:shd w:val="clear" w:color="auto" w:fill="auto"/>
          </w:tcPr>
          <w:p w14:paraId="405E83FF" w14:textId="77777777" w:rsidR="00841464" w:rsidRDefault="00841464" w:rsidP="00273BC4">
            <w:pPr>
              <w:pStyle w:val="Tabletext"/>
            </w:pPr>
            <w:r>
              <w:t>Standardisation Body</w:t>
            </w:r>
          </w:p>
        </w:tc>
      </w:tr>
      <w:tr w:rsidR="00841464" w14:paraId="2732DA13" w14:textId="77777777" w:rsidTr="00273BC4">
        <w:tc>
          <w:tcPr>
            <w:tcW w:w="2084" w:type="dxa"/>
          </w:tcPr>
          <w:p w14:paraId="1BFB2765" w14:textId="77777777" w:rsidR="00841464" w:rsidRDefault="00841464" w:rsidP="00273BC4">
            <w:pPr>
              <w:pStyle w:val="Leipteksti"/>
            </w:pPr>
          </w:p>
        </w:tc>
        <w:tc>
          <w:tcPr>
            <w:tcW w:w="1426" w:type="dxa"/>
          </w:tcPr>
          <w:p w14:paraId="0D2316C0" w14:textId="77777777" w:rsidR="00841464" w:rsidRDefault="00841464" w:rsidP="00273BC4">
            <w:pPr>
              <w:pStyle w:val="Leipteksti"/>
            </w:pPr>
          </w:p>
        </w:tc>
        <w:tc>
          <w:tcPr>
            <w:tcW w:w="2742" w:type="dxa"/>
          </w:tcPr>
          <w:p w14:paraId="162C7B0D" w14:textId="77777777" w:rsidR="00841464" w:rsidRDefault="00841464" w:rsidP="00273BC4">
            <w:pPr>
              <w:pStyle w:val="Leipteksti"/>
            </w:pPr>
          </w:p>
        </w:tc>
        <w:tc>
          <w:tcPr>
            <w:tcW w:w="2084" w:type="dxa"/>
          </w:tcPr>
          <w:p w14:paraId="43795726" w14:textId="77777777" w:rsidR="00841464" w:rsidRDefault="00841464" w:rsidP="00273BC4">
            <w:pPr>
              <w:pStyle w:val="Leipteksti"/>
            </w:pPr>
          </w:p>
        </w:tc>
        <w:tc>
          <w:tcPr>
            <w:tcW w:w="2085" w:type="dxa"/>
          </w:tcPr>
          <w:p w14:paraId="211113D7" w14:textId="77777777" w:rsidR="00841464" w:rsidRDefault="00841464" w:rsidP="00273BC4">
            <w:pPr>
              <w:pStyle w:val="Leipteksti"/>
            </w:pPr>
          </w:p>
        </w:tc>
      </w:tr>
      <w:tr w:rsidR="00841464" w14:paraId="0266B83F" w14:textId="77777777" w:rsidTr="00273BC4">
        <w:tc>
          <w:tcPr>
            <w:tcW w:w="2084" w:type="dxa"/>
          </w:tcPr>
          <w:p w14:paraId="64E4E2DE" w14:textId="77777777" w:rsidR="00841464" w:rsidRDefault="00841464" w:rsidP="00273BC4">
            <w:pPr>
              <w:pStyle w:val="Leipteksti"/>
            </w:pPr>
          </w:p>
        </w:tc>
        <w:tc>
          <w:tcPr>
            <w:tcW w:w="1426" w:type="dxa"/>
          </w:tcPr>
          <w:p w14:paraId="3BE041EE" w14:textId="77777777" w:rsidR="00841464" w:rsidRDefault="00841464" w:rsidP="00273BC4">
            <w:pPr>
              <w:pStyle w:val="Leipteksti"/>
            </w:pPr>
          </w:p>
        </w:tc>
        <w:tc>
          <w:tcPr>
            <w:tcW w:w="2742" w:type="dxa"/>
          </w:tcPr>
          <w:p w14:paraId="254E14CA" w14:textId="77777777" w:rsidR="00841464" w:rsidRDefault="00841464" w:rsidP="00273BC4">
            <w:pPr>
              <w:pStyle w:val="Leipteksti"/>
            </w:pPr>
          </w:p>
        </w:tc>
        <w:tc>
          <w:tcPr>
            <w:tcW w:w="2084" w:type="dxa"/>
          </w:tcPr>
          <w:p w14:paraId="3F804E3E" w14:textId="77777777" w:rsidR="00841464" w:rsidRDefault="00841464" w:rsidP="00273BC4">
            <w:pPr>
              <w:pStyle w:val="Leipteksti"/>
            </w:pPr>
          </w:p>
        </w:tc>
        <w:tc>
          <w:tcPr>
            <w:tcW w:w="2085" w:type="dxa"/>
          </w:tcPr>
          <w:p w14:paraId="38467797" w14:textId="77777777" w:rsidR="00841464" w:rsidRDefault="00841464" w:rsidP="00273BC4">
            <w:pPr>
              <w:pStyle w:val="Leipteksti"/>
            </w:pPr>
          </w:p>
        </w:tc>
      </w:tr>
      <w:tr w:rsidR="00841464" w14:paraId="663B1A21" w14:textId="77777777" w:rsidTr="00273BC4">
        <w:tc>
          <w:tcPr>
            <w:tcW w:w="2084" w:type="dxa"/>
          </w:tcPr>
          <w:p w14:paraId="39B6FAF1" w14:textId="77777777" w:rsidR="00841464" w:rsidRDefault="00841464" w:rsidP="00273BC4">
            <w:pPr>
              <w:pStyle w:val="Leipteksti"/>
            </w:pPr>
          </w:p>
        </w:tc>
        <w:tc>
          <w:tcPr>
            <w:tcW w:w="1426" w:type="dxa"/>
          </w:tcPr>
          <w:p w14:paraId="3BC5AFEB" w14:textId="77777777" w:rsidR="00841464" w:rsidRDefault="00841464" w:rsidP="00273BC4">
            <w:pPr>
              <w:pStyle w:val="Leipteksti"/>
            </w:pPr>
          </w:p>
        </w:tc>
        <w:tc>
          <w:tcPr>
            <w:tcW w:w="2742" w:type="dxa"/>
          </w:tcPr>
          <w:p w14:paraId="29FA95FA" w14:textId="77777777" w:rsidR="00841464" w:rsidRDefault="00841464" w:rsidP="00273BC4">
            <w:pPr>
              <w:pStyle w:val="Leipteksti"/>
            </w:pPr>
          </w:p>
        </w:tc>
        <w:tc>
          <w:tcPr>
            <w:tcW w:w="2084" w:type="dxa"/>
          </w:tcPr>
          <w:p w14:paraId="0D5855DD" w14:textId="77777777" w:rsidR="00841464" w:rsidRDefault="00841464" w:rsidP="00273BC4">
            <w:pPr>
              <w:pStyle w:val="Leipteksti"/>
            </w:pPr>
          </w:p>
        </w:tc>
        <w:tc>
          <w:tcPr>
            <w:tcW w:w="2085" w:type="dxa"/>
          </w:tcPr>
          <w:p w14:paraId="10E2C20D" w14:textId="77777777" w:rsidR="00841464" w:rsidRDefault="00841464" w:rsidP="00273BC4">
            <w:pPr>
              <w:pStyle w:val="Leipteksti"/>
            </w:pPr>
          </w:p>
        </w:tc>
      </w:tr>
    </w:tbl>
    <w:p w14:paraId="046640AE" w14:textId="77777777" w:rsidR="00841464" w:rsidRDefault="00841464" w:rsidP="00841464">
      <w:pPr>
        <w:pStyle w:val="Otsikko2"/>
        <w:numPr>
          <w:ilvl w:val="0"/>
          <w:numId w:val="0"/>
        </w:numPr>
        <w:ind w:left="851"/>
      </w:pPr>
    </w:p>
    <w:p w14:paraId="61CBFAC5" w14:textId="77777777" w:rsidR="00841464" w:rsidRDefault="00841464" w:rsidP="00841464">
      <w:pPr>
        <w:pStyle w:val="Otsikko3"/>
      </w:pPr>
      <w:bookmarkStart w:id="49" w:name="_Toc511251908"/>
      <w:r>
        <w:t>Relation to other MSPs</w:t>
      </w:r>
      <w:bookmarkEnd w:id="49"/>
    </w:p>
    <w:p w14:paraId="6960542C" w14:textId="77777777" w:rsidR="00841464" w:rsidRDefault="00841464" w:rsidP="00841464">
      <w:pPr>
        <w:pStyle w:val="Leipteksti"/>
      </w:pPr>
      <w:r>
        <w:t>MSP3 has a relationship with other MSPs where it affects the VTS:</w:t>
      </w:r>
    </w:p>
    <w:p w14:paraId="2F89F872" w14:textId="77777777" w:rsidR="00841464" w:rsidRDefault="00841464" w:rsidP="00841464">
      <w:pPr>
        <w:pStyle w:val="Leipteksti"/>
      </w:pPr>
      <w:r>
        <w:t>Examples may be different depending on the coastal state arrangements.</w:t>
      </w:r>
    </w:p>
    <w:tbl>
      <w:tblPr>
        <w:tblStyle w:val="TaulukkoRuudukko"/>
        <w:tblW w:w="0" w:type="auto"/>
        <w:tblLook w:val="04A0" w:firstRow="1" w:lastRow="0" w:firstColumn="1" w:lastColumn="0" w:noHBand="0" w:noVBand="1"/>
      </w:tblPr>
      <w:tblGrid>
        <w:gridCol w:w="3794"/>
        <w:gridCol w:w="6627"/>
      </w:tblGrid>
      <w:tr w:rsidR="00841464" w14:paraId="0043D7D3" w14:textId="77777777" w:rsidTr="00273BC4">
        <w:tc>
          <w:tcPr>
            <w:tcW w:w="3794" w:type="dxa"/>
            <w:shd w:val="clear" w:color="auto" w:fill="C6EDFF" w:themeFill="accent2" w:themeFillTint="33"/>
          </w:tcPr>
          <w:p w14:paraId="5B0D0CCC" w14:textId="77777777" w:rsidR="00841464" w:rsidRPr="00180E66" w:rsidRDefault="00841464" w:rsidP="00273BC4">
            <w:pPr>
              <w:autoSpaceDE w:val="0"/>
              <w:autoSpaceDN w:val="0"/>
              <w:adjustRightInd w:val="0"/>
              <w:spacing w:line="240" w:lineRule="auto"/>
              <w:rPr>
                <w:rFonts w:cstheme="minorHAnsi"/>
                <w:b/>
                <w:bCs/>
                <w:color w:val="407DCA"/>
                <w:sz w:val="20"/>
                <w:szCs w:val="20"/>
              </w:rPr>
            </w:pPr>
            <w:r w:rsidRPr="00180E66">
              <w:rPr>
                <w:rFonts w:cstheme="minorHAnsi"/>
                <w:b/>
                <w:bCs/>
                <w:color w:val="407DCA"/>
                <w:sz w:val="20"/>
                <w:szCs w:val="20"/>
              </w:rPr>
              <w:t>Description</w:t>
            </w:r>
          </w:p>
        </w:tc>
        <w:tc>
          <w:tcPr>
            <w:tcW w:w="6627" w:type="dxa"/>
            <w:shd w:val="clear" w:color="auto" w:fill="C6EDFF" w:themeFill="accent2" w:themeFillTint="33"/>
          </w:tcPr>
          <w:p w14:paraId="1EB0D0B8" w14:textId="77777777" w:rsidR="00841464" w:rsidRPr="00180E66" w:rsidRDefault="00841464" w:rsidP="00273BC4">
            <w:pPr>
              <w:autoSpaceDE w:val="0"/>
              <w:autoSpaceDN w:val="0"/>
              <w:adjustRightInd w:val="0"/>
              <w:spacing w:line="240" w:lineRule="auto"/>
              <w:rPr>
                <w:rFonts w:cstheme="minorHAnsi"/>
                <w:b/>
                <w:bCs/>
                <w:color w:val="407DCA"/>
                <w:sz w:val="20"/>
                <w:szCs w:val="20"/>
              </w:rPr>
            </w:pPr>
            <w:r w:rsidRPr="00180E66">
              <w:rPr>
                <w:rFonts w:cstheme="minorHAnsi"/>
                <w:b/>
                <w:bCs/>
                <w:color w:val="407DCA"/>
                <w:sz w:val="20"/>
                <w:szCs w:val="20"/>
              </w:rPr>
              <w:t>Examples of data that could be of interest for MSP 3</w:t>
            </w:r>
          </w:p>
        </w:tc>
      </w:tr>
      <w:tr w:rsidR="00841464" w14:paraId="167CCDA5" w14:textId="77777777" w:rsidTr="00273BC4">
        <w:tc>
          <w:tcPr>
            <w:tcW w:w="3794" w:type="dxa"/>
          </w:tcPr>
          <w:p w14:paraId="45BB56E0" w14:textId="77777777" w:rsidR="00841464" w:rsidRPr="0068031B" w:rsidRDefault="00841464" w:rsidP="00273BC4">
            <w:pPr>
              <w:pStyle w:val="Leipteksti"/>
              <w:rPr>
                <w:sz w:val="20"/>
                <w:szCs w:val="20"/>
              </w:rPr>
            </w:pPr>
            <w:r>
              <w:rPr>
                <w:sz w:val="20"/>
                <w:szCs w:val="20"/>
              </w:rPr>
              <w:t>MSP 1 VTS INS</w:t>
            </w:r>
          </w:p>
        </w:tc>
        <w:tc>
          <w:tcPr>
            <w:tcW w:w="6627" w:type="dxa"/>
          </w:tcPr>
          <w:p w14:paraId="3F00A312" w14:textId="77777777" w:rsidR="00841464" w:rsidRPr="00DB2B73" w:rsidRDefault="00841464" w:rsidP="00273BC4">
            <w:pPr>
              <w:pStyle w:val="Leipteksti"/>
              <w:rPr>
                <w:sz w:val="20"/>
                <w:szCs w:val="20"/>
              </w:rPr>
            </w:pPr>
            <w:r>
              <w:rPr>
                <w:sz w:val="20"/>
                <w:szCs w:val="20"/>
              </w:rPr>
              <w:t xml:space="preserve">See </w:t>
            </w:r>
            <w:r w:rsidRPr="00DB2B73">
              <w:rPr>
                <w:sz w:val="20"/>
                <w:szCs w:val="20"/>
              </w:rPr>
              <w:t>Annex 1, MSP 1, Information Service Template</w:t>
            </w:r>
          </w:p>
        </w:tc>
      </w:tr>
      <w:tr w:rsidR="00841464" w14:paraId="180AC047" w14:textId="77777777" w:rsidTr="00273BC4">
        <w:tc>
          <w:tcPr>
            <w:tcW w:w="3794" w:type="dxa"/>
          </w:tcPr>
          <w:p w14:paraId="4CEA0031" w14:textId="77777777" w:rsidR="00841464" w:rsidRPr="0068031B" w:rsidRDefault="00841464" w:rsidP="00273BC4">
            <w:pPr>
              <w:pStyle w:val="Leipteksti"/>
              <w:rPr>
                <w:sz w:val="20"/>
                <w:szCs w:val="20"/>
              </w:rPr>
            </w:pPr>
            <w:r>
              <w:rPr>
                <w:sz w:val="20"/>
                <w:szCs w:val="20"/>
              </w:rPr>
              <w:t>MSP 2 VTS NAS</w:t>
            </w:r>
          </w:p>
        </w:tc>
        <w:tc>
          <w:tcPr>
            <w:tcW w:w="6627" w:type="dxa"/>
          </w:tcPr>
          <w:p w14:paraId="48163C0E" w14:textId="77777777" w:rsidR="00841464" w:rsidRPr="00DB2B73" w:rsidRDefault="00841464" w:rsidP="00273BC4">
            <w:pPr>
              <w:pStyle w:val="Leipteksti"/>
              <w:rPr>
                <w:sz w:val="20"/>
                <w:szCs w:val="20"/>
              </w:rPr>
            </w:pPr>
            <w:r>
              <w:rPr>
                <w:sz w:val="20"/>
                <w:szCs w:val="20"/>
              </w:rPr>
              <w:t xml:space="preserve">See </w:t>
            </w:r>
            <w:r w:rsidRPr="00DB2B73">
              <w:rPr>
                <w:sz w:val="20"/>
                <w:szCs w:val="20"/>
              </w:rPr>
              <w:t>Annex 2, MSP 2, Navigation Assistance Service Template</w:t>
            </w:r>
          </w:p>
        </w:tc>
      </w:tr>
      <w:tr w:rsidR="00841464" w14:paraId="6840C1F4" w14:textId="77777777" w:rsidTr="00273BC4">
        <w:tc>
          <w:tcPr>
            <w:tcW w:w="3794" w:type="dxa"/>
          </w:tcPr>
          <w:p w14:paraId="6F7F1970" w14:textId="77777777" w:rsidR="00841464" w:rsidRPr="0068031B" w:rsidRDefault="00841464" w:rsidP="00273BC4">
            <w:pPr>
              <w:pStyle w:val="Leipteksti"/>
              <w:rPr>
                <w:sz w:val="20"/>
                <w:szCs w:val="20"/>
              </w:rPr>
            </w:pPr>
            <w:r>
              <w:rPr>
                <w:sz w:val="20"/>
                <w:szCs w:val="20"/>
              </w:rPr>
              <w:t>MSP 3 VTS TOS</w:t>
            </w:r>
          </w:p>
        </w:tc>
        <w:tc>
          <w:tcPr>
            <w:tcW w:w="6627" w:type="dxa"/>
          </w:tcPr>
          <w:p w14:paraId="79FFDFFC" w14:textId="77777777" w:rsidR="00841464" w:rsidRPr="00DB2B73" w:rsidRDefault="00841464" w:rsidP="00273BC4">
            <w:pPr>
              <w:pStyle w:val="Leipteksti"/>
              <w:rPr>
                <w:sz w:val="20"/>
                <w:szCs w:val="20"/>
              </w:rPr>
            </w:pPr>
            <w:r>
              <w:rPr>
                <w:sz w:val="20"/>
                <w:szCs w:val="20"/>
              </w:rPr>
              <w:t xml:space="preserve">See </w:t>
            </w:r>
            <w:r w:rsidRPr="00DB2B73">
              <w:rPr>
                <w:sz w:val="20"/>
                <w:szCs w:val="20"/>
              </w:rPr>
              <w:t>Annex 3, MSP 3, Traffic Organisation Service Template</w:t>
            </w:r>
          </w:p>
        </w:tc>
      </w:tr>
      <w:tr w:rsidR="00841464" w14:paraId="66297A43" w14:textId="77777777" w:rsidTr="00273BC4">
        <w:tc>
          <w:tcPr>
            <w:tcW w:w="3794" w:type="dxa"/>
          </w:tcPr>
          <w:p w14:paraId="175D8DC7" w14:textId="77777777" w:rsidR="00841464" w:rsidRPr="0068031B" w:rsidRDefault="00841464" w:rsidP="00273BC4">
            <w:pPr>
              <w:pStyle w:val="Leipteksti"/>
              <w:rPr>
                <w:sz w:val="20"/>
                <w:szCs w:val="20"/>
              </w:rPr>
            </w:pPr>
            <w:r w:rsidRPr="0068031B">
              <w:rPr>
                <w:sz w:val="20"/>
                <w:szCs w:val="20"/>
              </w:rPr>
              <w:t>MSP 4 Local Port Service</w:t>
            </w:r>
          </w:p>
        </w:tc>
        <w:tc>
          <w:tcPr>
            <w:tcW w:w="6627" w:type="dxa"/>
          </w:tcPr>
          <w:p w14:paraId="7B14C07D" w14:textId="77777777" w:rsidR="00841464" w:rsidRPr="00B815D3" w:rsidRDefault="00841464" w:rsidP="00273BC4">
            <w:pPr>
              <w:pStyle w:val="Leipteksti"/>
              <w:rPr>
                <w:sz w:val="20"/>
                <w:szCs w:val="20"/>
              </w:rPr>
            </w:pPr>
            <w:r w:rsidRPr="00B815D3">
              <w:rPr>
                <w:sz w:val="20"/>
                <w:szCs w:val="20"/>
              </w:rPr>
              <w:t>Delays, obstruction, cargo operations, port availability</w:t>
            </w:r>
            <w:r>
              <w:rPr>
                <w:sz w:val="20"/>
                <w:szCs w:val="20"/>
              </w:rPr>
              <w:t xml:space="preserve"> and anchorage area in the port, ISPS state, </w:t>
            </w:r>
            <w:proofErr w:type="spellStart"/>
            <w:r>
              <w:rPr>
                <w:sz w:val="20"/>
                <w:szCs w:val="20"/>
              </w:rPr>
              <w:t>Marsec</w:t>
            </w:r>
            <w:proofErr w:type="spellEnd"/>
            <w:r>
              <w:rPr>
                <w:sz w:val="20"/>
                <w:szCs w:val="20"/>
              </w:rPr>
              <w:t xml:space="preserve"> level</w:t>
            </w:r>
          </w:p>
        </w:tc>
      </w:tr>
      <w:tr w:rsidR="00841464" w14:paraId="2EDF13E9" w14:textId="77777777" w:rsidTr="00273BC4">
        <w:tc>
          <w:tcPr>
            <w:tcW w:w="3794" w:type="dxa"/>
          </w:tcPr>
          <w:p w14:paraId="60444A1C" w14:textId="77777777" w:rsidR="00841464" w:rsidRPr="0068031B" w:rsidRDefault="00841464" w:rsidP="00273BC4">
            <w:pPr>
              <w:pStyle w:val="Leipteksti"/>
              <w:rPr>
                <w:sz w:val="20"/>
                <w:szCs w:val="20"/>
              </w:rPr>
            </w:pPr>
            <w:r>
              <w:rPr>
                <w:sz w:val="20"/>
                <w:szCs w:val="20"/>
              </w:rPr>
              <w:t>MSP 5 Maritime Safety Information</w:t>
            </w:r>
          </w:p>
        </w:tc>
        <w:tc>
          <w:tcPr>
            <w:tcW w:w="6627" w:type="dxa"/>
          </w:tcPr>
          <w:p w14:paraId="36DBF1FC" w14:textId="77777777" w:rsidR="00841464" w:rsidRPr="00B815D3" w:rsidRDefault="00841464" w:rsidP="00273BC4">
            <w:pPr>
              <w:pStyle w:val="Leipteksti"/>
              <w:rPr>
                <w:sz w:val="20"/>
                <w:szCs w:val="20"/>
              </w:rPr>
            </w:pPr>
            <w:r>
              <w:rPr>
                <w:sz w:val="20"/>
                <w:szCs w:val="20"/>
              </w:rPr>
              <w:t>All information depending on structure of MSI</w:t>
            </w:r>
          </w:p>
        </w:tc>
      </w:tr>
      <w:tr w:rsidR="00841464" w14:paraId="4FD16AB4" w14:textId="77777777" w:rsidTr="00273BC4">
        <w:tc>
          <w:tcPr>
            <w:tcW w:w="3794" w:type="dxa"/>
          </w:tcPr>
          <w:p w14:paraId="3F0B906F" w14:textId="77777777" w:rsidR="00841464" w:rsidRPr="0068031B" w:rsidRDefault="00841464" w:rsidP="00273BC4">
            <w:pPr>
              <w:pStyle w:val="Leipteksti"/>
              <w:rPr>
                <w:sz w:val="20"/>
                <w:szCs w:val="20"/>
              </w:rPr>
            </w:pPr>
            <w:r w:rsidRPr="0068031B">
              <w:rPr>
                <w:sz w:val="20"/>
                <w:szCs w:val="20"/>
              </w:rPr>
              <w:t>MSP 6</w:t>
            </w:r>
            <w:r>
              <w:rPr>
                <w:sz w:val="20"/>
                <w:szCs w:val="20"/>
              </w:rPr>
              <w:t xml:space="preserve"> Pilotage Service</w:t>
            </w:r>
          </w:p>
        </w:tc>
        <w:tc>
          <w:tcPr>
            <w:tcW w:w="6627" w:type="dxa"/>
          </w:tcPr>
          <w:p w14:paraId="39B0D468" w14:textId="77777777" w:rsidR="00841464" w:rsidRPr="00B815D3" w:rsidRDefault="00841464" w:rsidP="00273BC4">
            <w:pPr>
              <w:pStyle w:val="Leipteksti"/>
              <w:rPr>
                <w:sz w:val="20"/>
                <w:szCs w:val="20"/>
              </w:rPr>
            </w:pPr>
            <w:r>
              <w:rPr>
                <w:sz w:val="20"/>
                <w:szCs w:val="20"/>
              </w:rPr>
              <w:t>Pilot orders and updates</w:t>
            </w:r>
          </w:p>
        </w:tc>
      </w:tr>
      <w:tr w:rsidR="00841464" w14:paraId="3F2C6D94" w14:textId="77777777" w:rsidTr="00273BC4">
        <w:tc>
          <w:tcPr>
            <w:tcW w:w="3794" w:type="dxa"/>
          </w:tcPr>
          <w:p w14:paraId="2FF75BD3" w14:textId="77777777" w:rsidR="00841464" w:rsidRPr="0068031B" w:rsidRDefault="00841464" w:rsidP="00273BC4">
            <w:pPr>
              <w:pStyle w:val="Leipteksti"/>
              <w:rPr>
                <w:sz w:val="20"/>
                <w:szCs w:val="20"/>
              </w:rPr>
            </w:pPr>
            <w:r w:rsidRPr="0068031B">
              <w:rPr>
                <w:sz w:val="20"/>
                <w:szCs w:val="20"/>
              </w:rPr>
              <w:t>MSP 7</w:t>
            </w:r>
            <w:r>
              <w:rPr>
                <w:sz w:val="20"/>
                <w:szCs w:val="20"/>
              </w:rPr>
              <w:t xml:space="preserve"> Tug Service</w:t>
            </w:r>
          </w:p>
        </w:tc>
        <w:tc>
          <w:tcPr>
            <w:tcW w:w="6627" w:type="dxa"/>
          </w:tcPr>
          <w:p w14:paraId="3F8A7EBA" w14:textId="77777777" w:rsidR="00841464" w:rsidRPr="00B815D3" w:rsidRDefault="00841464" w:rsidP="00273BC4">
            <w:pPr>
              <w:pStyle w:val="Leipteksti"/>
              <w:rPr>
                <w:sz w:val="20"/>
                <w:szCs w:val="20"/>
              </w:rPr>
            </w:pPr>
            <w:r>
              <w:rPr>
                <w:sz w:val="20"/>
                <w:szCs w:val="20"/>
              </w:rPr>
              <w:t>Tug order and updates</w:t>
            </w:r>
          </w:p>
        </w:tc>
      </w:tr>
      <w:tr w:rsidR="00841464" w14:paraId="342E3065" w14:textId="77777777" w:rsidTr="00273BC4">
        <w:tc>
          <w:tcPr>
            <w:tcW w:w="3794" w:type="dxa"/>
          </w:tcPr>
          <w:p w14:paraId="26748F99" w14:textId="77777777" w:rsidR="00841464" w:rsidRPr="0068031B" w:rsidRDefault="00841464" w:rsidP="00273BC4">
            <w:pPr>
              <w:pStyle w:val="Leipteksti"/>
              <w:rPr>
                <w:sz w:val="20"/>
                <w:szCs w:val="20"/>
              </w:rPr>
            </w:pPr>
            <w:r w:rsidRPr="0068031B">
              <w:rPr>
                <w:sz w:val="20"/>
                <w:szCs w:val="20"/>
              </w:rPr>
              <w:t>MSP 8</w:t>
            </w:r>
            <w:r>
              <w:rPr>
                <w:sz w:val="20"/>
                <w:szCs w:val="20"/>
              </w:rPr>
              <w:t xml:space="preserve"> Vessel Shore Reporting</w:t>
            </w:r>
          </w:p>
        </w:tc>
        <w:tc>
          <w:tcPr>
            <w:tcW w:w="6627" w:type="dxa"/>
          </w:tcPr>
          <w:p w14:paraId="60B5A956" w14:textId="77777777" w:rsidR="00841464" w:rsidRPr="00B815D3" w:rsidRDefault="00841464" w:rsidP="00273BC4">
            <w:pPr>
              <w:pStyle w:val="Leipteksti"/>
              <w:rPr>
                <w:sz w:val="20"/>
                <w:szCs w:val="20"/>
              </w:rPr>
            </w:pPr>
            <w:r>
              <w:rPr>
                <w:sz w:val="20"/>
                <w:szCs w:val="20"/>
              </w:rPr>
              <w:t>Notification of arrival, dangerous cargo etc.</w:t>
            </w:r>
          </w:p>
        </w:tc>
      </w:tr>
      <w:tr w:rsidR="00841464" w14:paraId="6EF324BC" w14:textId="77777777" w:rsidTr="00273BC4">
        <w:tc>
          <w:tcPr>
            <w:tcW w:w="3794" w:type="dxa"/>
          </w:tcPr>
          <w:p w14:paraId="6B035899" w14:textId="77777777" w:rsidR="00841464" w:rsidRPr="0068031B" w:rsidRDefault="00841464" w:rsidP="00273BC4">
            <w:pPr>
              <w:pStyle w:val="Leipteksti"/>
              <w:rPr>
                <w:sz w:val="20"/>
                <w:szCs w:val="20"/>
              </w:rPr>
            </w:pPr>
            <w:r w:rsidRPr="0068031B">
              <w:rPr>
                <w:sz w:val="20"/>
                <w:szCs w:val="20"/>
              </w:rPr>
              <w:t>MSP 9</w:t>
            </w:r>
            <w:r>
              <w:rPr>
                <w:sz w:val="20"/>
                <w:szCs w:val="20"/>
              </w:rPr>
              <w:t xml:space="preserve"> </w:t>
            </w:r>
            <w:proofErr w:type="spellStart"/>
            <w:r>
              <w:rPr>
                <w:sz w:val="20"/>
                <w:szCs w:val="20"/>
              </w:rPr>
              <w:t>Telemedical</w:t>
            </w:r>
            <w:proofErr w:type="spellEnd"/>
          </w:p>
        </w:tc>
        <w:tc>
          <w:tcPr>
            <w:tcW w:w="6627" w:type="dxa"/>
          </w:tcPr>
          <w:p w14:paraId="7A6AD17A" w14:textId="77777777" w:rsidR="00841464" w:rsidRPr="00B815D3" w:rsidRDefault="00841464" w:rsidP="00273BC4">
            <w:pPr>
              <w:pStyle w:val="Leipteksti"/>
              <w:rPr>
                <w:sz w:val="20"/>
                <w:szCs w:val="20"/>
              </w:rPr>
            </w:pPr>
            <w:r>
              <w:rPr>
                <w:sz w:val="20"/>
                <w:szCs w:val="20"/>
              </w:rPr>
              <w:t>Delays</w:t>
            </w:r>
          </w:p>
        </w:tc>
      </w:tr>
      <w:tr w:rsidR="00841464" w14:paraId="73B3138F" w14:textId="77777777" w:rsidTr="00273BC4">
        <w:tc>
          <w:tcPr>
            <w:tcW w:w="3794" w:type="dxa"/>
          </w:tcPr>
          <w:p w14:paraId="00D54466" w14:textId="77777777" w:rsidR="00841464" w:rsidRPr="0068031B" w:rsidRDefault="00841464" w:rsidP="00273BC4">
            <w:pPr>
              <w:pStyle w:val="Leipteksti"/>
              <w:rPr>
                <w:sz w:val="20"/>
                <w:szCs w:val="20"/>
              </w:rPr>
            </w:pPr>
            <w:r w:rsidRPr="0068031B">
              <w:rPr>
                <w:sz w:val="20"/>
                <w:szCs w:val="20"/>
              </w:rPr>
              <w:t>MSP 10</w:t>
            </w:r>
            <w:r>
              <w:rPr>
                <w:sz w:val="20"/>
                <w:szCs w:val="20"/>
              </w:rPr>
              <w:t xml:space="preserve"> Maritime Assistance Service</w:t>
            </w:r>
          </w:p>
        </w:tc>
        <w:tc>
          <w:tcPr>
            <w:tcW w:w="6627" w:type="dxa"/>
          </w:tcPr>
          <w:p w14:paraId="10ADB986" w14:textId="77777777" w:rsidR="00841464" w:rsidRPr="00B815D3" w:rsidRDefault="00841464" w:rsidP="00273BC4">
            <w:pPr>
              <w:pStyle w:val="Leipteksti"/>
              <w:rPr>
                <w:sz w:val="20"/>
                <w:szCs w:val="20"/>
              </w:rPr>
            </w:pPr>
            <w:r>
              <w:rPr>
                <w:sz w:val="20"/>
                <w:szCs w:val="20"/>
              </w:rPr>
              <w:t>Notifications, routing, places of refuge</w:t>
            </w:r>
          </w:p>
        </w:tc>
      </w:tr>
      <w:tr w:rsidR="00841464" w14:paraId="6FC9E807" w14:textId="77777777" w:rsidTr="00273BC4">
        <w:tc>
          <w:tcPr>
            <w:tcW w:w="3794" w:type="dxa"/>
          </w:tcPr>
          <w:p w14:paraId="38023E09" w14:textId="77777777" w:rsidR="00841464" w:rsidRPr="0068031B" w:rsidRDefault="00841464" w:rsidP="00273BC4">
            <w:pPr>
              <w:pStyle w:val="Leipteksti"/>
              <w:rPr>
                <w:sz w:val="20"/>
                <w:szCs w:val="20"/>
              </w:rPr>
            </w:pPr>
            <w:r w:rsidRPr="0068031B">
              <w:rPr>
                <w:sz w:val="20"/>
                <w:szCs w:val="20"/>
              </w:rPr>
              <w:t>MSP 11</w:t>
            </w:r>
            <w:r>
              <w:rPr>
                <w:sz w:val="20"/>
                <w:szCs w:val="20"/>
              </w:rPr>
              <w:t xml:space="preserve"> Nautical Chart Service</w:t>
            </w:r>
          </w:p>
        </w:tc>
        <w:tc>
          <w:tcPr>
            <w:tcW w:w="6627" w:type="dxa"/>
          </w:tcPr>
          <w:p w14:paraId="4912C2D9" w14:textId="77777777" w:rsidR="00841464" w:rsidRPr="00B815D3" w:rsidRDefault="00841464" w:rsidP="00273BC4">
            <w:pPr>
              <w:pStyle w:val="Leipteksti"/>
              <w:rPr>
                <w:sz w:val="20"/>
                <w:szCs w:val="20"/>
              </w:rPr>
            </w:pPr>
            <w:r>
              <w:rPr>
                <w:sz w:val="20"/>
                <w:szCs w:val="20"/>
              </w:rPr>
              <w:t>Local Area updates, chart updates</w:t>
            </w:r>
          </w:p>
        </w:tc>
      </w:tr>
      <w:tr w:rsidR="00841464" w14:paraId="0047F067" w14:textId="77777777" w:rsidTr="00273BC4">
        <w:tc>
          <w:tcPr>
            <w:tcW w:w="3794" w:type="dxa"/>
          </w:tcPr>
          <w:p w14:paraId="2FD755A5" w14:textId="77777777" w:rsidR="00841464" w:rsidRPr="0068031B" w:rsidRDefault="00841464" w:rsidP="00273BC4">
            <w:pPr>
              <w:pStyle w:val="Leipteksti"/>
              <w:rPr>
                <w:sz w:val="20"/>
                <w:szCs w:val="20"/>
              </w:rPr>
            </w:pPr>
            <w:r>
              <w:rPr>
                <w:sz w:val="20"/>
                <w:szCs w:val="20"/>
              </w:rPr>
              <w:t>MSP 12 Nautical Publication Service</w:t>
            </w:r>
          </w:p>
        </w:tc>
        <w:tc>
          <w:tcPr>
            <w:tcW w:w="6627" w:type="dxa"/>
          </w:tcPr>
          <w:p w14:paraId="72FD7394" w14:textId="77777777" w:rsidR="00841464" w:rsidRPr="00B815D3" w:rsidRDefault="00841464" w:rsidP="00273BC4">
            <w:pPr>
              <w:pStyle w:val="Leipteksti"/>
              <w:rPr>
                <w:sz w:val="20"/>
                <w:szCs w:val="20"/>
              </w:rPr>
            </w:pPr>
            <w:r>
              <w:rPr>
                <w:sz w:val="20"/>
                <w:szCs w:val="20"/>
              </w:rPr>
              <w:t>Updates to publication</w:t>
            </w:r>
          </w:p>
        </w:tc>
      </w:tr>
      <w:tr w:rsidR="00841464" w14:paraId="2ABC8A3F" w14:textId="77777777" w:rsidTr="00273BC4">
        <w:tc>
          <w:tcPr>
            <w:tcW w:w="3794" w:type="dxa"/>
          </w:tcPr>
          <w:p w14:paraId="62DE47CD" w14:textId="77777777" w:rsidR="00841464" w:rsidRPr="0068031B" w:rsidRDefault="00841464" w:rsidP="00273BC4">
            <w:pPr>
              <w:pStyle w:val="Leipteksti"/>
              <w:rPr>
                <w:sz w:val="20"/>
                <w:szCs w:val="20"/>
              </w:rPr>
            </w:pPr>
            <w:r>
              <w:rPr>
                <w:sz w:val="20"/>
                <w:szCs w:val="20"/>
              </w:rPr>
              <w:lastRenderedPageBreak/>
              <w:t>MSP 13 Ice Navigation Service</w:t>
            </w:r>
          </w:p>
        </w:tc>
        <w:tc>
          <w:tcPr>
            <w:tcW w:w="6627" w:type="dxa"/>
          </w:tcPr>
          <w:p w14:paraId="04758002" w14:textId="77777777" w:rsidR="00841464" w:rsidRPr="00B815D3" w:rsidRDefault="00841464" w:rsidP="00273BC4">
            <w:pPr>
              <w:pStyle w:val="Leipteksti"/>
              <w:rPr>
                <w:sz w:val="20"/>
                <w:szCs w:val="20"/>
              </w:rPr>
            </w:pPr>
            <w:r>
              <w:rPr>
                <w:sz w:val="20"/>
                <w:szCs w:val="20"/>
              </w:rPr>
              <w:t>Ice routes, ice conditions, ice breaking assistance</w:t>
            </w:r>
          </w:p>
        </w:tc>
      </w:tr>
      <w:tr w:rsidR="00841464" w14:paraId="44D257C9" w14:textId="77777777" w:rsidTr="00273BC4">
        <w:tc>
          <w:tcPr>
            <w:tcW w:w="3794" w:type="dxa"/>
          </w:tcPr>
          <w:p w14:paraId="1E104B3C" w14:textId="77777777" w:rsidR="00841464" w:rsidRPr="0068031B" w:rsidRDefault="00841464" w:rsidP="00273BC4">
            <w:pPr>
              <w:pStyle w:val="Leipteksti"/>
              <w:rPr>
                <w:sz w:val="20"/>
                <w:szCs w:val="20"/>
              </w:rPr>
            </w:pPr>
            <w:r>
              <w:rPr>
                <w:sz w:val="20"/>
                <w:szCs w:val="20"/>
              </w:rPr>
              <w:t>MSP 14 Meteorological Service</w:t>
            </w:r>
          </w:p>
        </w:tc>
        <w:tc>
          <w:tcPr>
            <w:tcW w:w="6627" w:type="dxa"/>
          </w:tcPr>
          <w:p w14:paraId="7223070C" w14:textId="77777777" w:rsidR="00841464" w:rsidRPr="00B815D3" w:rsidRDefault="00841464" w:rsidP="00273BC4">
            <w:pPr>
              <w:pStyle w:val="Leipteksti"/>
              <w:rPr>
                <w:sz w:val="20"/>
                <w:szCs w:val="20"/>
              </w:rPr>
            </w:pPr>
            <w:r>
              <w:rPr>
                <w:sz w:val="20"/>
                <w:szCs w:val="20"/>
              </w:rPr>
              <w:t>VTS area weather</w:t>
            </w:r>
          </w:p>
        </w:tc>
      </w:tr>
      <w:tr w:rsidR="00841464" w14:paraId="54D335CD" w14:textId="77777777" w:rsidTr="00273BC4">
        <w:tc>
          <w:tcPr>
            <w:tcW w:w="3794" w:type="dxa"/>
          </w:tcPr>
          <w:p w14:paraId="547EA0BF" w14:textId="77777777" w:rsidR="00841464" w:rsidRPr="0068031B" w:rsidRDefault="00841464" w:rsidP="00273BC4">
            <w:pPr>
              <w:pStyle w:val="Leipteksti"/>
              <w:rPr>
                <w:sz w:val="20"/>
                <w:szCs w:val="20"/>
              </w:rPr>
            </w:pPr>
            <w:r>
              <w:rPr>
                <w:sz w:val="20"/>
                <w:szCs w:val="20"/>
              </w:rPr>
              <w:t xml:space="preserve">MSP 15 Real Time Hydro and </w:t>
            </w:r>
            <w:proofErr w:type="spellStart"/>
            <w:r>
              <w:rPr>
                <w:sz w:val="20"/>
                <w:szCs w:val="20"/>
              </w:rPr>
              <w:t>Inf</w:t>
            </w:r>
            <w:proofErr w:type="spellEnd"/>
            <w:r>
              <w:rPr>
                <w:sz w:val="20"/>
                <w:szCs w:val="20"/>
              </w:rPr>
              <w:t xml:space="preserve"> Service</w:t>
            </w:r>
          </w:p>
        </w:tc>
        <w:tc>
          <w:tcPr>
            <w:tcW w:w="6627" w:type="dxa"/>
          </w:tcPr>
          <w:p w14:paraId="18E99A5A" w14:textId="77777777" w:rsidR="00841464" w:rsidRPr="00B815D3" w:rsidRDefault="00841464" w:rsidP="00273BC4">
            <w:pPr>
              <w:pStyle w:val="Leipteksti"/>
              <w:rPr>
                <w:sz w:val="20"/>
                <w:szCs w:val="20"/>
              </w:rPr>
            </w:pPr>
            <w:r>
              <w:rPr>
                <w:sz w:val="20"/>
                <w:szCs w:val="20"/>
              </w:rPr>
              <w:t>Horizontal and vertical Tidal information in VTS area, available water column</w:t>
            </w:r>
          </w:p>
        </w:tc>
      </w:tr>
      <w:tr w:rsidR="00841464" w14:paraId="0B5D5B96" w14:textId="77777777" w:rsidTr="00273BC4">
        <w:tc>
          <w:tcPr>
            <w:tcW w:w="3794" w:type="dxa"/>
          </w:tcPr>
          <w:p w14:paraId="45C3E1C6" w14:textId="77777777" w:rsidR="00841464" w:rsidRPr="0068031B" w:rsidRDefault="00841464" w:rsidP="00273BC4">
            <w:pPr>
              <w:pStyle w:val="Leipteksti"/>
              <w:rPr>
                <w:sz w:val="20"/>
                <w:szCs w:val="20"/>
              </w:rPr>
            </w:pPr>
            <w:r>
              <w:rPr>
                <w:sz w:val="20"/>
                <w:szCs w:val="20"/>
              </w:rPr>
              <w:t>MSP 16 Search and Rescue service</w:t>
            </w:r>
          </w:p>
        </w:tc>
        <w:tc>
          <w:tcPr>
            <w:tcW w:w="6627" w:type="dxa"/>
          </w:tcPr>
          <w:p w14:paraId="06B93CC7" w14:textId="77777777" w:rsidR="00841464" w:rsidRPr="00B815D3" w:rsidRDefault="00841464" w:rsidP="00273BC4">
            <w:pPr>
              <w:pStyle w:val="Leipteksti"/>
              <w:rPr>
                <w:sz w:val="20"/>
                <w:szCs w:val="20"/>
              </w:rPr>
            </w:pPr>
            <w:r>
              <w:rPr>
                <w:sz w:val="20"/>
                <w:szCs w:val="20"/>
              </w:rPr>
              <w:t xml:space="preserve">Search pattern and vessel  of opportunity  </w:t>
            </w:r>
          </w:p>
        </w:tc>
      </w:tr>
    </w:tbl>
    <w:p w14:paraId="178F534D" w14:textId="77777777" w:rsidR="00841464" w:rsidRDefault="00841464" w:rsidP="00841464">
      <w:pPr>
        <w:spacing w:after="200" w:line="276" w:lineRule="auto"/>
        <w:rPr>
          <w:sz w:val="22"/>
        </w:rPr>
      </w:pPr>
    </w:p>
    <w:p w14:paraId="7F6B6066" w14:textId="77777777" w:rsidR="00906F23" w:rsidRPr="00906F23" w:rsidRDefault="00906F23" w:rsidP="00906F23">
      <w:pPr>
        <w:pStyle w:val="Otsikko3"/>
        <w:numPr>
          <w:ilvl w:val="0"/>
          <w:numId w:val="0"/>
        </w:numPr>
        <w:ind w:left="992"/>
        <w:rPr>
          <w:color w:val="000000" w:themeColor="text1"/>
        </w:rPr>
      </w:pPr>
    </w:p>
    <w:p w14:paraId="555E323F" w14:textId="77777777" w:rsidR="00D02942" w:rsidRPr="00AE0586" w:rsidRDefault="00D02942" w:rsidP="00841464">
      <w:pPr>
        <w:pStyle w:val="Otsikko2"/>
        <w:rPr>
          <w:lang w:val="fr-CA"/>
        </w:rPr>
      </w:pPr>
      <w:bookmarkStart w:id="50" w:name="_Toc511251909"/>
      <w:r w:rsidRPr="00AE0586">
        <w:rPr>
          <w:lang w:val="fr-CA"/>
        </w:rPr>
        <w:t>MS</w:t>
      </w:r>
      <w:r w:rsidR="00BD520C" w:rsidRPr="00AE0586">
        <w:rPr>
          <w:lang w:val="fr-CA"/>
        </w:rPr>
        <w:t>P</w:t>
      </w:r>
      <w:r w:rsidRPr="00AE0586">
        <w:rPr>
          <w:lang w:val="fr-CA"/>
        </w:rPr>
        <w:t>4 Local Port Service (LPS)</w:t>
      </w:r>
      <w:r w:rsidR="00235819" w:rsidRPr="00AE0586">
        <w:rPr>
          <w:lang w:val="fr-CA"/>
        </w:rPr>
        <w:t xml:space="preserve"> </w:t>
      </w:r>
      <w:r w:rsidR="00AA76BC" w:rsidRPr="00AE0586">
        <w:rPr>
          <w:highlight w:val="yellow"/>
          <w:lang w:val="fr-CA"/>
        </w:rPr>
        <w:t>IHMA</w:t>
      </w:r>
      <w:bookmarkEnd w:id="50"/>
    </w:p>
    <w:p w14:paraId="19BA8B35" w14:textId="77777777" w:rsidR="004439B4" w:rsidRPr="00AE0586" w:rsidRDefault="004439B4" w:rsidP="004439B4">
      <w:pPr>
        <w:pStyle w:val="Heading2separationline"/>
        <w:rPr>
          <w:lang w:val="fr-CA"/>
        </w:rPr>
      </w:pPr>
    </w:p>
    <w:p w14:paraId="247B2E72" w14:textId="77777777" w:rsidR="00D02942" w:rsidRPr="00883971" w:rsidRDefault="00D02942" w:rsidP="004439B4">
      <w:pPr>
        <w:pStyle w:val="Otsikko3"/>
      </w:pPr>
      <w:bookmarkStart w:id="51" w:name="_Toc511251910"/>
      <w:r w:rsidRPr="00883971">
        <w:t>Definition</w:t>
      </w:r>
      <w:bookmarkEnd w:id="51"/>
    </w:p>
    <w:p w14:paraId="24B19C1D" w14:textId="77777777" w:rsidR="00D02942" w:rsidRPr="00883971" w:rsidRDefault="00D02942" w:rsidP="00D02942">
      <w:pPr>
        <w:pStyle w:val="Leipteksti"/>
      </w:pPr>
      <w:r w:rsidRPr="00883971">
        <w:t xml:space="preserve">LPS is applicable to those ports where it </w:t>
      </w:r>
      <w:proofErr w:type="gramStart"/>
      <w:r w:rsidRPr="00883971">
        <w:t>has been assessed</w:t>
      </w:r>
      <w:proofErr w:type="gramEnd"/>
      <w:r w:rsidRPr="00883971">
        <w:t xml:space="preserve"> that a VTS, as described above,</w:t>
      </w:r>
      <w:r w:rsidR="004439B4" w:rsidRPr="00883971">
        <w:t xml:space="preserve"> is excessive or inappropriate.</w:t>
      </w:r>
    </w:p>
    <w:p w14:paraId="4CBED010" w14:textId="77777777" w:rsidR="00D02942" w:rsidRPr="00883971" w:rsidRDefault="00D02942" w:rsidP="00D02942">
      <w:pPr>
        <w:pStyle w:val="Leipteksti"/>
      </w:pPr>
      <w:r w:rsidRPr="00883971">
        <w:t xml:space="preserve">The main difference arising from the provision of LPS is that it does not interact with traffic, nor is it required to have the ability and/or the resources to respond to developing traffic situations and there is no requirement for a vessel traffic image </w:t>
      </w:r>
      <w:r w:rsidR="004439B4" w:rsidRPr="00883971">
        <w:t xml:space="preserve">to </w:t>
      </w:r>
      <w:proofErr w:type="gramStart"/>
      <w:r w:rsidR="004439B4" w:rsidRPr="00883971">
        <w:t>be maintained</w:t>
      </w:r>
      <w:proofErr w:type="gramEnd"/>
      <w:r w:rsidR="004439B4" w:rsidRPr="00883971">
        <w:t>.</w:t>
      </w:r>
    </w:p>
    <w:p w14:paraId="4F40D33F" w14:textId="77777777" w:rsidR="00D02942" w:rsidRPr="00883971" w:rsidRDefault="00D02942" w:rsidP="00D02942">
      <w:pPr>
        <w:pStyle w:val="Leipteksti"/>
      </w:pPr>
      <w:r w:rsidRPr="00883971">
        <w:t xml:space="preserve">Provision of LPS </w:t>
      </w:r>
      <w:proofErr w:type="gramStart"/>
      <w:r w:rsidRPr="00883971">
        <w:t>is designed</w:t>
      </w:r>
      <w:proofErr w:type="gramEnd"/>
      <w:r w:rsidRPr="00883971">
        <w:t xml:space="preserve"> to improve port safety and co-ordination of port services within the port community by dissemination of port information to vessels and berth or terminal operators.</w:t>
      </w:r>
      <w:r w:rsidR="000D6A8A" w:rsidRPr="00883971">
        <w:t xml:space="preserve"> </w:t>
      </w:r>
      <w:r w:rsidRPr="00883971">
        <w:t xml:space="preserve"> It is mainly concerned with the management of the port, by the supply of information on berth and port conditions. </w:t>
      </w:r>
      <w:r w:rsidR="000D6A8A" w:rsidRPr="00883971">
        <w:t xml:space="preserve"> </w:t>
      </w:r>
      <w:r w:rsidRPr="00883971">
        <w:t xml:space="preserve">Provision of LPS can also act as a medium for liaison between vessels and allied services, as well as providing a basis for implementing port emergency plans. </w:t>
      </w:r>
      <w:r w:rsidR="000D6A8A" w:rsidRPr="00883971">
        <w:t xml:space="preserve"> </w:t>
      </w:r>
      <w:r w:rsidRPr="00883971">
        <w:t>Examples of LPS may include:</w:t>
      </w:r>
    </w:p>
    <w:p w14:paraId="04F50523" w14:textId="77777777" w:rsidR="00D02942" w:rsidRPr="00883971" w:rsidRDefault="004439B4" w:rsidP="004439B4">
      <w:pPr>
        <w:pStyle w:val="Bullet1"/>
      </w:pPr>
      <w:r w:rsidRPr="00883971">
        <w:t>berthing information;</w:t>
      </w:r>
    </w:p>
    <w:p w14:paraId="46D2BCBF" w14:textId="77777777" w:rsidR="00D02942" w:rsidRPr="00883971" w:rsidRDefault="004439B4" w:rsidP="004439B4">
      <w:pPr>
        <w:pStyle w:val="Bullet1"/>
      </w:pPr>
      <w:r w:rsidRPr="00883971">
        <w:t>availability of port services;</w:t>
      </w:r>
    </w:p>
    <w:p w14:paraId="1D9FCB99" w14:textId="77777777" w:rsidR="00D02942" w:rsidRPr="00883971" w:rsidRDefault="004439B4" w:rsidP="004439B4">
      <w:pPr>
        <w:pStyle w:val="Bullet1"/>
      </w:pPr>
      <w:r w:rsidRPr="00883971">
        <w:t>shipping schedules;</w:t>
      </w:r>
    </w:p>
    <w:p w14:paraId="165268C1" w14:textId="77777777" w:rsidR="00D02942" w:rsidRPr="00883971" w:rsidRDefault="00D02942" w:rsidP="004439B4">
      <w:pPr>
        <w:pStyle w:val="Bullet1"/>
      </w:pPr>
      <w:proofErr w:type="gramStart"/>
      <w:r w:rsidRPr="00883971">
        <w:t>meteor</w:t>
      </w:r>
      <w:r w:rsidR="004439B4" w:rsidRPr="00883971">
        <w:t>ological</w:t>
      </w:r>
      <w:proofErr w:type="gramEnd"/>
      <w:r w:rsidR="004439B4" w:rsidRPr="00883971">
        <w:t xml:space="preserve"> and hydrological data.</w:t>
      </w:r>
    </w:p>
    <w:p w14:paraId="7289621E" w14:textId="77777777" w:rsidR="00D02942" w:rsidRPr="00883971" w:rsidRDefault="009D7AEE" w:rsidP="004439B4">
      <w:pPr>
        <w:pStyle w:val="Otsikko3"/>
      </w:pPr>
      <w:bookmarkStart w:id="52" w:name="_Toc511251911"/>
      <w:r>
        <w:t>Area of operation</w:t>
      </w:r>
      <w:bookmarkEnd w:id="52"/>
    </w:p>
    <w:p w14:paraId="1B8606F8" w14:textId="77777777" w:rsidR="004439B4" w:rsidRPr="00883971" w:rsidRDefault="004439B4" w:rsidP="004439B4">
      <w:pPr>
        <w:pStyle w:val="Leipteksti"/>
      </w:pPr>
    </w:p>
    <w:p w14:paraId="7FC62B7C" w14:textId="77777777" w:rsidR="00D02942" w:rsidRPr="00883971" w:rsidRDefault="00D02942" w:rsidP="004439B4">
      <w:pPr>
        <w:pStyle w:val="Otsikko3"/>
      </w:pPr>
      <w:bookmarkStart w:id="53" w:name="_Toc511251912"/>
      <w:r w:rsidRPr="00883971">
        <w:t>Objective</w:t>
      </w:r>
      <w:bookmarkEnd w:id="53"/>
    </w:p>
    <w:p w14:paraId="707F3A9E" w14:textId="77777777" w:rsidR="004439B4" w:rsidRPr="00883971" w:rsidRDefault="004439B4" w:rsidP="004439B4">
      <w:pPr>
        <w:pStyle w:val="Leipteksti"/>
      </w:pPr>
    </w:p>
    <w:p w14:paraId="5BF8A1EE" w14:textId="77777777" w:rsidR="00D02942" w:rsidRDefault="00D02942" w:rsidP="004439B4">
      <w:pPr>
        <w:pStyle w:val="Otsikko3"/>
      </w:pPr>
      <w:bookmarkStart w:id="54" w:name="_Toc511251913"/>
      <w:r w:rsidRPr="00883971">
        <w:t>User requirements</w:t>
      </w:r>
      <w:bookmarkEnd w:id="54"/>
    </w:p>
    <w:p w14:paraId="6C68FBE7" w14:textId="77777777" w:rsidR="009D7AEE" w:rsidRDefault="009D7AEE" w:rsidP="009D7AEE">
      <w:pPr>
        <w:pStyle w:val="Leipteksti"/>
      </w:pPr>
    </w:p>
    <w:p w14:paraId="1294C1F6" w14:textId="77777777" w:rsidR="009D7AEE" w:rsidRDefault="00FB791E" w:rsidP="009D7AEE">
      <w:pPr>
        <w:pStyle w:val="Otsikko3"/>
      </w:pPr>
      <w:bookmarkStart w:id="55" w:name="_Toc511251914"/>
      <w:r>
        <w:t>Examples</w:t>
      </w:r>
      <w:bookmarkEnd w:id="55"/>
    </w:p>
    <w:p w14:paraId="6FE1A35A" w14:textId="77777777" w:rsidR="009D7AEE" w:rsidRPr="009D7AEE" w:rsidRDefault="009D7AEE" w:rsidP="009D7AEE">
      <w:pPr>
        <w:pStyle w:val="Leipteksti"/>
      </w:pPr>
    </w:p>
    <w:p w14:paraId="3E449B3F" w14:textId="77777777" w:rsidR="009D7AEE" w:rsidRDefault="009D7AEE" w:rsidP="009D7AEE">
      <w:pPr>
        <w:pStyle w:val="Otsikko3"/>
      </w:pPr>
      <w:bookmarkStart w:id="56" w:name="_Toc511251915"/>
      <w:r>
        <w:t>Relation to other MSPs</w:t>
      </w:r>
      <w:bookmarkEnd w:id="56"/>
    </w:p>
    <w:p w14:paraId="69049AEC" w14:textId="77777777" w:rsidR="00FB791E" w:rsidRDefault="00FB791E" w:rsidP="00FB791E">
      <w:pPr>
        <w:pStyle w:val="Leipteksti"/>
      </w:pPr>
    </w:p>
    <w:p w14:paraId="70B8442C" w14:textId="77777777" w:rsidR="00FB791E" w:rsidRPr="00FB791E" w:rsidRDefault="00FB791E" w:rsidP="00FB791E">
      <w:pPr>
        <w:pStyle w:val="Otsikko3"/>
      </w:pPr>
      <w:bookmarkStart w:id="57" w:name="_Toc511251916"/>
      <w:r>
        <w:t>Associated Technical Services</w:t>
      </w:r>
      <w:bookmarkEnd w:id="57"/>
    </w:p>
    <w:tbl>
      <w:tblPr>
        <w:tblStyle w:val="TaulukkoRuudukko"/>
        <w:tblW w:w="0" w:type="auto"/>
        <w:tblLook w:val="04A0" w:firstRow="1" w:lastRow="0" w:firstColumn="1" w:lastColumn="0" w:noHBand="0" w:noVBand="1"/>
      </w:tblPr>
      <w:tblGrid>
        <w:gridCol w:w="2084"/>
        <w:gridCol w:w="1426"/>
        <w:gridCol w:w="2742"/>
        <w:gridCol w:w="2084"/>
        <w:gridCol w:w="2085"/>
      </w:tblGrid>
      <w:tr w:rsidR="00FB791E" w14:paraId="415CD5CD" w14:textId="77777777" w:rsidTr="00FB791E">
        <w:tc>
          <w:tcPr>
            <w:tcW w:w="2084" w:type="dxa"/>
            <w:shd w:val="clear" w:color="auto" w:fill="auto"/>
          </w:tcPr>
          <w:p w14:paraId="681C3029" w14:textId="77777777" w:rsidR="00FB791E" w:rsidRDefault="00FB791E" w:rsidP="00FB791E">
            <w:pPr>
              <w:pStyle w:val="Tabletext"/>
            </w:pPr>
            <w:r>
              <w:t>Name</w:t>
            </w:r>
          </w:p>
        </w:tc>
        <w:tc>
          <w:tcPr>
            <w:tcW w:w="1426" w:type="dxa"/>
            <w:shd w:val="clear" w:color="auto" w:fill="auto"/>
          </w:tcPr>
          <w:p w14:paraId="1C708F8E" w14:textId="77777777" w:rsidR="00FB791E" w:rsidRDefault="00FB791E" w:rsidP="00FB791E">
            <w:pPr>
              <w:pStyle w:val="Tabletext"/>
            </w:pPr>
            <w:r>
              <w:t>ID (MRN)</w:t>
            </w:r>
          </w:p>
        </w:tc>
        <w:tc>
          <w:tcPr>
            <w:tcW w:w="2742" w:type="dxa"/>
            <w:shd w:val="clear" w:color="auto" w:fill="auto"/>
          </w:tcPr>
          <w:p w14:paraId="253FFB53" w14:textId="77777777" w:rsidR="00FB791E" w:rsidRDefault="00FB791E" w:rsidP="00FB791E">
            <w:pPr>
              <w:pStyle w:val="Tabletext"/>
            </w:pPr>
            <w:r>
              <w:t>Description</w:t>
            </w:r>
          </w:p>
        </w:tc>
        <w:tc>
          <w:tcPr>
            <w:tcW w:w="2084" w:type="dxa"/>
            <w:shd w:val="clear" w:color="auto" w:fill="auto"/>
          </w:tcPr>
          <w:p w14:paraId="22997699" w14:textId="77777777" w:rsidR="00FB791E" w:rsidRDefault="00FB791E" w:rsidP="00FB791E">
            <w:pPr>
              <w:pStyle w:val="Tabletext"/>
            </w:pPr>
            <w:r>
              <w:t>Architect(s)</w:t>
            </w:r>
          </w:p>
        </w:tc>
        <w:tc>
          <w:tcPr>
            <w:tcW w:w="2085" w:type="dxa"/>
            <w:shd w:val="clear" w:color="auto" w:fill="auto"/>
          </w:tcPr>
          <w:p w14:paraId="74677E15" w14:textId="77777777" w:rsidR="00FB791E" w:rsidRDefault="00FB791E" w:rsidP="00FB791E">
            <w:pPr>
              <w:pStyle w:val="Tabletext"/>
            </w:pPr>
            <w:r>
              <w:t>Standardisation Body</w:t>
            </w:r>
          </w:p>
        </w:tc>
      </w:tr>
      <w:tr w:rsidR="00FB791E" w14:paraId="3DBDB58B" w14:textId="77777777" w:rsidTr="00FB791E">
        <w:tc>
          <w:tcPr>
            <w:tcW w:w="2084" w:type="dxa"/>
            <w:shd w:val="clear" w:color="auto" w:fill="auto"/>
          </w:tcPr>
          <w:p w14:paraId="21830226" w14:textId="77777777" w:rsidR="00FB791E" w:rsidRDefault="00FB791E" w:rsidP="00FB791E">
            <w:pPr>
              <w:pStyle w:val="Leipteksti"/>
            </w:pPr>
          </w:p>
        </w:tc>
        <w:tc>
          <w:tcPr>
            <w:tcW w:w="1426" w:type="dxa"/>
            <w:shd w:val="clear" w:color="auto" w:fill="auto"/>
          </w:tcPr>
          <w:p w14:paraId="39F63C21" w14:textId="77777777" w:rsidR="00FB791E" w:rsidRDefault="00FB791E" w:rsidP="00FB791E">
            <w:pPr>
              <w:pStyle w:val="Leipteksti"/>
            </w:pPr>
          </w:p>
        </w:tc>
        <w:tc>
          <w:tcPr>
            <w:tcW w:w="2742" w:type="dxa"/>
            <w:shd w:val="clear" w:color="auto" w:fill="auto"/>
          </w:tcPr>
          <w:p w14:paraId="366D8D0A" w14:textId="77777777" w:rsidR="00FB791E" w:rsidRDefault="00FB791E" w:rsidP="00FB791E">
            <w:pPr>
              <w:pStyle w:val="Leipteksti"/>
            </w:pPr>
          </w:p>
        </w:tc>
        <w:tc>
          <w:tcPr>
            <w:tcW w:w="2084" w:type="dxa"/>
            <w:shd w:val="clear" w:color="auto" w:fill="auto"/>
          </w:tcPr>
          <w:p w14:paraId="23C88450" w14:textId="77777777" w:rsidR="00FB791E" w:rsidRDefault="00FB791E" w:rsidP="00FB791E">
            <w:pPr>
              <w:pStyle w:val="Leipteksti"/>
            </w:pPr>
          </w:p>
        </w:tc>
        <w:tc>
          <w:tcPr>
            <w:tcW w:w="2085" w:type="dxa"/>
            <w:shd w:val="clear" w:color="auto" w:fill="auto"/>
          </w:tcPr>
          <w:p w14:paraId="5E88B612" w14:textId="77777777" w:rsidR="00FB791E" w:rsidRDefault="00FB791E" w:rsidP="00FB791E">
            <w:pPr>
              <w:pStyle w:val="Leipteksti"/>
            </w:pPr>
          </w:p>
        </w:tc>
      </w:tr>
      <w:tr w:rsidR="00FB791E" w14:paraId="414052BC" w14:textId="77777777" w:rsidTr="00FB791E">
        <w:tc>
          <w:tcPr>
            <w:tcW w:w="2084" w:type="dxa"/>
            <w:shd w:val="clear" w:color="auto" w:fill="auto"/>
          </w:tcPr>
          <w:p w14:paraId="31EA69A4" w14:textId="77777777" w:rsidR="00FB791E" w:rsidRDefault="00FB791E" w:rsidP="00FB791E">
            <w:pPr>
              <w:pStyle w:val="Leipteksti"/>
            </w:pPr>
          </w:p>
        </w:tc>
        <w:tc>
          <w:tcPr>
            <w:tcW w:w="1426" w:type="dxa"/>
            <w:shd w:val="clear" w:color="auto" w:fill="auto"/>
          </w:tcPr>
          <w:p w14:paraId="08E391BF" w14:textId="77777777" w:rsidR="00FB791E" w:rsidRDefault="00FB791E" w:rsidP="00FB791E">
            <w:pPr>
              <w:pStyle w:val="Leipteksti"/>
            </w:pPr>
          </w:p>
        </w:tc>
        <w:tc>
          <w:tcPr>
            <w:tcW w:w="2742" w:type="dxa"/>
            <w:shd w:val="clear" w:color="auto" w:fill="auto"/>
          </w:tcPr>
          <w:p w14:paraId="1D5B05B6" w14:textId="77777777" w:rsidR="00FB791E" w:rsidRDefault="00FB791E" w:rsidP="00FB791E">
            <w:pPr>
              <w:pStyle w:val="Leipteksti"/>
            </w:pPr>
          </w:p>
        </w:tc>
        <w:tc>
          <w:tcPr>
            <w:tcW w:w="2084" w:type="dxa"/>
            <w:shd w:val="clear" w:color="auto" w:fill="auto"/>
          </w:tcPr>
          <w:p w14:paraId="47F6C8DF" w14:textId="77777777" w:rsidR="00FB791E" w:rsidRDefault="00FB791E" w:rsidP="00FB791E">
            <w:pPr>
              <w:pStyle w:val="Leipteksti"/>
            </w:pPr>
          </w:p>
        </w:tc>
        <w:tc>
          <w:tcPr>
            <w:tcW w:w="2085" w:type="dxa"/>
            <w:shd w:val="clear" w:color="auto" w:fill="auto"/>
          </w:tcPr>
          <w:p w14:paraId="6184DDDD" w14:textId="77777777" w:rsidR="00FB791E" w:rsidRDefault="00FB791E" w:rsidP="00FB791E">
            <w:pPr>
              <w:pStyle w:val="Leipteksti"/>
            </w:pPr>
          </w:p>
        </w:tc>
      </w:tr>
      <w:tr w:rsidR="00FB791E" w14:paraId="7FF6328E" w14:textId="77777777" w:rsidTr="00FB791E">
        <w:tc>
          <w:tcPr>
            <w:tcW w:w="2084" w:type="dxa"/>
            <w:shd w:val="clear" w:color="auto" w:fill="auto"/>
          </w:tcPr>
          <w:p w14:paraId="5BB2BBE7" w14:textId="77777777" w:rsidR="00FB791E" w:rsidRDefault="00FB791E" w:rsidP="00FB791E">
            <w:pPr>
              <w:pStyle w:val="Leipteksti"/>
            </w:pPr>
          </w:p>
        </w:tc>
        <w:tc>
          <w:tcPr>
            <w:tcW w:w="1426" w:type="dxa"/>
            <w:shd w:val="clear" w:color="auto" w:fill="auto"/>
          </w:tcPr>
          <w:p w14:paraId="72DF834D" w14:textId="77777777" w:rsidR="00FB791E" w:rsidRDefault="00FB791E" w:rsidP="00FB791E">
            <w:pPr>
              <w:pStyle w:val="Leipteksti"/>
            </w:pPr>
          </w:p>
        </w:tc>
        <w:tc>
          <w:tcPr>
            <w:tcW w:w="2742" w:type="dxa"/>
            <w:shd w:val="clear" w:color="auto" w:fill="auto"/>
          </w:tcPr>
          <w:p w14:paraId="03BD20E1" w14:textId="77777777" w:rsidR="00FB791E" w:rsidRDefault="00FB791E" w:rsidP="00FB791E">
            <w:pPr>
              <w:pStyle w:val="Leipteksti"/>
            </w:pPr>
          </w:p>
        </w:tc>
        <w:tc>
          <w:tcPr>
            <w:tcW w:w="2084" w:type="dxa"/>
            <w:shd w:val="clear" w:color="auto" w:fill="auto"/>
          </w:tcPr>
          <w:p w14:paraId="09A30D9E" w14:textId="77777777" w:rsidR="00FB791E" w:rsidRDefault="00FB791E" w:rsidP="00FB791E">
            <w:pPr>
              <w:pStyle w:val="Leipteksti"/>
            </w:pPr>
          </w:p>
        </w:tc>
        <w:tc>
          <w:tcPr>
            <w:tcW w:w="2085" w:type="dxa"/>
            <w:shd w:val="clear" w:color="auto" w:fill="auto"/>
          </w:tcPr>
          <w:p w14:paraId="4F4E0A83" w14:textId="77777777" w:rsidR="00FB791E" w:rsidRDefault="00FB791E" w:rsidP="00FB791E">
            <w:pPr>
              <w:pStyle w:val="Leipteksti"/>
            </w:pPr>
          </w:p>
        </w:tc>
      </w:tr>
    </w:tbl>
    <w:p w14:paraId="22FE722A" w14:textId="77777777" w:rsidR="00557958" w:rsidRDefault="00557958">
      <w:pPr>
        <w:spacing w:after="200" w:line="276" w:lineRule="auto"/>
        <w:rPr>
          <w:sz w:val="22"/>
        </w:rPr>
      </w:pPr>
      <w:r>
        <w:br w:type="page"/>
      </w:r>
    </w:p>
    <w:p w14:paraId="166E8369" w14:textId="77777777" w:rsidR="00D02942" w:rsidRPr="00883971" w:rsidRDefault="00D02942" w:rsidP="00841464">
      <w:pPr>
        <w:pStyle w:val="Otsikko2"/>
      </w:pPr>
      <w:bookmarkStart w:id="58" w:name="_Toc511251917"/>
      <w:r w:rsidRPr="00883971">
        <w:lastRenderedPageBreak/>
        <w:t>MS</w:t>
      </w:r>
      <w:r w:rsidR="00BD520C">
        <w:t>P</w:t>
      </w:r>
      <w:r w:rsidRPr="00883971">
        <w:t>5 Maritime Safety Information service (MSI)</w:t>
      </w:r>
      <w:r w:rsidR="00235819">
        <w:t xml:space="preserve"> </w:t>
      </w:r>
      <w:r w:rsidR="004C3F0D" w:rsidRPr="004C3F0D">
        <w:rPr>
          <w:highlight w:val="yellow"/>
        </w:rPr>
        <w:t>(PDA+TC)</w:t>
      </w:r>
      <w:bookmarkEnd w:id="58"/>
    </w:p>
    <w:p w14:paraId="28B417EE" w14:textId="77777777" w:rsidR="004439B4" w:rsidRPr="00883971" w:rsidRDefault="004439B4" w:rsidP="004439B4">
      <w:pPr>
        <w:pStyle w:val="Heading2separationline"/>
      </w:pPr>
    </w:p>
    <w:p w14:paraId="2006D590" w14:textId="77777777" w:rsidR="00EE4AA1" w:rsidRPr="00883971" w:rsidRDefault="00EE4AA1" w:rsidP="00EE4AA1">
      <w:pPr>
        <w:pStyle w:val="Otsikko3"/>
      </w:pPr>
      <w:bookmarkStart w:id="59" w:name="_Toc480881950"/>
      <w:bookmarkStart w:id="60" w:name="_Toc511251918"/>
      <w:r w:rsidRPr="00883971">
        <w:t>Definition</w:t>
      </w:r>
      <w:bookmarkEnd w:id="59"/>
      <w:bookmarkEnd w:id="60"/>
    </w:p>
    <w:p w14:paraId="413BAF75" w14:textId="77777777" w:rsidR="00EE4AA1" w:rsidRPr="00D51356" w:rsidRDefault="00EE4AA1" w:rsidP="00EE4AA1">
      <w:pPr>
        <w:pStyle w:val="Leipteksti"/>
      </w:pPr>
      <w:r w:rsidRPr="00D51356">
        <w:t xml:space="preserve">The Global Maritime Distress and Safety System (GMDSS) as described in SOLAS Chapter IV </w:t>
      </w:r>
      <w:proofErr w:type="gramStart"/>
      <w:r w:rsidRPr="00D51356">
        <w:t>defines</w:t>
      </w:r>
      <w:proofErr w:type="gramEnd"/>
      <w:r w:rsidRPr="00D51356">
        <w:t xml:space="preserve"> the seventh functional requirement as: 'Every ship, while at sea, shall be capable of transmitting and receiving maritime safety information'.</w:t>
      </w:r>
    </w:p>
    <w:p w14:paraId="29C6F38C" w14:textId="77777777" w:rsidR="00EE4AA1" w:rsidRPr="00D51356" w:rsidRDefault="00EE4AA1" w:rsidP="00EE4AA1">
      <w:pPr>
        <w:pStyle w:val="Leipteksti"/>
      </w:pPr>
      <w:r w:rsidRPr="00D51356">
        <w:t>The MSI service is an internationally co-ordinated network of broadcasts of Maritime Safety Information from official information providers, such as:</w:t>
      </w:r>
    </w:p>
    <w:p w14:paraId="507A05BE" w14:textId="77777777" w:rsidR="00EE4AA1" w:rsidRPr="00D51356" w:rsidRDefault="00EE4AA1" w:rsidP="00EE4AA1">
      <w:pPr>
        <w:pStyle w:val="Bullet1"/>
      </w:pPr>
      <w:r w:rsidRPr="00D51356">
        <w:t xml:space="preserve">National </w:t>
      </w:r>
      <w:r>
        <w:t>Coastal administration or shipping authority</w:t>
      </w:r>
      <w:r w:rsidRPr="00D51356">
        <w:t>, for navigational warnings;</w:t>
      </w:r>
    </w:p>
    <w:p w14:paraId="743B3997" w14:textId="77777777" w:rsidR="00EE4AA1" w:rsidRPr="00D51356" w:rsidRDefault="00EE4AA1" w:rsidP="00EE4AA1">
      <w:pPr>
        <w:pStyle w:val="Bullet1"/>
      </w:pPr>
      <w:r w:rsidRPr="00D51356">
        <w:t>National Meteorological Offices, for marine weather warnings and forecasts;</w:t>
      </w:r>
    </w:p>
    <w:p w14:paraId="1F1D4174" w14:textId="77777777" w:rsidR="00EE4AA1" w:rsidRPr="00D51356" w:rsidRDefault="00EE4AA1" w:rsidP="00EE4AA1">
      <w:pPr>
        <w:pStyle w:val="Bullet1"/>
      </w:pPr>
      <w:r w:rsidRPr="00D51356">
        <w:t>Rescue Co-ordination Centres (RCCs), for shore-to-ship distress alerts;</w:t>
      </w:r>
    </w:p>
    <w:p w14:paraId="4064D2B0" w14:textId="77777777" w:rsidR="00EE4AA1" w:rsidRPr="00D51356" w:rsidRDefault="00EE4AA1" w:rsidP="00EE4AA1">
      <w:pPr>
        <w:pStyle w:val="Bullet1"/>
      </w:pPr>
      <w:proofErr w:type="gramStart"/>
      <w:r w:rsidRPr="00D51356">
        <w:t>The International Ice Patrol, for Oceanic ice hazards.</w:t>
      </w:r>
      <w:proofErr w:type="gramEnd"/>
      <w:r w:rsidRPr="00D51356">
        <w:t xml:space="preserve"> </w:t>
      </w:r>
    </w:p>
    <w:p w14:paraId="76F371B7" w14:textId="77777777" w:rsidR="00EE4AA1" w:rsidRDefault="00EE4AA1" w:rsidP="00EE4AA1">
      <w:pPr>
        <w:pStyle w:val="Bullet1"/>
        <w:numPr>
          <w:ilvl w:val="0"/>
          <w:numId w:val="0"/>
        </w:numPr>
      </w:pPr>
      <w:r w:rsidRPr="00D51356">
        <w:t>SOLAS Chapter V, regulations 4 through 7 governs the contracting government</w:t>
      </w:r>
      <w:r w:rsidR="00FA651B">
        <w:t>’</w:t>
      </w:r>
      <w:r w:rsidRPr="00D51356">
        <w:t xml:space="preserve">s responsibilities </w:t>
      </w:r>
      <w:proofErr w:type="gramStart"/>
      <w:r w:rsidRPr="00D51356">
        <w:t>with regards to</w:t>
      </w:r>
      <w:proofErr w:type="gramEnd"/>
      <w:r w:rsidRPr="00D51356">
        <w:t xml:space="preserve"> providing MSI information.</w:t>
      </w:r>
    </w:p>
    <w:p w14:paraId="745E7A21" w14:textId="77777777" w:rsidR="00EE4AA1" w:rsidRDefault="00EE4AA1" w:rsidP="00EE4AA1">
      <w:pPr>
        <w:pStyle w:val="Leipteksti"/>
        <w:rPr>
          <w:lang w:val="en-CA"/>
        </w:rPr>
      </w:pPr>
      <w:r>
        <w:rPr>
          <w:lang w:val="en-CA"/>
        </w:rPr>
        <w:t>Examples of Maritime Safety Information Service are listed in Table x.</w:t>
      </w:r>
    </w:p>
    <w:p w14:paraId="67803F8B" w14:textId="77777777" w:rsidR="00EE4AA1" w:rsidRDefault="00EE4AA1" w:rsidP="00DB21D1">
      <w:pPr>
        <w:pStyle w:val="Tablecaption"/>
        <w:rPr>
          <w:lang w:val="en-CA"/>
        </w:rPr>
      </w:pPr>
      <w:r>
        <w:rPr>
          <w:lang w:val="en-CA"/>
        </w:rPr>
        <w:t>Maritime Safety Information Service</w:t>
      </w:r>
    </w:p>
    <w:tbl>
      <w:tblPr>
        <w:tblStyle w:val="TaulukkoRuudukko"/>
        <w:tblW w:w="0" w:type="auto"/>
        <w:tblLook w:val="04A0" w:firstRow="1" w:lastRow="0" w:firstColumn="1" w:lastColumn="0" w:noHBand="0" w:noVBand="1"/>
      </w:tblPr>
      <w:tblGrid>
        <w:gridCol w:w="4219"/>
        <w:gridCol w:w="5976"/>
      </w:tblGrid>
      <w:tr w:rsidR="00EE4AA1" w14:paraId="3322D5E1" w14:textId="77777777" w:rsidTr="00357769">
        <w:trPr>
          <w:tblHeader/>
        </w:trPr>
        <w:tc>
          <w:tcPr>
            <w:tcW w:w="4219" w:type="dxa"/>
          </w:tcPr>
          <w:p w14:paraId="3E12A591" w14:textId="77777777" w:rsidR="00EE4AA1" w:rsidRDefault="00EE4AA1" w:rsidP="00DB21D1">
            <w:pPr>
              <w:pStyle w:val="Tableheading"/>
            </w:pPr>
            <w:r>
              <w:t xml:space="preserve">Information related to: </w:t>
            </w:r>
          </w:p>
        </w:tc>
        <w:tc>
          <w:tcPr>
            <w:tcW w:w="5976" w:type="dxa"/>
          </w:tcPr>
          <w:p w14:paraId="6C667EFE" w14:textId="77777777" w:rsidR="00EE4AA1" w:rsidRDefault="00EE4AA1" w:rsidP="00DB21D1">
            <w:pPr>
              <w:pStyle w:val="Tableheading"/>
            </w:pPr>
            <w:r>
              <w:t>Examples:</w:t>
            </w:r>
          </w:p>
        </w:tc>
      </w:tr>
      <w:tr w:rsidR="00EE4AA1" w14:paraId="0BB6003F" w14:textId="77777777" w:rsidTr="009D7AEE">
        <w:tc>
          <w:tcPr>
            <w:tcW w:w="4219" w:type="dxa"/>
          </w:tcPr>
          <w:p w14:paraId="5A73D91A" w14:textId="77777777" w:rsidR="00EE4AA1" w:rsidRDefault="00EE4AA1" w:rsidP="00DB21D1">
            <w:pPr>
              <w:pStyle w:val="Tabletext"/>
              <w:rPr>
                <w:lang w:val="en-CA"/>
              </w:rPr>
            </w:pPr>
            <w:r>
              <w:rPr>
                <w:lang w:val="en-CA"/>
              </w:rPr>
              <w:t>Impediments to shipping and areas to avoid</w:t>
            </w:r>
            <w:r w:rsidR="000E54C9">
              <w:rPr>
                <w:lang w:val="en-CA"/>
              </w:rPr>
              <w:t xml:space="preserve">, </w:t>
            </w:r>
            <w:r w:rsidR="000E54C9" w:rsidRPr="000E54C9">
              <w:rPr>
                <w:highlight w:val="yellow"/>
                <w:lang w:val="en-CA"/>
              </w:rPr>
              <w:t>including no-go areas</w:t>
            </w:r>
          </w:p>
        </w:tc>
        <w:tc>
          <w:tcPr>
            <w:tcW w:w="5976" w:type="dxa"/>
          </w:tcPr>
          <w:p w14:paraId="295C9569" w14:textId="77777777" w:rsidR="00EE4AA1" w:rsidRPr="00DB21D1" w:rsidRDefault="00EE4AA1" w:rsidP="00357769">
            <w:pPr>
              <w:pStyle w:val="Tablebullet"/>
            </w:pPr>
            <w:r w:rsidRPr="00DB21D1">
              <w:t>Dangerous wrecks, obstacles not otherwise promulgated, diving operations, cable laying operations, vessels not under command, etc.</w:t>
            </w:r>
          </w:p>
          <w:p w14:paraId="5FDCA440" w14:textId="77777777" w:rsidR="00EE4AA1" w:rsidRPr="00DB21D1" w:rsidRDefault="00EE4AA1" w:rsidP="00357769">
            <w:pPr>
              <w:pStyle w:val="Tablebullet"/>
            </w:pPr>
            <w:r w:rsidRPr="00DB21D1">
              <w:t>The routes of large unwieldy tows;</w:t>
            </w:r>
          </w:p>
          <w:p w14:paraId="2E96138D" w14:textId="77777777" w:rsidR="00EE4AA1" w:rsidRPr="00DB21D1" w:rsidRDefault="00EE4AA1" w:rsidP="00357769">
            <w:pPr>
              <w:pStyle w:val="Tablebullet"/>
            </w:pPr>
            <w:r w:rsidRPr="00DB21D1">
              <w:t>Drifting hazards (including derelict vessels, ice, mines, containers, other large items, etc.);</w:t>
            </w:r>
          </w:p>
          <w:p w14:paraId="4E78DC11" w14:textId="77777777" w:rsidR="00EE4AA1" w:rsidRPr="00DB21D1" w:rsidRDefault="00EE4AA1" w:rsidP="00357769">
            <w:pPr>
              <w:pStyle w:val="Tablebullet"/>
            </w:pPr>
            <w:r w:rsidRPr="00DB21D1">
              <w:t>The establishment of offshore structures in or near shipping lanes and the positioning of rigs;</w:t>
            </w:r>
          </w:p>
          <w:p w14:paraId="0D9F5BD5" w14:textId="77777777" w:rsidR="00EE4AA1" w:rsidRPr="00DB21D1" w:rsidRDefault="00EE4AA1" w:rsidP="00357769">
            <w:pPr>
              <w:pStyle w:val="Tablebullet"/>
            </w:pPr>
            <w:r w:rsidRPr="00DB21D1">
              <w:t>Areas where search and rescue (SAR) and anti-pollution operations are being carried out (for avoidance of such areas)</w:t>
            </w:r>
          </w:p>
          <w:p w14:paraId="3592C42F" w14:textId="77777777" w:rsidR="009140B4" w:rsidRDefault="00EE4AA1" w:rsidP="00357769">
            <w:pPr>
              <w:pStyle w:val="Tablebullet"/>
            </w:pPr>
            <w:r w:rsidRPr="00DB21D1">
              <w:t>Military practice areas</w:t>
            </w:r>
          </w:p>
          <w:p w14:paraId="5A7D15B1" w14:textId="77777777" w:rsidR="00EE4AA1" w:rsidRPr="00D229A2" w:rsidRDefault="009140B4" w:rsidP="00357769">
            <w:pPr>
              <w:pStyle w:val="Tablebullet"/>
            </w:pPr>
            <w:r w:rsidRPr="000E54C9">
              <w:rPr>
                <w:highlight w:val="yellow"/>
              </w:rPr>
              <w:t>Etc.</w:t>
            </w:r>
          </w:p>
        </w:tc>
      </w:tr>
      <w:tr w:rsidR="00EE4AA1" w14:paraId="3156A0A9" w14:textId="77777777" w:rsidTr="009D7AEE">
        <w:tc>
          <w:tcPr>
            <w:tcW w:w="4219" w:type="dxa"/>
          </w:tcPr>
          <w:p w14:paraId="6034154D" w14:textId="77777777" w:rsidR="00EE4AA1" w:rsidRPr="00357769" w:rsidRDefault="00EE4AA1" w:rsidP="00357769">
            <w:pPr>
              <w:pStyle w:val="Tabletext"/>
            </w:pPr>
            <w:r w:rsidRPr="00357769">
              <w:t>Status of navigation aids</w:t>
            </w:r>
          </w:p>
        </w:tc>
        <w:tc>
          <w:tcPr>
            <w:tcW w:w="5976" w:type="dxa"/>
          </w:tcPr>
          <w:p w14:paraId="49220F74" w14:textId="77777777" w:rsidR="00EE4AA1" w:rsidRPr="00DB21D1" w:rsidRDefault="00EE4AA1" w:rsidP="00357769">
            <w:pPr>
              <w:pStyle w:val="Tablebullet"/>
            </w:pPr>
            <w:r w:rsidRPr="00DB21D1">
              <w:t>Casualties to lights, fog signals, buoys and other aids to navigation affecting main shipping lanes;</w:t>
            </w:r>
          </w:p>
          <w:p w14:paraId="3AB79EDF" w14:textId="77777777" w:rsidR="00EE4AA1" w:rsidRPr="0043505B" w:rsidRDefault="00EE4AA1" w:rsidP="00357769">
            <w:pPr>
              <w:pStyle w:val="Tablebullet"/>
            </w:pPr>
            <w:r w:rsidRPr="00DB21D1">
              <w:t>Establishment of major new aids to navigation or significant changes to existing ones.</w:t>
            </w:r>
          </w:p>
        </w:tc>
      </w:tr>
      <w:tr w:rsidR="00EE4AA1" w14:paraId="39933F42" w14:textId="77777777" w:rsidTr="009D7AEE">
        <w:tc>
          <w:tcPr>
            <w:tcW w:w="4219" w:type="dxa"/>
          </w:tcPr>
          <w:p w14:paraId="635E5074" w14:textId="77777777" w:rsidR="00EE4AA1" w:rsidRPr="00357769" w:rsidRDefault="00EE4AA1" w:rsidP="00357769">
            <w:pPr>
              <w:pStyle w:val="Tabletext"/>
            </w:pPr>
            <w:r w:rsidRPr="00357769">
              <w:t>Other urgent safety-related information</w:t>
            </w:r>
          </w:p>
        </w:tc>
        <w:tc>
          <w:tcPr>
            <w:tcW w:w="5976" w:type="dxa"/>
          </w:tcPr>
          <w:p w14:paraId="344162E9" w14:textId="77777777" w:rsidR="00EE4AA1" w:rsidRPr="00DB21D1" w:rsidRDefault="00EE4AA1" w:rsidP="00357769">
            <w:pPr>
              <w:pStyle w:val="Tablebullet"/>
            </w:pPr>
            <w:r w:rsidRPr="00DB21D1">
              <w:t>unexpected alteration or suspension of established routes;</w:t>
            </w:r>
          </w:p>
          <w:p w14:paraId="4B7C4648" w14:textId="77777777" w:rsidR="00EE4AA1" w:rsidRPr="00DB21D1" w:rsidRDefault="00EE4AA1" w:rsidP="00357769">
            <w:pPr>
              <w:pStyle w:val="Tablebullet"/>
            </w:pPr>
            <w:r w:rsidRPr="00DB21D1">
              <w:t>acts of piracy and armed robbery against ships;</w:t>
            </w:r>
          </w:p>
          <w:p w14:paraId="79A1167D" w14:textId="77777777" w:rsidR="00EE4AA1" w:rsidRPr="00DB21D1" w:rsidRDefault="00EE4AA1" w:rsidP="00357769">
            <w:pPr>
              <w:pStyle w:val="Tablebullet"/>
            </w:pPr>
            <w:r w:rsidRPr="00DB21D1">
              <w:t>tsunamis and other natural phenomena, such as abnormal changes to sea level;</w:t>
            </w:r>
          </w:p>
          <w:p w14:paraId="33E8AD8D" w14:textId="77777777" w:rsidR="00EE4AA1" w:rsidRPr="00DB21D1" w:rsidRDefault="00EE4AA1" w:rsidP="00357769">
            <w:pPr>
              <w:pStyle w:val="Tablebullet"/>
            </w:pPr>
            <w:r w:rsidRPr="00DB21D1">
              <w:t>New or amended mandatory ship reporting systems or maritime regulations affecting ships at sea;</w:t>
            </w:r>
          </w:p>
          <w:p w14:paraId="0056C2AF" w14:textId="77777777" w:rsidR="00EE4AA1" w:rsidRPr="00DB21D1" w:rsidRDefault="00EE4AA1" w:rsidP="00357769">
            <w:pPr>
              <w:pStyle w:val="Tablebullet"/>
            </w:pPr>
            <w:r w:rsidRPr="00DB21D1">
              <w:t>Significant malfunctions or changes to maritime communications systems.</w:t>
            </w:r>
          </w:p>
          <w:p w14:paraId="1B77597E" w14:textId="77777777" w:rsidR="00EE4AA1" w:rsidRPr="00DB21D1" w:rsidRDefault="00EE4AA1" w:rsidP="00357769">
            <w:pPr>
              <w:pStyle w:val="Tablebullet"/>
            </w:pPr>
            <w:r w:rsidRPr="00DB21D1">
              <w:t>World Health Organization (WHO) health advisory information;</w:t>
            </w:r>
          </w:p>
          <w:p w14:paraId="4CB0E6CE" w14:textId="77777777" w:rsidR="00EE4AA1" w:rsidRPr="00D229A2" w:rsidRDefault="00EE4AA1" w:rsidP="00357769">
            <w:pPr>
              <w:pStyle w:val="Tablebullet"/>
            </w:pPr>
            <w:proofErr w:type="gramStart"/>
            <w:r w:rsidRPr="00DB21D1">
              <w:t>security-related</w:t>
            </w:r>
            <w:proofErr w:type="gramEnd"/>
            <w:r w:rsidRPr="00DB21D1">
              <w:t xml:space="preserve"> requirements.</w:t>
            </w:r>
          </w:p>
        </w:tc>
      </w:tr>
      <w:tr w:rsidR="00EE4AA1" w14:paraId="36ED5368" w14:textId="77777777" w:rsidTr="00357769">
        <w:trPr>
          <w:cantSplit/>
        </w:trPr>
        <w:tc>
          <w:tcPr>
            <w:tcW w:w="4219" w:type="dxa"/>
          </w:tcPr>
          <w:p w14:paraId="60EE9952" w14:textId="77777777" w:rsidR="00EE4AA1" w:rsidRPr="00357769" w:rsidRDefault="00EE4AA1" w:rsidP="00357769">
            <w:pPr>
              <w:pStyle w:val="Tabletext"/>
            </w:pPr>
            <w:r w:rsidRPr="00357769">
              <w:lastRenderedPageBreak/>
              <w:t>Marine weather warnings and forecasts</w:t>
            </w:r>
          </w:p>
        </w:tc>
        <w:tc>
          <w:tcPr>
            <w:tcW w:w="5976" w:type="dxa"/>
          </w:tcPr>
          <w:p w14:paraId="3C7CD088" w14:textId="77777777" w:rsidR="00EE4AA1" w:rsidRPr="007132BF" w:rsidRDefault="00EE4AA1" w:rsidP="00357769">
            <w:pPr>
              <w:pStyle w:val="Tablebullet"/>
            </w:pPr>
            <w:r w:rsidRPr="000C631A">
              <w:t>Information that will include the speed and direction of the prevailing wind, direction and height of the waves, visibility, atmospheric pressure, the formation of ice, etc.</w:t>
            </w:r>
          </w:p>
          <w:p w14:paraId="1B58C0E8" w14:textId="77777777" w:rsidR="00EE4AA1" w:rsidRPr="000C631A" w:rsidRDefault="00EE4AA1" w:rsidP="00357769">
            <w:pPr>
              <w:pStyle w:val="Tablebullet"/>
            </w:pPr>
            <w:r>
              <w:t>Gale, storm, tsunami, restricted visibility, etc.</w:t>
            </w:r>
          </w:p>
        </w:tc>
      </w:tr>
    </w:tbl>
    <w:p w14:paraId="49A58F6D" w14:textId="77777777" w:rsidR="00EE4AA1" w:rsidRPr="00883971" w:rsidRDefault="009D7AEE" w:rsidP="00EE4AA1">
      <w:pPr>
        <w:pStyle w:val="Otsikko3"/>
      </w:pPr>
      <w:bookmarkStart w:id="61" w:name="_Toc511251919"/>
      <w:r>
        <w:t>Area of operation</w:t>
      </w:r>
      <w:bookmarkEnd w:id="61"/>
    </w:p>
    <w:p w14:paraId="6F7C2FD9" w14:textId="77777777" w:rsidR="00EE4AA1" w:rsidRDefault="00EE4AA1" w:rsidP="00EE4AA1">
      <w:pPr>
        <w:pStyle w:val="Leipteksti"/>
      </w:pPr>
      <w:bookmarkStart w:id="62" w:name="_Hlk485890839"/>
      <w:r>
        <w:t xml:space="preserve">MSP5 </w:t>
      </w:r>
      <w:proofErr w:type="gramStart"/>
      <w:r>
        <w:t>can be delivered</w:t>
      </w:r>
      <w:proofErr w:type="gramEnd"/>
      <w:r>
        <w:t xml:space="preserve"> in all sea areas (1-6). </w:t>
      </w:r>
    </w:p>
    <w:p w14:paraId="0A447D37" w14:textId="77777777" w:rsidR="00EE4AA1" w:rsidRPr="00883971" w:rsidRDefault="00EE4AA1" w:rsidP="00EE4AA1">
      <w:pPr>
        <w:pStyle w:val="Otsikko3"/>
      </w:pPr>
      <w:bookmarkStart w:id="63" w:name="_Toc480881952"/>
      <w:bookmarkStart w:id="64" w:name="_Toc511251920"/>
      <w:bookmarkEnd w:id="62"/>
      <w:r w:rsidRPr="00883971">
        <w:t>Objective</w:t>
      </w:r>
      <w:bookmarkEnd w:id="63"/>
      <w:bookmarkEnd w:id="64"/>
    </w:p>
    <w:p w14:paraId="00845152" w14:textId="77777777" w:rsidR="00EE4AA1" w:rsidRDefault="00EE4AA1" w:rsidP="00EE4AA1">
      <w:pPr>
        <w:pStyle w:val="Leipteksti"/>
      </w:pPr>
      <w:r>
        <w:t>The joint IHO/IMO/WMO Publication S-53 states that the Maritime Safety Information Service of the GMDSS is the internationally and nationally coordinated network of broadcasts containing information which is necessary for safe navigation,</w:t>
      </w:r>
      <w:r w:rsidR="000E54C9">
        <w:t xml:space="preserve"> received on ships by </w:t>
      </w:r>
      <w:proofErr w:type="gramStart"/>
      <w:r w:rsidR="000E54C9">
        <w:t xml:space="preserve">equipment </w:t>
      </w:r>
      <w:r>
        <w:t>which</w:t>
      </w:r>
      <w:proofErr w:type="gramEnd"/>
      <w:r>
        <w:t xml:space="preserve"> automatically monitors the appropriate transmissions, displays information which is relevant to the ship and provides a print capability.  This concept </w:t>
      </w:r>
      <w:proofErr w:type="gramStart"/>
      <w:r>
        <w:t>is illustrated</w:t>
      </w:r>
      <w:proofErr w:type="gramEnd"/>
      <w:r>
        <w:t xml:space="preserve"> in figure 4.5-1.</w:t>
      </w:r>
    </w:p>
    <w:p w14:paraId="6F305BF3" w14:textId="77777777" w:rsidR="00EE4AA1" w:rsidRDefault="00EE4AA1" w:rsidP="00EE4AA1">
      <w:pPr>
        <w:pStyle w:val="Leipteksti"/>
        <w:keepNext/>
        <w:jc w:val="center"/>
      </w:pPr>
      <w:r>
        <w:rPr>
          <w:noProof/>
          <w:lang w:val="fi-FI" w:eastAsia="fi-FI"/>
        </w:rPr>
        <w:drawing>
          <wp:inline distT="0" distB="0" distL="0" distR="0" wp14:anchorId="7DEB3F9C" wp14:editId="44F44273">
            <wp:extent cx="4625340" cy="3658991"/>
            <wp:effectExtent l="0" t="0" r="3810" b="0"/>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8"/>
                    <a:srcRect l="10701" t="25699" r="31327" b="14646"/>
                    <a:stretch/>
                  </pic:blipFill>
                  <pic:spPr bwMode="auto">
                    <a:xfrm>
                      <a:off x="0" y="0"/>
                      <a:ext cx="4626107" cy="3659598"/>
                    </a:xfrm>
                    <a:prstGeom prst="rect">
                      <a:avLst/>
                    </a:prstGeom>
                    <a:ln>
                      <a:noFill/>
                    </a:ln>
                    <a:extLst>
                      <a:ext uri="{53640926-AAD7-44D8-BBD7-CCE9431645EC}">
                        <a14:shadowObscured xmlns:a14="http://schemas.microsoft.com/office/drawing/2010/main"/>
                      </a:ext>
                    </a:extLst>
                  </pic:spPr>
                </pic:pic>
              </a:graphicData>
            </a:graphic>
          </wp:inline>
        </w:drawing>
      </w:r>
    </w:p>
    <w:p w14:paraId="2D447D14" w14:textId="77777777" w:rsidR="00EE4AA1" w:rsidRDefault="00EE4AA1" w:rsidP="00EE4AA1">
      <w:pPr>
        <w:pStyle w:val="Leipteksti"/>
        <w:jc w:val="center"/>
      </w:pPr>
      <w:r>
        <w:t xml:space="preserve">Figure </w:t>
      </w:r>
      <w:r>
        <w:fldChar w:fldCharType="begin"/>
      </w:r>
      <w:r>
        <w:instrText xml:space="preserve"> STYLEREF 2 \s </w:instrText>
      </w:r>
      <w:r>
        <w:fldChar w:fldCharType="separate"/>
      </w:r>
      <w:r>
        <w:rPr>
          <w:noProof/>
        </w:rPr>
        <w:t>4.5</w:t>
      </w:r>
      <w:r>
        <w:fldChar w:fldCharType="end"/>
      </w:r>
      <w:r>
        <w:noBreakHyphen/>
      </w:r>
      <w:r>
        <w:fldChar w:fldCharType="begin"/>
      </w:r>
      <w:r>
        <w:instrText xml:space="preserve"> SEQ Figure \* ARABIC \s 2 </w:instrText>
      </w:r>
      <w:r>
        <w:fldChar w:fldCharType="separate"/>
      </w:r>
      <w:r>
        <w:rPr>
          <w:noProof/>
        </w:rPr>
        <w:t>1</w:t>
      </w:r>
      <w:r>
        <w:fldChar w:fldCharType="end"/>
      </w:r>
      <w:r>
        <w:t xml:space="preserve"> The maritime safety information service of the Global </w:t>
      </w:r>
      <w:r w:rsidRPr="006D7B58">
        <w:t xml:space="preserve">Maritime Distress and Safety </w:t>
      </w:r>
      <w:proofErr w:type="gramStart"/>
      <w:r w:rsidRPr="006D7B58">
        <w:t>System</w:t>
      </w:r>
      <w:r>
        <w:t xml:space="preserve">  (</w:t>
      </w:r>
      <w:proofErr w:type="gramEnd"/>
      <w:r w:rsidRPr="00621E4E">
        <w:t>Source: S-53)</w:t>
      </w:r>
    </w:p>
    <w:p w14:paraId="377F3AC3" w14:textId="77777777" w:rsidR="00EE4AA1" w:rsidRDefault="00EE4AA1" w:rsidP="00EE4AA1">
      <w:pPr>
        <w:pStyle w:val="Leipteksti"/>
      </w:pPr>
      <w:r>
        <w:t>*Note that search and rescue information is outside of scope for this MSP.</w:t>
      </w:r>
    </w:p>
    <w:p w14:paraId="26FE2428" w14:textId="77777777" w:rsidR="00EE4AA1" w:rsidRDefault="00EE4AA1" w:rsidP="00EE4AA1">
      <w:pPr>
        <w:pStyle w:val="Leipteksti"/>
        <w:rPr>
          <w:lang w:val="en-CA"/>
        </w:rPr>
      </w:pPr>
      <w:r w:rsidRPr="0048353A">
        <w:rPr>
          <w:highlight w:val="yellow"/>
          <w:lang w:val="en-CA"/>
        </w:rPr>
        <w:t xml:space="preserve">Additionally, local and regional governments may provide MSI information in other formats such as through a </w:t>
      </w:r>
      <w:proofErr w:type="gramStart"/>
      <w:r w:rsidRPr="0048353A">
        <w:rPr>
          <w:highlight w:val="yellow"/>
          <w:lang w:val="en-CA"/>
        </w:rPr>
        <w:t>website,</w:t>
      </w:r>
      <w:proofErr w:type="gramEnd"/>
      <w:r w:rsidRPr="0048353A">
        <w:rPr>
          <w:highlight w:val="yellow"/>
          <w:lang w:val="en-CA"/>
        </w:rPr>
        <w:t xml:space="preserve"> push e-mail service and social media.</w:t>
      </w:r>
    </w:p>
    <w:p w14:paraId="7EBDD9C9" w14:textId="77777777" w:rsidR="00EE4AA1" w:rsidRDefault="00EE4AA1" w:rsidP="00EE4AA1">
      <w:pPr>
        <w:pStyle w:val="Leipteksti"/>
        <w:rPr>
          <w:lang w:val="en-CA"/>
        </w:rPr>
      </w:pPr>
      <w:r>
        <w:rPr>
          <w:lang w:val="en-CA"/>
        </w:rPr>
        <w:t>Within GMDSS, navigational warnings promulgation is done in defined areas that are managed by area coordinators as illustrated on figure 4.5-2.</w:t>
      </w:r>
    </w:p>
    <w:p w14:paraId="5458EA41" w14:textId="77777777" w:rsidR="00EE4AA1" w:rsidRDefault="00EE4AA1" w:rsidP="00EE4AA1">
      <w:pPr>
        <w:pStyle w:val="Leipteksti"/>
        <w:keepNext/>
        <w:jc w:val="center"/>
      </w:pPr>
      <w:r>
        <w:rPr>
          <w:noProof/>
          <w:lang w:val="fi-FI" w:eastAsia="fi-FI"/>
        </w:rPr>
        <w:lastRenderedPageBreak/>
        <w:drawing>
          <wp:inline distT="0" distB="0" distL="0" distR="0" wp14:anchorId="69A61C80" wp14:editId="24A05BD4">
            <wp:extent cx="3193723" cy="4133541"/>
            <wp:effectExtent l="6350" t="0" r="0" b="0"/>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9"/>
                    <a:srcRect l="15757" t="19427" r="39089" b="4550"/>
                    <a:stretch/>
                  </pic:blipFill>
                  <pic:spPr bwMode="auto">
                    <a:xfrm rot="5400000">
                      <a:off x="0" y="0"/>
                      <a:ext cx="3212137" cy="4157373"/>
                    </a:xfrm>
                    <a:prstGeom prst="rect">
                      <a:avLst/>
                    </a:prstGeom>
                    <a:ln>
                      <a:noFill/>
                    </a:ln>
                    <a:extLst>
                      <a:ext uri="{53640926-AAD7-44D8-BBD7-CCE9431645EC}">
                        <a14:shadowObscured xmlns:a14="http://schemas.microsoft.com/office/drawing/2010/main"/>
                      </a:ext>
                    </a:extLst>
                  </pic:spPr>
                </pic:pic>
              </a:graphicData>
            </a:graphic>
          </wp:inline>
        </w:drawing>
      </w:r>
    </w:p>
    <w:p w14:paraId="721FB1BA" w14:textId="77777777" w:rsidR="00EE4AA1" w:rsidRDefault="00EE4AA1" w:rsidP="00EE4AA1">
      <w:pPr>
        <w:pStyle w:val="Kuvanotsikko"/>
        <w:jc w:val="center"/>
        <w:rPr>
          <w:b w:val="0"/>
          <w:i w:val="0"/>
          <w:u w:val="none"/>
        </w:rPr>
      </w:pPr>
      <w:r w:rsidRPr="00D51356">
        <w:rPr>
          <w:b w:val="0"/>
          <w:i w:val="0"/>
          <w:u w:val="none"/>
        </w:rPr>
        <w:t xml:space="preserve">Figure </w:t>
      </w:r>
      <w:r>
        <w:rPr>
          <w:b w:val="0"/>
          <w:i w:val="0"/>
          <w:u w:val="none"/>
        </w:rPr>
        <w:fldChar w:fldCharType="begin"/>
      </w:r>
      <w:r>
        <w:rPr>
          <w:b w:val="0"/>
          <w:i w:val="0"/>
          <w:u w:val="none"/>
        </w:rPr>
        <w:instrText xml:space="preserve"> STYLEREF 2 \s </w:instrText>
      </w:r>
      <w:r>
        <w:rPr>
          <w:b w:val="0"/>
          <w:i w:val="0"/>
          <w:u w:val="none"/>
        </w:rPr>
        <w:fldChar w:fldCharType="separate"/>
      </w:r>
      <w:r>
        <w:rPr>
          <w:b w:val="0"/>
          <w:i w:val="0"/>
          <w:noProof/>
          <w:u w:val="none"/>
        </w:rPr>
        <w:t>4.5</w:t>
      </w:r>
      <w:r>
        <w:rPr>
          <w:b w:val="0"/>
          <w:i w:val="0"/>
          <w:u w:val="none"/>
        </w:rPr>
        <w:fldChar w:fldCharType="end"/>
      </w:r>
      <w:r>
        <w:rPr>
          <w:b w:val="0"/>
          <w:i w:val="0"/>
          <w:u w:val="none"/>
        </w:rPr>
        <w:noBreakHyphen/>
      </w:r>
      <w:r>
        <w:rPr>
          <w:b w:val="0"/>
          <w:i w:val="0"/>
          <w:u w:val="none"/>
        </w:rPr>
        <w:fldChar w:fldCharType="begin"/>
      </w:r>
      <w:r>
        <w:rPr>
          <w:b w:val="0"/>
          <w:i w:val="0"/>
          <w:u w:val="none"/>
        </w:rPr>
        <w:instrText xml:space="preserve"> SEQ Figure \* ARABIC \s 2 </w:instrText>
      </w:r>
      <w:r>
        <w:rPr>
          <w:b w:val="0"/>
          <w:i w:val="0"/>
          <w:u w:val="none"/>
        </w:rPr>
        <w:fldChar w:fldCharType="separate"/>
      </w:r>
      <w:r>
        <w:rPr>
          <w:b w:val="0"/>
          <w:i w:val="0"/>
          <w:noProof/>
          <w:u w:val="none"/>
        </w:rPr>
        <w:t>2</w:t>
      </w:r>
      <w:r>
        <w:rPr>
          <w:b w:val="0"/>
          <w:i w:val="0"/>
          <w:u w:val="none"/>
        </w:rPr>
        <w:fldChar w:fldCharType="end"/>
      </w:r>
      <w:r w:rsidRPr="00D51356">
        <w:rPr>
          <w:b w:val="0"/>
          <w:i w:val="0"/>
          <w:u w:val="none"/>
        </w:rPr>
        <w:t xml:space="preserve"> NAVAREAs for coordinating and promulgating navigational warnings under</w:t>
      </w:r>
      <w:r>
        <w:rPr>
          <w:b w:val="0"/>
          <w:i w:val="0"/>
          <w:u w:val="none"/>
        </w:rPr>
        <w:t xml:space="preserve"> </w:t>
      </w:r>
      <w:r w:rsidRPr="00D51356">
        <w:rPr>
          <w:b w:val="0"/>
          <w:i w:val="0"/>
          <w:u w:val="none"/>
        </w:rPr>
        <w:t>the World-Wide Navigational Warning Service</w:t>
      </w:r>
      <w:r>
        <w:rPr>
          <w:b w:val="0"/>
          <w:i w:val="0"/>
          <w:u w:val="none"/>
        </w:rPr>
        <w:t xml:space="preserve"> (Source: S-53)</w:t>
      </w:r>
    </w:p>
    <w:p w14:paraId="44F21EE9" w14:textId="77777777" w:rsidR="00EE4AA1" w:rsidRDefault="00EE4AA1" w:rsidP="00357769">
      <w:pPr>
        <w:pStyle w:val="Leipteksti"/>
      </w:pPr>
    </w:p>
    <w:p w14:paraId="1798B1AE" w14:textId="77777777" w:rsidR="00EE4AA1" w:rsidRPr="002D0F19" w:rsidRDefault="00EE4AA1" w:rsidP="00357769">
      <w:pPr>
        <w:pStyle w:val="Leipteksti"/>
        <w:rPr>
          <w:lang w:val="en-CA"/>
        </w:rPr>
      </w:pPr>
      <w:r w:rsidRPr="002D0F19">
        <w:rPr>
          <w:lang w:val="en-CA"/>
        </w:rPr>
        <w:t>Marine meteorological warnings are, within GMDSS, promulgated in defined areas which are under the coordination of defined area coordinators. Within other distribution channels, other areas and operators are possible.</w:t>
      </w:r>
    </w:p>
    <w:p w14:paraId="57E51C4D" w14:textId="77777777" w:rsidR="00EE4AA1" w:rsidRPr="002D0F19" w:rsidRDefault="00EE4AA1" w:rsidP="00357769">
      <w:pPr>
        <w:pStyle w:val="Leipteksti"/>
        <w:rPr>
          <w:lang w:val="en-CA"/>
        </w:rPr>
      </w:pPr>
    </w:p>
    <w:p w14:paraId="0B7BA9BE" w14:textId="77777777" w:rsidR="00EE4AA1" w:rsidRPr="002D0F19" w:rsidRDefault="00EE4AA1" w:rsidP="00EE4AA1">
      <w:pPr>
        <w:keepNext/>
        <w:jc w:val="center"/>
      </w:pPr>
      <w:r w:rsidRPr="002D0F19">
        <w:rPr>
          <w:noProof/>
          <w:lang w:val="fi-FI" w:eastAsia="fi-FI"/>
        </w:rPr>
        <w:drawing>
          <wp:inline distT="0" distB="0" distL="0" distR="0" wp14:anchorId="36EF9B20" wp14:editId="211EDC90">
            <wp:extent cx="3334258" cy="4205213"/>
            <wp:effectExtent l="2540" t="0" r="2540" b="2540"/>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0"/>
                    <a:srcRect l="16463" t="22027" r="38971" b="4857"/>
                    <a:stretch/>
                  </pic:blipFill>
                  <pic:spPr bwMode="auto">
                    <a:xfrm rot="5400000">
                      <a:off x="0" y="0"/>
                      <a:ext cx="3352634" cy="4228389"/>
                    </a:xfrm>
                    <a:prstGeom prst="rect">
                      <a:avLst/>
                    </a:prstGeom>
                    <a:ln>
                      <a:noFill/>
                    </a:ln>
                    <a:extLst>
                      <a:ext uri="{53640926-AAD7-44D8-BBD7-CCE9431645EC}">
                        <a14:shadowObscured xmlns:a14="http://schemas.microsoft.com/office/drawing/2010/main"/>
                      </a:ext>
                    </a:extLst>
                  </pic:spPr>
                </pic:pic>
              </a:graphicData>
            </a:graphic>
          </wp:inline>
        </w:drawing>
      </w:r>
    </w:p>
    <w:p w14:paraId="222B837D" w14:textId="77777777" w:rsidR="00EE4AA1" w:rsidRPr="002D0F19" w:rsidRDefault="00EE4AA1" w:rsidP="00EE4AA1">
      <w:pPr>
        <w:pStyle w:val="Kuvanotsikko"/>
        <w:jc w:val="center"/>
        <w:rPr>
          <w:b w:val="0"/>
          <w:i w:val="0"/>
          <w:u w:val="none"/>
        </w:rPr>
      </w:pPr>
      <w:r w:rsidRPr="002D0F19">
        <w:rPr>
          <w:b w:val="0"/>
          <w:i w:val="0"/>
          <w:u w:val="none"/>
        </w:rPr>
        <w:t xml:space="preserve">Figure </w:t>
      </w:r>
      <w:r>
        <w:rPr>
          <w:b w:val="0"/>
          <w:i w:val="0"/>
          <w:u w:val="none"/>
        </w:rPr>
        <w:fldChar w:fldCharType="begin"/>
      </w:r>
      <w:r>
        <w:rPr>
          <w:b w:val="0"/>
          <w:i w:val="0"/>
          <w:u w:val="none"/>
        </w:rPr>
        <w:instrText xml:space="preserve"> STYLEREF 2 \s </w:instrText>
      </w:r>
      <w:r>
        <w:rPr>
          <w:b w:val="0"/>
          <w:i w:val="0"/>
          <w:u w:val="none"/>
        </w:rPr>
        <w:fldChar w:fldCharType="separate"/>
      </w:r>
      <w:r>
        <w:rPr>
          <w:b w:val="0"/>
          <w:i w:val="0"/>
          <w:noProof/>
          <w:u w:val="none"/>
        </w:rPr>
        <w:t>4.5</w:t>
      </w:r>
      <w:r>
        <w:rPr>
          <w:b w:val="0"/>
          <w:i w:val="0"/>
          <w:u w:val="none"/>
        </w:rPr>
        <w:fldChar w:fldCharType="end"/>
      </w:r>
      <w:r>
        <w:rPr>
          <w:b w:val="0"/>
          <w:i w:val="0"/>
          <w:u w:val="none"/>
        </w:rPr>
        <w:noBreakHyphen/>
      </w:r>
      <w:r>
        <w:rPr>
          <w:b w:val="0"/>
          <w:i w:val="0"/>
          <w:u w:val="none"/>
        </w:rPr>
        <w:fldChar w:fldCharType="begin"/>
      </w:r>
      <w:r>
        <w:rPr>
          <w:b w:val="0"/>
          <w:i w:val="0"/>
          <w:u w:val="none"/>
        </w:rPr>
        <w:instrText xml:space="preserve"> SEQ Figure \* ARABIC \s 2 </w:instrText>
      </w:r>
      <w:r>
        <w:rPr>
          <w:b w:val="0"/>
          <w:i w:val="0"/>
          <w:u w:val="none"/>
        </w:rPr>
        <w:fldChar w:fldCharType="separate"/>
      </w:r>
      <w:r>
        <w:rPr>
          <w:b w:val="0"/>
          <w:i w:val="0"/>
          <w:noProof/>
          <w:u w:val="none"/>
        </w:rPr>
        <w:t>3</w:t>
      </w:r>
      <w:r>
        <w:rPr>
          <w:b w:val="0"/>
          <w:i w:val="0"/>
          <w:u w:val="none"/>
        </w:rPr>
        <w:fldChar w:fldCharType="end"/>
      </w:r>
      <w:r w:rsidRPr="002D0F19">
        <w:rPr>
          <w:b w:val="0"/>
          <w:i w:val="0"/>
          <w:u w:val="none"/>
        </w:rPr>
        <w:t xml:space="preserve"> METAREAs for coordinating and promulgating meteorological warnings and forecasts within the GMDSS</w:t>
      </w:r>
      <w:r>
        <w:rPr>
          <w:b w:val="0"/>
          <w:i w:val="0"/>
          <w:u w:val="none"/>
        </w:rPr>
        <w:t xml:space="preserve"> (</w:t>
      </w:r>
      <w:r w:rsidRPr="00621E4E">
        <w:rPr>
          <w:b w:val="0"/>
          <w:i w:val="0"/>
          <w:u w:val="none"/>
        </w:rPr>
        <w:t>Source: S-53</w:t>
      </w:r>
      <w:r>
        <w:rPr>
          <w:b w:val="0"/>
          <w:i w:val="0"/>
          <w:u w:val="none"/>
        </w:rPr>
        <w:t>)</w:t>
      </w:r>
    </w:p>
    <w:p w14:paraId="7A60255A" w14:textId="77777777" w:rsidR="00EE4AA1" w:rsidRPr="002D0F19" w:rsidRDefault="00EE4AA1" w:rsidP="00EE4AA1"/>
    <w:p w14:paraId="5585F0D2" w14:textId="77777777" w:rsidR="00EE4AA1" w:rsidRPr="00883971" w:rsidRDefault="00EE4AA1" w:rsidP="00EE4AA1">
      <w:pPr>
        <w:pStyle w:val="Otsikko3"/>
      </w:pPr>
      <w:bookmarkStart w:id="65" w:name="_Toc480881953"/>
      <w:bookmarkStart w:id="66" w:name="_Toc511251921"/>
      <w:r w:rsidRPr="00883971">
        <w:lastRenderedPageBreak/>
        <w:t>User requirements</w:t>
      </w:r>
      <w:bookmarkEnd w:id="65"/>
      <w:bookmarkEnd w:id="66"/>
    </w:p>
    <w:p w14:paraId="0E747D56" w14:textId="77777777" w:rsidR="00EE4AA1" w:rsidRPr="00DF6CE9" w:rsidRDefault="00EE4AA1" w:rsidP="00357769">
      <w:pPr>
        <w:pStyle w:val="Leipteksti"/>
      </w:pPr>
      <w:r w:rsidRPr="00DF6CE9">
        <w:t>Two principal methods are used for broadcasting maritime safety information in</w:t>
      </w:r>
      <w:r>
        <w:t xml:space="preserve"> </w:t>
      </w:r>
      <w:r w:rsidRPr="00DF6CE9">
        <w:t>accordance with the provisions of the International Convention for the Safety of Life at</w:t>
      </w:r>
      <w:r>
        <w:t xml:space="preserve"> </w:t>
      </w:r>
      <w:r w:rsidRPr="00DF6CE9">
        <w:t>Sea, 1974, as amended, in the areas covered by these methods, as follows:</w:t>
      </w:r>
    </w:p>
    <w:p w14:paraId="25F905F0" w14:textId="77777777" w:rsidR="00EE4AA1" w:rsidRDefault="00EE4AA1" w:rsidP="00357769">
      <w:pPr>
        <w:pStyle w:val="Bullet1"/>
      </w:pPr>
      <w:r w:rsidRPr="00DF6CE9">
        <w:t>NAVTEX: broadcasts to coastal waters; and</w:t>
      </w:r>
    </w:p>
    <w:p w14:paraId="5D659CC8" w14:textId="77777777" w:rsidR="00EE4AA1" w:rsidRPr="00DD3564" w:rsidRDefault="00EE4AA1" w:rsidP="00357769">
      <w:pPr>
        <w:pStyle w:val="Bullet1"/>
      </w:pPr>
      <w:proofErr w:type="spellStart"/>
      <w:r w:rsidRPr="00DF6CE9">
        <w:t>SafetyNET</w:t>
      </w:r>
      <w:proofErr w:type="spellEnd"/>
      <w:r w:rsidRPr="00DF6CE9">
        <w:t>: broadcasts which cover all the waters of the globe except for</w:t>
      </w:r>
      <w:r>
        <w:t xml:space="preserve"> </w:t>
      </w:r>
      <w:r w:rsidRPr="00DF6CE9">
        <w:t xml:space="preserve">Sea Area A4, as defined by IMO resolution </w:t>
      </w:r>
      <w:proofErr w:type="gramStart"/>
      <w:r w:rsidRPr="00DF6CE9">
        <w:t>A.801(</w:t>
      </w:r>
      <w:proofErr w:type="gramEnd"/>
      <w:r w:rsidRPr="00DF6CE9">
        <w:t>19), annex 3, as amended.</w:t>
      </w:r>
    </w:p>
    <w:p w14:paraId="1E3C8145" w14:textId="77777777" w:rsidR="00EE4AA1" w:rsidRPr="00DD3564" w:rsidRDefault="00EE4AA1" w:rsidP="00357769">
      <w:pPr>
        <w:pStyle w:val="Leipteksti"/>
      </w:pPr>
      <w:r w:rsidRPr="00DD3564">
        <w:t xml:space="preserve">Additionally, HF NBDP </w:t>
      </w:r>
      <w:proofErr w:type="gramStart"/>
      <w:r w:rsidRPr="00DD3564">
        <w:t>may be used</w:t>
      </w:r>
      <w:proofErr w:type="gramEnd"/>
      <w:r w:rsidRPr="00DD3564">
        <w:t xml:space="preserve"> to promulgate maritime safety information in areas outside Inmarsat or NAVTEX coverage (SOLAS regulation IV/7.1.5).</w:t>
      </w:r>
    </w:p>
    <w:p w14:paraId="1237FB07" w14:textId="77777777" w:rsidR="00EE4AA1" w:rsidRDefault="00EE4AA1" w:rsidP="00357769">
      <w:pPr>
        <w:pStyle w:val="Leipteksti"/>
      </w:pPr>
      <w:r w:rsidRPr="00DF6CE9">
        <w:t>Ships are required to be capable of receiving maritime safety information broadcasts for the area in which they operate in accordance with the provisions of the International Convention for the Safety of Life at Sea, 1974, as amended.</w:t>
      </w:r>
      <w:r>
        <w:t xml:space="preserve"> </w:t>
      </w:r>
      <w:r w:rsidRPr="00DD3564">
        <w:t>The NAVTEX receiver should operate in accordance with the technical</w:t>
      </w:r>
      <w:r>
        <w:t xml:space="preserve"> </w:t>
      </w:r>
      <w:r w:rsidRPr="00DD3564">
        <w:t>specifications set out in Recommendation ITU-R M.540, as amended.</w:t>
      </w:r>
      <w:r>
        <w:t xml:space="preserve"> </w:t>
      </w:r>
      <w:r w:rsidRPr="00DD3564">
        <w:t xml:space="preserve">The </w:t>
      </w:r>
      <w:proofErr w:type="spellStart"/>
      <w:r w:rsidRPr="00DD3564">
        <w:t>SafetyNET</w:t>
      </w:r>
      <w:proofErr w:type="spellEnd"/>
      <w:r w:rsidRPr="00DD3564">
        <w:t xml:space="preserve"> receiver should conform to the Maritime Design and Installation</w:t>
      </w:r>
      <w:r>
        <w:t xml:space="preserve"> </w:t>
      </w:r>
      <w:r w:rsidRPr="00DD3564">
        <w:t>Guidelines (DIGs</w:t>
      </w:r>
      <w:proofErr w:type="gramStart"/>
      <w:r w:rsidRPr="00DD3564">
        <w:t>),</w:t>
      </w:r>
      <w:proofErr w:type="gramEnd"/>
      <w:r w:rsidRPr="00DD3564">
        <w:t xml:space="preserve"> annex B, issue 6 of April 2008 published by Inmarsat.</w:t>
      </w:r>
      <w:r>
        <w:t xml:space="preserve"> </w:t>
      </w:r>
      <w:r w:rsidRPr="00DD3564">
        <w:t>In Sea Area A4, outside of the coverage of NAVTEX, where MSI is received using</w:t>
      </w:r>
      <w:r>
        <w:t xml:space="preserve"> </w:t>
      </w:r>
      <w:r w:rsidRPr="00DD3564">
        <w:t>HF NBDP, the HF NBDP receiver should operate in accordance with the technical</w:t>
      </w:r>
      <w:r>
        <w:t xml:space="preserve"> </w:t>
      </w:r>
      <w:r w:rsidRPr="00DD3564">
        <w:t>specifications set out in Recommendation ITU-R M.688, as amended, and should meet the</w:t>
      </w:r>
      <w:r w:rsidR="00357769">
        <w:t xml:space="preserve"> </w:t>
      </w:r>
      <w:r w:rsidRPr="00DD3564">
        <w:t>performance standards adopted by IMO resolution A.700(17), as amended.</w:t>
      </w:r>
    </w:p>
    <w:p w14:paraId="08A5EF8C" w14:textId="77777777" w:rsidR="00EE4AA1" w:rsidRDefault="00EE4AA1" w:rsidP="00357769">
      <w:pPr>
        <w:pStyle w:val="Leipteksti"/>
      </w:pPr>
      <w:r>
        <w:t xml:space="preserve">Future MSI services should provide information in formats and by means that allow it to be better integrated with other systems on board, especially ECDIS. IHO is developing the S-124 </w:t>
      </w:r>
      <w:proofErr w:type="gramStart"/>
      <w:r>
        <w:t>standard which</w:t>
      </w:r>
      <w:proofErr w:type="gramEnd"/>
      <w:r>
        <w:t xml:space="preserve"> is expected to be the next generation MSI exchange standard. It </w:t>
      </w:r>
      <w:proofErr w:type="gramStart"/>
      <w:r>
        <w:t>is envisioned</w:t>
      </w:r>
      <w:proofErr w:type="gramEnd"/>
      <w:r>
        <w:t xml:space="preserve"> that these will interact in various forms with the ENC within the ECDIS.</w:t>
      </w:r>
    </w:p>
    <w:p w14:paraId="60E38395" w14:textId="77777777" w:rsidR="004C3F0D" w:rsidRDefault="004C3F0D" w:rsidP="004C3F0D">
      <w:pPr>
        <w:pStyle w:val="Otsikko3"/>
      </w:pPr>
      <w:bookmarkStart w:id="67" w:name="_Toc511251922"/>
      <w:r>
        <w:t>Examples</w:t>
      </w:r>
      <w:bookmarkEnd w:id="67"/>
    </w:p>
    <w:p w14:paraId="133BCE0A" w14:textId="77777777" w:rsidR="00EE4AA1" w:rsidRDefault="00EE4AA1" w:rsidP="00EE4AA1">
      <w:pPr>
        <w:pStyle w:val="Otsikko3"/>
      </w:pPr>
      <w:bookmarkStart w:id="68" w:name="_Toc511251923"/>
      <w:r>
        <w:t>Relationship to other MSPs</w:t>
      </w:r>
      <w:bookmarkEnd w:id="68"/>
    </w:p>
    <w:p w14:paraId="785C001D" w14:textId="77777777" w:rsidR="00EE4AA1" w:rsidRDefault="00EE4AA1" w:rsidP="00EE4AA1">
      <w:pPr>
        <w:pStyle w:val="Leipteksti"/>
      </w:pPr>
      <w:r>
        <w:t xml:space="preserve">Information related to ENC data such as updates to the status of navigation aids will supplement information that is part of MSP11 and MSP 17. Anti-piracy warnings transmitted as MSI will overlap with MSP 20 and will probably be summary information that </w:t>
      </w:r>
      <w:proofErr w:type="gramStart"/>
      <w:r>
        <w:t>is expanded on</w:t>
      </w:r>
      <w:proofErr w:type="gramEnd"/>
      <w:r>
        <w:t xml:space="preserve"> in MSP20 services. Meteorological information such as forecasts will overlap information that is part of MSP 14 and MSP 15, and again will potentially be extracts or summaries of information that </w:t>
      </w:r>
      <w:proofErr w:type="gramStart"/>
      <w:r>
        <w:t>is provided</w:t>
      </w:r>
      <w:proofErr w:type="gramEnd"/>
      <w:r>
        <w:t xml:space="preserve"> in more detail as part of those services.</w:t>
      </w:r>
    </w:p>
    <w:p w14:paraId="7C7D585C" w14:textId="77777777" w:rsidR="004C3F0D" w:rsidRPr="00883971" w:rsidRDefault="004C3F0D" w:rsidP="004C3F0D">
      <w:pPr>
        <w:pStyle w:val="Otsikko3"/>
      </w:pPr>
      <w:bookmarkStart w:id="69" w:name="_Toc511251924"/>
      <w:r>
        <w:t>Associated technical Services</w:t>
      </w:r>
      <w:bookmarkEnd w:id="69"/>
    </w:p>
    <w:tbl>
      <w:tblPr>
        <w:tblStyle w:val="TaulukkoRuudukko"/>
        <w:tblW w:w="0" w:type="auto"/>
        <w:tblLook w:val="04A0" w:firstRow="1" w:lastRow="0" w:firstColumn="1" w:lastColumn="0" w:noHBand="0" w:noVBand="1"/>
      </w:tblPr>
      <w:tblGrid>
        <w:gridCol w:w="2084"/>
        <w:gridCol w:w="1426"/>
        <w:gridCol w:w="2742"/>
        <w:gridCol w:w="2084"/>
        <w:gridCol w:w="2085"/>
      </w:tblGrid>
      <w:tr w:rsidR="00D15E4F" w14:paraId="15B2EF0F" w14:textId="77777777" w:rsidTr="00D15E4F">
        <w:tc>
          <w:tcPr>
            <w:tcW w:w="2084" w:type="dxa"/>
            <w:shd w:val="clear" w:color="auto" w:fill="auto"/>
          </w:tcPr>
          <w:p w14:paraId="6FB3BD20" w14:textId="77777777" w:rsidR="00D15E4F" w:rsidRDefault="00D15E4F" w:rsidP="00D15E4F">
            <w:pPr>
              <w:pStyle w:val="Tabletext"/>
            </w:pPr>
            <w:r>
              <w:t>Name</w:t>
            </w:r>
          </w:p>
        </w:tc>
        <w:tc>
          <w:tcPr>
            <w:tcW w:w="1426" w:type="dxa"/>
            <w:shd w:val="clear" w:color="auto" w:fill="auto"/>
          </w:tcPr>
          <w:p w14:paraId="5D6B70A1" w14:textId="77777777" w:rsidR="00D15E4F" w:rsidRDefault="00D15E4F" w:rsidP="00D15E4F">
            <w:pPr>
              <w:pStyle w:val="Tabletext"/>
            </w:pPr>
            <w:r>
              <w:t>ID (MRN)</w:t>
            </w:r>
          </w:p>
        </w:tc>
        <w:tc>
          <w:tcPr>
            <w:tcW w:w="2742" w:type="dxa"/>
            <w:shd w:val="clear" w:color="auto" w:fill="auto"/>
          </w:tcPr>
          <w:p w14:paraId="7DCCC200" w14:textId="77777777" w:rsidR="00D15E4F" w:rsidRDefault="00D15E4F" w:rsidP="00D15E4F">
            <w:pPr>
              <w:pStyle w:val="Tabletext"/>
            </w:pPr>
            <w:r>
              <w:t>Description</w:t>
            </w:r>
          </w:p>
        </w:tc>
        <w:tc>
          <w:tcPr>
            <w:tcW w:w="2084" w:type="dxa"/>
            <w:shd w:val="clear" w:color="auto" w:fill="auto"/>
          </w:tcPr>
          <w:p w14:paraId="333B8152" w14:textId="77777777" w:rsidR="00D15E4F" w:rsidRDefault="00D15E4F" w:rsidP="00D15E4F">
            <w:pPr>
              <w:pStyle w:val="Tabletext"/>
            </w:pPr>
            <w:r>
              <w:t>Architect(s)</w:t>
            </w:r>
          </w:p>
        </w:tc>
        <w:tc>
          <w:tcPr>
            <w:tcW w:w="2085" w:type="dxa"/>
            <w:shd w:val="clear" w:color="auto" w:fill="auto"/>
          </w:tcPr>
          <w:p w14:paraId="0CDD026E" w14:textId="77777777" w:rsidR="00D15E4F" w:rsidRDefault="00D15E4F" w:rsidP="00D15E4F">
            <w:pPr>
              <w:pStyle w:val="Tabletext"/>
            </w:pPr>
            <w:r>
              <w:t>Standardisation Body</w:t>
            </w:r>
          </w:p>
        </w:tc>
      </w:tr>
      <w:tr w:rsidR="00D15E4F" w14:paraId="3E3B1FC5" w14:textId="77777777" w:rsidTr="00D15E4F">
        <w:tc>
          <w:tcPr>
            <w:tcW w:w="2084" w:type="dxa"/>
            <w:shd w:val="clear" w:color="auto" w:fill="auto"/>
          </w:tcPr>
          <w:p w14:paraId="0C89D5AA" w14:textId="77777777" w:rsidR="00D15E4F" w:rsidRDefault="00D15E4F" w:rsidP="00D15E4F">
            <w:pPr>
              <w:pStyle w:val="Leipteksti"/>
            </w:pPr>
          </w:p>
        </w:tc>
        <w:tc>
          <w:tcPr>
            <w:tcW w:w="1426" w:type="dxa"/>
            <w:shd w:val="clear" w:color="auto" w:fill="auto"/>
          </w:tcPr>
          <w:p w14:paraId="1ED68B9D" w14:textId="77777777" w:rsidR="00D15E4F" w:rsidRDefault="00D15E4F" w:rsidP="00D15E4F">
            <w:pPr>
              <w:pStyle w:val="Leipteksti"/>
            </w:pPr>
          </w:p>
        </w:tc>
        <w:tc>
          <w:tcPr>
            <w:tcW w:w="2742" w:type="dxa"/>
            <w:shd w:val="clear" w:color="auto" w:fill="auto"/>
          </w:tcPr>
          <w:p w14:paraId="27B6C9FF" w14:textId="77777777" w:rsidR="00D15E4F" w:rsidRDefault="00D15E4F" w:rsidP="00D15E4F">
            <w:pPr>
              <w:pStyle w:val="Leipteksti"/>
            </w:pPr>
          </w:p>
        </w:tc>
        <w:tc>
          <w:tcPr>
            <w:tcW w:w="2084" w:type="dxa"/>
            <w:shd w:val="clear" w:color="auto" w:fill="auto"/>
          </w:tcPr>
          <w:p w14:paraId="2A700BD0" w14:textId="77777777" w:rsidR="00D15E4F" w:rsidRDefault="00D15E4F" w:rsidP="00D15E4F">
            <w:pPr>
              <w:pStyle w:val="Leipteksti"/>
            </w:pPr>
          </w:p>
        </w:tc>
        <w:tc>
          <w:tcPr>
            <w:tcW w:w="2085" w:type="dxa"/>
            <w:shd w:val="clear" w:color="auto" w:fill="auto"/>
          </w:tcPr>
          <w:p w14:paraId="2781EBAD" w14:textId="77777777" w:rsidR="00D15E4F" w:rsidRDefault="00D15E4F" w:rsidP="00D15E4F">
            <w:pPr>
              <w:pStyle w:val="Leipteksti"/>
            </w:pPr>
          </w:p>
        </w:tc>
      </w:tr>
      <w:tr w:rsidR="00D15E4F" w14:paraId="2DDA0AA3" w14:textId="77777777" w:rsidTr="00D15E4F">
        <w:tc>
          <w:tcPr>
            <w:tcW w:w="2084" w:type="dxa"/>
            <w:shd w:val="clear" w:color="auto" w:fill="auto"/>
          </w:tcPr>
          <w:p w14:paraId="7D3E8CD3" w14:textId="77777777" w:rsidR="00D15E4F" w:rsidRDefault="00D15E4F" w:rsidP="00D15E4F">
            <w:pPr>
              <w:pStyle w:val="Leipteksti"/>
            </w:pPr>
          </w:p>
        </w:tc>
        <w:tc>
          <w:tcPr>
            <w:tcW w:w="1426" w:type="dxa"/>
            <w:shd w:val="clear" w:color="auto" w:fill="auto"/>
          </w:tcPr>
          <w:p w14:paraId="63AD66B2" w14:textId="77777777" w:rsidR="00D15E4F" w:rsidRDefault="00D15E4F" w:rsidP="00D15E4F">
            <w:pPr>
              <w:pStyle w:val="Leipteksti"/>
            </w:pPr>
          </w:p>
        </w:tc>
        <w:tc>
          <w:tcPr>
            <w:tcW w:w="2742" w:type="dxa"/>
            <w:shd w:val="clear" w:color="auto" w:fill="auto"/>
          </w:tcPr>
          <w:p w14:paraId="0E49B82C" w14:textId="77777777" w:rsidR="00D15E4F" w:rsidRDefault="00D15E4F" w:rsidP="00D15E4F">
            <w:pPr>
              <w:pStyle w:val="Leipteksti"/>
            </w:pPr>
          </w:p>
        </w:tc>
        <w:tc>
          <w:tcPr>
            <w:tcW w:w="2084" w:type="dxa"/>
            <w:shd w:val="clear" w:color="auto" w:fill="auto"/>
          </w:tcPr>
          <w:p w14:paraId="3D2B2CFA" w14:textId="77777777" w:rsidR="00D15E4F" w:rsidRDefault="00D15E4F" w:rsidP="00D15E4F">
            <w:pPr>
              <w:pStyle w:val="Leipteksti"/>
            </w:pPr>
          </w:p>
        </w:tc>
        <w:tc>
          <w:tcPr>
            <w:tcW w:w="2085" w:type="dxa"/>
            <w:shd w:val="clear" w:color="auto" w:fill="auto"/>
          </w:tcPr>
          <w:p w14:paraId="3C69471D" w14:textId="77777777" w:rsidR="00D15E4F" w:rsidRDefault="00D15E4F" w:rsidP="00D15E4F">
            <w:pPr>
              <w:pStyle w:val="Leipteksti"/>
            </w:pPr>
          </w:p>
        </w:tc>
      </w:tr>
      <w:tr w:rsidR="00D15E4F" w14:paraId="6E7A0BD9" w14:textId="77777777" w:rsidTr="00D15E4F">
        <w:tc>
          <w:tcPr>
            <w:tcW w:w="2084" w:type="dxa"/>
            <w:shd w:val="clear" w:color="auto" w:fill="auto"/>
          </w:tcPr>
          <w:p w14:paraId="20D6E6A9" w14:textId="77777777" w:rsidR="00D15E4F" w:rsidRDefault="00D15E4F" w:rsidP="00D15E4F">
            <w:pPr>
              <w:pStyle w:val="Leipteksti"/>
            </w:pPr>
          </w:p>
        </w:tc>
        <w:tc>
          <w:tcPr>
            <w:tcW w:w="1426" w:type="dxa"/>
            <w:shd w:val="clear" w:color="auto" w:fill="auto"/>
          </w:tcPr>
          <w:p w14:paraId="6F5B93E5" w14:textId="77777777" w:rsidR="00D15E4F" w:rsidRDefault="00D15E4F" w:rsidP="00D15E4F">
            <w:pPr>
              <w:pStyle w:val="Leipteksti"/>
            </w:pPr>
          </w:p>
        </w:tc>
        <w:tc>
          <w:tcPr>
            <w:tcW w:w="2742" w:type="dxa"/>
            <w:shd w:val="clear" w:color="auto" w:fill="auto"/>
          </w:tcPr>
          <w:p w14:paraId="2745A25E" w14:textId="77777777" w:rsidR="00D15E4F" w:rsidRDefault="00D15E4F" w:rsidP="00D15E4F">
            <w:pPr>
              <w:pStyle w:val="Leipteksti"/>
            </w:pPr>
          </w:p>
        </w:tc>
        <w:tc>
          <w:tcPr>
            <w:tcW w:w="2084" w:type="dxa"/>
            <w:shd w:val="clear" w:color="auto" w:fill="auto"/>
          </w:tcPr>
          <w:p w14:paraId="3572B276" w14:textId="77777777" w:rsidR="00D15E4F" w:rsidRDefault="00D15E4F" w:rsidP="00D15E4F">
            <w:pPr>
              <w:pStyle w:val="Leipteksti"/>
            </w:pPr>
          </w:p>
        </w:tc>
        <w:tc>
          <w:tcPr>
            <w:tcW w:w="2085" w:type="dxa"/>
            <w:shd w:val="clear" w:color="auto" w:fill="auto"/>
          </w:tcPr>
          <w:p w14:paraId="0C352932" w14:textId="77777777" w:rsidR="00D15E4F" w:rsidRDefault="00D15E4F" w:rsidP="00D15E4F">
            <w:pPr>
              <w:pStyle w:val="Leipteksti"/>
            </w:pPr>
          </w:p>
        </w:tc>
      </w:tr>
    </w:tbl>
    <w:p w14:paraId="5B2575DF" w14:textId="77777777" w:rsidR="00557958" w:rsidRDefault="00557958">
      <w:pPr>
        <w:spacing w:after="200" w:line="276" w:lineRule="auto"/>
        <w:rPr>
          <w:sz w:val="22"/>
        </w:rPr>
      </w:pPr>
      <w:r>
        <w:br w:type="page"/>
      </w:r>
    </w:p>
    <w:p w14:paraId="4727D789" w14:textId="77777777" w:rsidR="00D02942" w:rsidRPr="00FF4DF0" w:rsidRDefault="00557958" w:rsidP="00841464">
      <w:pPr>
        <w:pStyle w:val="Otsikko2"/>
      </w:pPr>
      <w:bookmarkStart w:id="70" w:name="_Toc511251925"/>
      <w:r>
        <w:lastRenderedPageBreak/>
        <w:t>MSP6</w:t>
      </w:r>
      <w:r w:rsidR="00D02942" w:rsidRPr="00883971">
        <w:t xml:space="preserve"> Pilotage service</w:t>
      </w:r>
      <w:r w:rsidR="00FF4DF0">
        <w:t xml:space="preserve"> </w:t>
      </w:r>
      <w:r w:rsidR="00FF4DF0" w:rsidRPr="00FF4DF0">
        <w:rPr>
          <w:highlight w:val="yellow"/>
        </w:rPr>
        <w:t>[IMPA]</w:t>
      </w:r>
      <w:bookmarkEnd w:id="70"/>
      <w:r w:rsidR="00FF4DF0">
        <w:t xml:space="preserve">   </w:t>
      </w:r>
    </w:p>
    <w:p w14:paraId="5E846F58" w14:textId="77777777" w:rsidR="004439B4" w:rsidRPr="00883971" w:rsidRDefault="004439B4" w:rsidP="004439B4">
      <w:pPr>
        <w:pStyle w:val="Heading2separationline"/>
      </w:pPr>
    </w:p>
    <w:p w14:paraId="19B0753D" w14:textId="77777777" w:rsidR="00D02942" w:rsidRPr="00883971" w:rsidRDefault="00D02942" w:rsidP="004439B4">
      <w:pPr>
        <w:pStyle w:val="Otsikko3"/>
      </w:pPr>
      <w:bookmarkStart w:id="71" w:name="_Toc511251926"/>
      <w:r w:rsidRPr="00883971">
        <w:t>Definition</w:t>
      </w:r>
      <w:bookmarkEnd w:id="71"/>
    </w:p>
    <w:p w14:paraId="218E58B7" w14:textId="77777777" w:rsidR="00D02942" w:rsidRPr="00883971" w:rsidRDefault="00D02942" w:rsidP="00D02942">
      <w:pPr>
        <w:pStyle w:val="Leipteksti"/>
      </w:pPr>
      <w:r w:rsidRPr="00883971">
        <w:t xml:space="preserve">The aim of the pilotage service is to safeguard traffic at sea and protect the environment by ensuring that vessels operating in pilotage area have navigators with adequate qualifications for safe navigation. </w:t>
      </w:r>
      <w:r w:rsidR="000D6A8A" w:rsidRPr="00883971">
        <w:t xml:space="preserve"> </w:t>
      </w:r>
      <w:r w:rsidRPr="00883971">
        <w:t>Each pilotage area needs highly specialized experience and local know</w:t>
      </w:r>
      <w:r w:rsidR="004439B4" w:rsidRPr="00883971">
        <w:t>ledge on the part of the pilot.</w:t>
      </w:r>
    </w:p>
    <w:p w14:paraId="6CEE16C1" w14:textId="77777777" w:rsidR="00D02942" w:rsidRPr="00883971" w:rsidRDefault="00D02942" w:rsidP="00D02942">
      <w:pPr>
        <w:pStyle w:val="Leipteksti"/>
      </w:pPr>
      <w:r w:rsidRPr="00883971">
        <w:t>Efficient pilotage depends, among other things, upon the effectiveness of the communications and information exchanges between the pilot, the master and the bridge personnel and upon the mutual understanding, each has for the fun</w:t>
      </w:r>
      <w:r w:rsidR="004439B4" w:rsidRPr="00883971">
        <w:t>ctions and duties of the other.</w:t>
      </w:r>
    </w:p>
    <w:p w14:paraId="04EBE5C0" w14:textId="77777777" w:rsidR="00D02942" w:rsidRPr="00883971" w:rsidRDefault="00D02942" w:rsidP="00D02942">
      <w:pPr>
        <w:pStyle w:val="Leipteksti"/>
      </w:pPr>
      <w:r w:rsidRPr="00883971">
        <w:t>Establishment of effective co-ordination between the pilot, the master and the bridge personnel, taking due account of the ship's systems and equipment available to the pilot, will aid a safe</w:t>
      </w:r>
      <w:r w:rsidR="004439B4" w:rsidRPr="00883971">
        <w:t xml:space="preserve"> and expeditious passage.</w:t>
      </w:r>
    </w:p>
    <w:p w14:paraId="68D99F22" w14:textId="77777777" w:rsidR="00D02942" w:rsidRPr="00883971" w:rsidRDefault="009D7AEE" w:rsidP="004439B4">
      <w:pPr>
        <w:pStyle w:val="Otsikko3"/>
      </w:pPr>
      <w:bookmarkStart w:id="72" w:name="_Toc511251927"/>
      <w:r>
        <w:t>Area of operation</w:t>
      </w:r>
      <w:bookmarkEnd w:id="72"/>
    </w:p>
    <w:p w14:paraId="7FBAD7E1" w14:textId="77777777" w:rsidR="00D02942" w:rsidRPr="00883971" w:rsidRDefault="009D7AEE" w:rsidP="00D02942">
      <w:pPr>
        <w:pStyle w:val="Leipteksti"/>
      </w:pPr>
      <w:r>
        <w:t xml:space="preserve">MSP 6 </w:t>
      </w:r>
      <w:proofErr w:type="gramStart"/>
      <w:r>
        <w:t>can be used</w:t>
      </w:r>
      <w:proofErr w:type="gramEnd"/>
      <w:r>
        <w:t xml:space="preserve"> in</w:t>
      </w:r>
    </w:p>
    <w:p w14:paraId="3DF8CE98" w14:textId="77777777" w:rsidR="004439B4" w:rsidRPr="00883971" w:rsidRDefault="00D02942" w:rsidP="004439B4">
      <w:pPr>
        <w:pStyle w:val="Otsikko3"/>
      </w:pPr>
      <w:bookmarkStart w:id="73" w:name="_Toc511251928"/>
      <w:r w:rsidRPr="00883971">
        <w:t>Objective</w:t>
      </w:r>
      <w:bookmarkEnd w:id="73"/>
    </w:p>
    <w:p w14:paraId="0D1A80CD" w14:textId="77777777" w:rsidR="00D02942" w:rsidRDefault="00D02942" w:rsidP="004439B4">
      <w:pPr>
        <w:pStyle w:val="Otsikko3"/>
      </w:pPr>
      <w:bookmarkStart w:id="74" w:name="_Toc511251929"/>
      <w:r w:rsidRPr="00883971">
        <w:t>User requirements</w:t>
      </w:r>
      <w:bookmarkEnd w:id="74"/>
    </w:p>
    <w:p w14:paraId="4CCBFB4F" w14:textId="77777777" w:rsidR="009D7AEE" w:rsidRDefault="004D0BCD" w:rsidP="00D15E4F">
      <w:pPr>
        <w:pStyle w:val="Otsikko3"/>
      </w:pPr>
      <w:bookmarkStart w:id="75" w:name="_Toc511251930"/>
      <w:r>
        <w:t>Examples</w:t>
      </w:r>
      <w:bookmarkEnd w:id="75"/>
    </w:p>
    <w:p w14:paraId="4874E070" w14:textId="77777777" w:rsidR="009D7AEE" w:rsidRDefault="009D7AEE" w:rsidP="009D7AEE">
      <w:pPr>
        <w:pStyle w:val="Otsikko3"/>
      </w:pPr>
      <w:bookmarkStart w:id="76" w:name="_Toc511251931"/>
      <w:r>
        <w:t>Relation to other MSPs</w:t>
      </w:r>
      <w:bookmarkEnd w:id="76"/>
    </w:p>
    <w:p w14:paraId="46D30141" w14:textId="77777777" w:rsidR="004D0BCD" w:rsidRPr="004D0BCD" w:rsidRDefault="004D0BCD" w:rsidP="004D0BCD">
      <w:pPr>
        <w:pStyle w:val="Otsikko3"/>
      </w:pPr>
      <w:bookmarkStart w:id="77" w:name="_Toc511251932"/>
      <w:r>
        <w:t>Associated Technical Services</w:t>
      </w:r>
      <w:bookmarkEnd w:id="77"/>
    </w:p>
    <w:tbl>
      <w:tblPr>
        <w:tblStyle w:val="TaulukkoRuudukko"/>
        <w:tblW w:w="0" w:type="auto"/>
        <w:tblLook w:val="04A0" w:firstRow="1" w:lastRow="0" w:firstColumn="1" w:lastColumn="0" w:noHBand="0" w:noVBand="1"/>
      </w:tblPr>
      <w:tblGrid>
        <w:gridCol w:w="2084"/>
        <w:gridCol w:w="1426"/>
        <w:gridCol w:w="2742"/>
        <w:gridCol w:w="2084"/>
        <w:gridCol w:w="2085"/>
      </w:tblGrid>
      <w:tr w:rsidR="00D15E4F" w14:paraId="2E849EB2" w14:textId="77777777" w:rsidTr="00D15E4F">
        <w:tc>
          <w:tcPr>
            <w:tcW w:w="2084" w:type="dxa"/>
            <w:shd w:val="clear" w:color="auto" w:fill="auto"/>
          </w:tcPr>
          <w:p w14:paraId="27E3E8EA" w14:textId="77777777" w:rsidR="00D15E4F" w:rsidRDefault="00D15E4F" w:rsidP="00D15E4F">
            <w:pPr>
              <w:pStyle w:val="Tabletext"/>
            </w:pPr>
            <w:r>
              <w:t>Name</w:t>
            </w:r>
          </w:p>
        </w:tc>
        <w:tc>
          <w:tcPr>
            <w:tcW w:w="1426" w:type="dxa"/>
            <w:shd w:val="clear" w:color="auto" w:fill="auto"/>
          </w:tcPr>
          <w:p w14:paraId="6D6B2BBA" w14:textId="77777777" w:rsidR="00D15E4F" w:rsidRDefault="00D15E4F" w:rsidP="00D15E4F">
            <w:pPr>
              <w:pStyle w:val="Tabletext"/>
            </w:pPr>
            <w:r>
              <w:t>ID (MRN)</w:t>
            </w:r>
          </w:p>
        </w:tc>
        <w:tc>
          <w:tcPr>
            <w:tcW w:w="2742" w:type="dxa"/>
            <w:shd w:val="clear" w:color="auto" w:fill="auto"/>
          </w:tcPr>
          <w:p w14:paraId="43796CCA" w14:textId="77777777" w:rsidR="00D15E4F" w:rsidRDefault="00D15E4F" w:rsidP="00D15E4F">
            <w:pPr>
              <w:pStyle w:val="Tabletext"/>
            </w:pPr>
            <w:r>
              <w:t>Description</w:t>
            </w:r>
          </w:p>
        </w:tc>
        <w:tc>
          <w:tcPr>
            <w:tcW w:w="2084" w:type="dxa"/>
            <w:shd w:val="clear" w:color="auto" w:fill="auto"/>
          </w:tcPr>
          <w:p w14:paraId="244F62B7" w14:textId="77777777" w:rsidR="00D15E4F" w:rsidRDefault="00D15E4F" w:rsidP="00D15E4F">
            <w:pPr>
              <w:pStyle w:val="Tabletext"/>
            </w:pPr>
            <w:r>
              <w:t>Architect(s)</w:t>
            </w:r>
          </w:p>
        </w:tc>
        <w:tc>
          <w:tcPr>
            <w:tcW w:w="2085" w:type="dxa"/>
            <w:shd w:val="clear" w:color="auto" w:fill="auto"/>
          </w:tcPr>
          <w:p w14:paraId="148ADE73" w14:textId="77777777" w:rsidR="00D15E4F" w:rsidRDefault="00D15E4F" w:rsidP="00D15E4F">
            <w:pPr>
              <w:pStyle w:val="Tabletext"/>
            </w:pPr>
            <w:r>
              <w:t>Standardisation Body</w:t>
            </w:r>
          </w:p>
        </w:tc>
      </w:tr>
      <w:tr w:rsidR="00D15E4F" w14:paraId="5B05FF0E" w14:textId="77777777" w:rsidTr="00D15E4F">
        <w:tc>
          <w:tcPr>
            <w:tcW w:w="2084" w:type="dxa"/>
            <w:shd w:val="clear" w:color="auto" w:fill="auto"/>
          </w:tcPr>
          <w:p w14:paraId="30C8DFFE" w14:textId="77777777" w:rsidR="00D15E4F" w:rsidRDefault="00D15E4F" w:rsidP="00D15E4F">
            <w:pPr>
              <w:pStyle w:val="Leipteksti"/>
            </w:pPr>
          </w:p>
        </w:tc>
        <w:tc>
          <w:tcPr>
            <w:tcW w:w="1426" w:type="dxa"/>
            <w:shd w:val="clear" w:color="auto" w:fill="auto"/>
          </w:tcPr>
          <w:p w14:paraId="2545D822" w14:textId="77777777" w:rsidR="00D15E4F" w:rsidRDefault="00D15E4F" w:rsidP="00D15E4F">
            <w:pPr>
              <w:pStyle w:val="Leipteksti"/>
            </w:pPr>
          </w:p>
        </w:tc>
        <w:tc>
          <w:tcPr>
            <w:tcW w:w="2742" w:type="dxa"/>
            <w:shd w:val="clear" w:color="auto" w:fill="auto"/>
          </w:tcPr>
          <w:p w14:paraId="0381676C" w14:textId="77777777" w:rsidR="00D15E4F" w:rsidRDefault="00D15E4F" w:rsidP="00D15E4F">
            <w:pPr>
              <w:pStyle w:val="Leipteksti"/>
            </w:pPr>
          </w:p>
        </w:tc>
        <w:tc>
          <w:tcPr>
            <w:tcW w:w="2084" w:type="dxa"/>
            <w:shd w:val="clear" w:color="auto" w:fill="auto"/>
          </w:tcPr>
          <w:p w14:paraId="16695043" w14:textId="77777777" w:rsidR="00D15E4F" w:rsidRDefault="00D15E4F" w:rsidP="00D15E4F">
            <w:pPr>
              <w:pStyle w:val="Leipteksti"/>
            </w:pPr>
          </w:p>
        </w:tc>
        <w:tc>
          <w:tcPr>
            <w:tcW w:w="2085" w:type="dxa"/>
            <w:shd w:val="clear" w:color="auto" w:fill="auto"/>
          </w:tcPr>
          <w:p w14:paraId="6138CC64" w14:textId="77777777" w:rsidR="00D15E4F" w:rsidRDefault="00D15E4F" w:rsidP="00D15E4F">
            <w:pPr>
              <w:pStyle w:val="Leipteksti"/>
            </w:pPr>
          </w:p>
        </w:tc>
      </w:tr>
      <w:tr w:rsidR="00D15E4F" w14:paraId="2A72B903" w14:textId="77777777" w:rsidTr="00D15E4F">
        <w:tc>
          <w:tcPr>
            <w:tcW w:w="2084" w:type="dxa"/>
            <w:shd w:val="clear" w:color="auto" w:fill="auto"/>
          </w:tcPr>
          <w:p w14:paraId="1016970D" w14:textId="77777777" w:rsidR="00D15E4F" w:rsidRDefault="00D15E4F" w:rsidP="00D15E4F">
            <w:pPr>
              <w:pStyle w:val="Leipteksti"/>
            </w:pPr>
          </w:p>
        </w:tc>
        <w:tc>
          <w:tcPr>
            <w:tcW w:w="1426" w:type="dxa"/>
            <w:shd w:val="clear" w:color="auto" w:fill="auto"/>
          </w:tcPr>
          <w:p w14:paraId="4DAD94D4" w14:textId="77777777" w:rsidR="00D15E4F" w:rsidRDefault="00D15E4F" w:rsidP="00D15E4F">
            <w:pPr>
              <w:pStyle w:val="Leipteksti"/>
            </w:pPr>
          </w:p>
        </w:tc>
        <w:tc>
          <w:tcPr>
            <w:tcW w:w="2742" w:type="dxa"/>
            <w:shd w:val="clear" w:color="auto" w:fill="auto"/>
          </w:tcPr>
          <w:p w14:paraId="17337152" w14:textId="77777777" w:rsidR="00D15E4F" w:rsidRDefault="00D15E4F" w:rsidP="00D15E4F">
            <w:pPr>
              <w:pStyle w:val="Leipteksti"/>
            </w:pPr>
          </w:p>
        </w:tc>
        <w:tc>
          <w:tcPr>
            <w:tcW w:w="2084" w:type="dxa"/>
            <w:shd w:val="clear" w:color="auto" w:fill="auto"/>
          </w:tcPr>
          <w:p w14:paraId="2B8F0446" w14:textId="77777777" w:rsidR="00D15E4F" w:rsidRDefault="00D15E4F" w:rsidP="00D15E4F">
            <w:pPr>
              <w:pStyle w:val="Leipteksti"/>
            </w:pPr>
          </w:p>
        </w:tc>
        <w:tc>
          <w:tcPr>
            <w:tcW w:w="2085" w:type="dxa"/>
            <w:shd w:val="clear" w:color="auto" w:fill="auto"/>
          </w:tcPr>
          <w:p w14:paraId="28A3AEB9" w14:textId="77777777" w:rsidR="00D15E4F" w:rsidRDefault="00D15E4F" w:rsidP="00D15E4F">
            <w:pPr>
              <w:pStyle w:val="Leipteksti"/>
            </w:pPr>
          </w:p>
        </w:tc>
      </w:tr>
      <w:tr w:rsidR="00D15E4F" w14:paraId="10D29D26" w14:textId="77777777" w:rsidTr="00D15E4F">
        <w:tc>
          <w:tcPr>
            <w:tcW w:w="2084" w:type="dxa"/>
            <w:shd w:val="clear" w:color="auto" w:fill="auto"/>
          </w:tcPr>
          <w:p w14:paraId="0E307EB6" w14:textId="77777777" w:rsidR="00D15E4F" w:rsidRDefault="00D15E4F" w:rsidP="00D15E4F">
            <w:pPr>
              <w:pStyle w:val="Leipteksti"/>
            </w:pPr>
          </w:p>
        </w:tc>
        <w:tc>
          <w:tcPr>
            <w:tcW w:w="1426" w:type="dxa"/>
            <w:shd w:val="clear" w:color="auto" w:fill="auto"/>
          </w:tcPr>
          <w:p w14:paraId="7579BEB1" w14:textId="77777777" w:rsidR="00D15E4F" w:rsidRDefault="00D15E4F" w:rsidP="00D15E4F">
            <w:pPr>
              <w:pStyle w:val="Leipteksti"/>
            </w:pPr>
          </w:p>
        </w:tc>
        <w:tc>
          <w:tcPr>
            <w:tcW w:w="2742" w:type="dxa"/>
            <w:shd w:val="clear" w:color="auto" w:fill="auto"/>
          </w:tcPr>
          <w:p w14:paraId="5A957D71" w14:textId="77777777" w:rsidR="00D15E4F" w:rsidRDefault="00D15E4F" w:rsidP="00D15E4F">
            <w:pPr>
              <w:pStyle w:val="Leipteksti"/>
            </w:pPr>
          </w:p>
        </w:tc>
        <w:tc>
          <w:tcPr>
            <w:tcW w:w="2084" w:type="dxa"/>
            <w:shd w:val="clear" w:color="auto" w:fill="auto"/>
          </w:tcPr>
          <w:p w14:paraId="33FA3CAE" w14:textId="77777777" w:rsidR="00D15E4F" w:rsidRDefault="00D15E4F" w:rsidP="00D15E4F">
            <w:pPr>
              <w:pStyle w:val="Leipteksti"/>
            </w:pPr>
          </w:p>
        </w:tc>
        <w:tc>
          <w:tcPr>
            <w:tcW w:w="2085" w:type="dxa"/>
            <w:shd w:val="clear" w:color="auto" w:fill="auto"/>
          </w:tcPr>
          <w:p w14:paraId="21F6B6E1" w14:textId="77777777" w:rsidR="00D15E4F" w:rsidRDefault="00D15E4F" w:rsidP="00D15E4F">
            <w:pPr>
              <w:pStyle w:val="Leipteksti"/>
            </w:pPr>
          </w:p>
        </w:tc>
      </w:tr>
    </w:tbl>
    <w:p w14:paraId="7AE37240" w14:textId="77777777" w:rsidR="00557958" w:rsidRDefault="00557958">
      <w:pPr>
        <w:spacing w:after="200" w:line="276" w:lineRule="auto"/>
        <w:rPr>
          <w:sz w:val="22"/>
        </w:rPr>
      </w:pPr>
      <w:r>
        <w:br w:type="page"/>
      </w:r>
    </w:p>
    <w:p w14:paraId="02A2EAFA" w14:textId="77777777" w:rsidR="00D02942" w:rsidRPr="00A214F2" w:rsidRDefault="004439B4" w:rsidP="00841464">
      <w:pPr>
        <w:pStyle w:val="Otsikko2"/>
        <w:rPr>
          <w:lang w:val="sv-SE"/>
        </w:rPr>
      </w:pPr>
      <w:bookmarkStart w:id="78" w:name="_Toc511251933"/>
      <w:r w:rsidRPr="00A214F2">
        <w:rPr>
          <w:lang w:val="sv-SE"/>
        </w:rPr>
        <w:lastRenderedPageBreak/>
        <w:t>MS</w:t>
      </w:r>
      <w:r w:rsidR="00BD520C" w:rsidRPr="00A214F2">
        <w:rPr>
          <w:lang w:val="sv-SE"/>
        </w:rPr>
        <w:t>P</w:t>
      </w:r>
      <w:r w:rsidRPr="00A214F2">
        <w:rPr>
          <w:lang w:val="sv-SE"/>
        </w:rPr>
        <w:t xml:space="preserve">7 Tugs </w:t>
      </w:r>
      <w:proofErr w:type="gramStart"/>
      <w:r w:rsidRPr="00A214F2">
        <w:rPr>
          <w:lang w:val="sv-SE"/>
        </w:rPr>
        <w:t>service</w:t>
      </w:r>
      <w:r w:rsidR="00FF4DF0" w:rsidRPr="00A214F2">
        <w:rPr>
          <w:lang w:val="sv-SE"/>
        </w:rPr>
        <w:t xml:space="preserve">  </w:t>
      </w:r>
      <w:r w:rsidR="001135EE" w:rsidRPr="00A214F2">
        <w:rPr>
          <w:highlight w:val="yellow"/>
          <w:lang w:val="sv-SE"/>
        </w:rPr>
        <w:t>(IHMA</w:t>
      </w:r>
      <w:proofErr w:type="gramEnd"/>
      <w:r w:rsidR="001135EE" w:rsidRPr="00A214F2">
        <w:rPr>
          <w:highlight w:val="yellow"/>
          <w:lang w:val="sv-SE"/>
        </w:rPr>
        <w:t>?)</w:t>
      </w:r>
      <w:r w:rsidR="001135EE" w:rsidRPr="00A214F2">
        <w:rPr>
          <w:lang w:val="sv-SE"/>
        </w:rPr>
        <w:t>(ITA?)</w:t>
      </w:r>
      <w:bookmarkEnd w:id="78"/>
    </w:p>
    <w:p w14:paraId="3F1D37AF" w14:textId="77777777" w:rsidR="004439B4" w:rsidRPr="00A214F2" w:rsidRDefault="004439B4" w:rsidP="004439B4">
      <w:pPr>
        <w:pStyle w:val="Heading2separationline"/>
        <w:rPr>
          <w:lang w:val="sv-SE"/>
        </w:rPr>
      </w:pPr>
    </w:p>
    <w:p w14:paraId="5EEE1DA0" w14:textId="77777777" w:rsidR="00D02942" w:rsidRPr="00883971" w:rsidRDefault="00D02942" w:rsidP="004439B4">
      <w:pPr>
        <w:pStyle w:val="Otsikko3"/>
      </w:pPr>
      <w:bookmarkStart w:id="79" w:name="_Toc511251934"/>
      <w:r w:rsidRPr="00883971">
        <w:t>Definition</w:t>
      </w:r>
      <w:bookmarkEnd w:id="79"/>
    </w:p>
    <w:p w14:paraId="6FF366ED" w14:textId="77777777" w:rsidR="00D02942" w:rsidRPr="00883971" w:rsidRDefault="00D02942" w:rsidP="00D02942">
      <w:pPr>
        <w:pStyle w:val="Leipteksti"/>
      </w:pPr>
      <w:r w:rsidRPr="00883971">
        <w:t xml:space="preserve">Efficient tug operations depend on, among other things, the effectiveness of the communications and information exchanges between relevant stakeholders. </w:t>
      </w:r>
      <w:r w:rsidR="004439B4" w:rsidRPr="00883971">
        <w:t xml:space="preserve"> </w:t>
      </w:r>
      <w:r w:rsidRPr="00883971">
        <w:t xml:space="preserve">The </w:t>
      </w:r>
      <w:proofErr w:type="gramStart"/>
      <w:r w:rsidR="003A570D">
        <w:t xml:space="preserve">primary  </w:t>
      </w:r>
      <w:r w:rsidRPr="00883971">
        <w:t>aim</w:t>
      </w:r>
      <w:proofErr w:type="gramEnd"/>
      <w:r w:rsidRPr="00883971">
        <w:t xml:space="preserve"> of the tugs services is to</w:t>
      </w:r>
      <w:r w:rsidR="003A570D">
        <w:t xml:space="preserve"> assist in the manoeuvring of ships in narrow waterways and when berthing.  The tugs service may also be used </w:t>
      </w:r>
      <w:proofErr w:type="gramStart"/>
      <w:r w:rsidR="003A570D">
        <w:t xml:space="preserve">for </w:t>
      </w:r>
      <w:r w:rsidR="004439B4" w:rsidRPr="00883971">
        <w:t>:</w:t>
      </w:r>
      <w:proofErr w:type="gramEnd"/>
    </w:p>
    <w:p w14:paraId="67C09033" w14:textId="77777777" w:rsidR="00D02942" w:rsidRPr="00883971" w:rsidRDefault="004439B4" w:rsidP="004439B4">
      <w:pPr>
        <w:pStyle w:val="Bullet1"/>
      </w:pPr>
      <w:r w:rsidRPr="00883971">
        <w:t>t</w:t>
      </w:r>
      <w:r w:rsidR="00D02942" w:rsidRPr="00883971">
        <w:t>ransportation (personnel and staff from port to anchorage) operations</w:t>
      </w:r>
      <w:r w:rsidRPr="00883971">
        <w:t>;</w:t>
      </w:r>
    </w:p>
    <w:p w14:paraId="6168E957" w14:textId="77777777" w:rsidR="00D02942" w:rsidRPr="00883971" w:rsidRDefault="004439B4" w:rsidP="004439B4">
      <w:pPr>
        <w:pStyle w:val="Bullet1"/>
      </w:pPr>
      <w:r w:rsidRPr="00883971">
        <w:t>s</w:t>
      </w:r>
      <w:r w:rsidR="00D02942" w:rsidRPr="00883971">
        <w:t>hip assistance (ex: mooring) operations</w:t>
      </w:r>
      <w:r w:rsidRPr="00883971">
        <w:t>;</w:t>
      </w:r>
    </w:p>
    <w:p w14:paraId="10CC8F44" w14:textId="77777777" w:rsidR="00D02942" w:rsidRPr="00883971" w:rsidRDefault="004439B4" w:rsidP="004439B4">
      <w:pPr>
        <w:pStyle w:val="Bullet1"/>
      </w:pPr>
      <w:r w:rsidRPr="00883971">
        <w:t>s</w:t>
      </w:r>
      <w:r w:rsidR="00D02942" w:rsidRPr="00883971">
        <w:t>alvage (grounded ships or structures) operations</w:t>
      </w:r>
      <w:r w:rsidRPr="00883971">
        <w:t>;</w:t>
      </w:r>
    </w:p>
    <w:p w14:paraId="12A0E352" w14:textId="77777777" w:rsidR="00D02942" w:rsidRPr="00883971" w:rsidRDefault="004439B4" w:rsidP="004439B4">
      <w:pPr>
        <w:pStyle w:val="Bullet1"/>
      </w:pPr>
      <w:r w:rsidRPr="00883971">
        <w:t>s</w:t>
      </w:r>
      <w:r w:rsidR="00D02942" w:rsidRPr="00883971">
        <w:t>hore operations</w:t>
      </w:r>
      <w:r w:rsidRPr="00883971">
        <w:t>;</w:t>
      </w:r>
    </w:p>
    <w:p w14:paraId="413D7C6F" w14:textId="77777777" w:rsidR="00D02942" w:rsidRPr="00883971" w:rsidRDefault="004439B4" w:rsidP="004439B4">
      <w:pPr>
        <w:pStyle w:val="Bullet1"/>
      </w:pPr>
      <w:r w:rsidRPr="00883971">
        <w:t>t</w:t>
      </w:r>
      <w:r w:rsidR="00D02942" w:rsidRPr="00883971">
        <w:t>owage (harbour/ocean) operations</w:t>
      </w:r>
      <w:r w:rsidRPr="00883971">
        <w:t>;</w:t>
      </w:r>
    </w:p>
    <w:p w14:paraId="6EDB7847" w14:textId="77777777" w:rsidR="00D02942" w:rsidRPr="00883971" w:rsidRDefault="004439B4" w:rsidP="004439B4">
      <w:pPr>
        <w:pStyle w:val="Bullet1"/>
      </w:pPr>
      <w:r w:rsidRPr="00883971">
        <w:t>e</w:t>
      </w:r>
      <w:r w:rsidR="00D02942" w:rsidRPr="00883971">
        <w:t>scort operations</w:t>
      </w:r>
      <w:r w:rsidRPr="00883971">
        <w:t>;</w:t>
      </w:r>
    </w:p>
    <w:p w14:paraId="74A22058" w14:textId="77777777" w:rsidR="00D02942" w:rsidRDefault="004439B4" w:rsidP="004439B4">
      <w:pPr>
        <w:pStyle w:val="Bullet1"/>
      </w:pPr>
      <w:proofErr w:type="gramStart"/>
      <w:r w:rsidRPr="00883971">
        <w:t>oil</w:t>
      </w:r>
      <w:proofErr w:type="gramEnd"/>
      <w:r w:rsidRPr="00883971">
        <w:t xml:space="preserve"> spill response o</w:t>
      </w:r>
      <w:r w:rsidR="00D02942" w:rsidRPr="00883971">
        <w:t>perations</w:t>
      </w:r>
      <w:r w:rsidRPr="00883971">
        <w:t>.</w:t>
      </w:r>
    </w:p>
    <w:p w14:paraId="0ABFC72F" w14:textId="77777777" w:rsidR="001135EE" w:rsidRPr="00883971" w:rsidRDefault="001135EE" w:rsidP="004439B4">
      <w:pPr>
        <w:pStyle w:val="Bullet1"/>
      </w:pPr>
      <w:r>
        <w:t>Ice breaking</w:t>
      </w:r>
    </w:p>
    <w:p w14:paraId="7A49093F" w14:textId="77777777" w:rsidR="004C53DC" w:rsidRPr="00883971" w:rsidRDefault="009D7AEE" w:rsidP="004C53DC">
      <w:pPr>
        <w:pStyle w:val="Otsikko3"/>
      </w:pPr>
      <w:bookmarkStart w:id="80" w:name="_Toc511251935"/>
      <w:r>
        <w:t>Area of Operation</w:t>
      </w:r>
      <w:bookmarkEnd w:id="80"/>
    </w:p>
    <w:p w14:paraId="5EF4B869" w14:textId="77777777" w:rsidR="004C53DC" w:rsidRPr="00883971" w:rsidRDefault="00D02942" w:rsidP="004C53DC">
      <w:pPr>
        <w:pStyle w:val="Otsikko3"/>
      </w:pPr>
      <w:bookmarkStart w:id="81" w:name="_Toc511251936"/>
      <w:r w:rsidRPr="00883971">
        <w:t>Objective</w:t>
      </w:r>
      <w:bookmarkEnd w:id="81"/>
    </w:p>
    <w:p w14:paraId="6D537E2A" w14:textId="77777777" w:rsidR="00D02942" w:rsidRDefault="00D02942" w:rsidP="004C53DC">
      <w:pPr>
        <w:pStyle w:val="Otsikko3"/>
      </w:pPr>
      <w:bookmarkStart w:id="82" w:name="_Toc511251937"/>
      <w:r w:rsidRPr="00883971">
        <w:t>User requirements</w:t>
      </w:r>
      <w:bookmarkEnd w:id="82"/>
    </w:p>
    <w:p w14:paraId="371C1249" w14:textId="77777777" w:rsidR="009D7AEE" w:rsidRDefault="001135EE" w:rsidP="009D7AEE">
      <w:pPr>
        <w:pStyle w:val="Otsikko3"/>
      </w:pPr>
      <w:bookmarkStart w:id="83" w:name="_Toc511251938"/>
      <w:r>
        <w:t>Examples</w:t>
      </w:r>
      <w:bookmarkEnd w:id="83"/>
    </w:p>
    <w:p w14:paraId="4AF64C44" w14:textId="77777777" w:rsidR="009D7AEE" w:rsidRDefault="009D7AEE" w:rsidP="009D7AEE">
      <w:pPr>
        <w:pStyle w:val="Otsikko3"/>
      </w:pPr>
      <w:bookmarkStart w:id="84" w:name="_Toc511251939"/>
      <w:r>
        <w:t>Relation to other MSPs</w:t>
      </w:r>
      <w:bookmarkEnd w:id="84"/>
    </w:p>
    <w:p w14:paraId="65D8AD0F" w14:textId="77777777" w:rsidR="001135EE" w:rsidRPr="001135EE" w:rsidRDefault="001135EE" w:rsidP="001135EE">
      <w:pPr>
        <w:pStyle w:val="Otsikko3"/>
      </w:pPr>
      <w:bookmarkStart w:id="85" w:name="_Toc511251940"/>
      <w:r>
        <w:t>Associated Technical Services</w:t>
      </w:r>
      <w:bookmarkEnd w:id="85"/>
    </w:p>
    <w:tbl>
      <w:tblPr>
        <w:tblStyle w:val="TaulukkoRuudukko"/>
        <w:tblW w:w="0" w:type="auto"/>
        <w:tblLook w:val="04A0" w:firstRow="1" w:lastRow="0" w:firstColumn="1" w:lastColumn="0" w:noHBand="0" w:noVBand="1"/>
      </w:tblPr>
      <w:tblGrid>
        <w:gridCol w:w="2084"/>
        <w:gridCol w:w="1426"/>
        <w:gridCol w:w="2742"/>
        <w:gridCol w:w="2084"/>
        <w:gridCol w:w="2085"/>
      </w:tblGrid>
      <w:tr w:rsidR="009206B3" w14:paraId="43964900" w14:textId="77777777" w:rsidTr="00DE5585">
        <w:tc>
          <w:tcPr>
            <w:tcW w:w="2084" w:type="dxa"/>
            <w:shd w:val="clear" w:color="auto" w:fill="auto"/>
          </w:tcPr>
          <w:p w14:paraId="447408EB" w14:textId="77777777" w:rsidR="009206B3" w:rsidRDefault="009206B3" w:rsidP="00DE5585">
            <w:pPr>
              <w:pStyle w:val="Tabletext"/>
            </w:pPr>
            <w:r>
              <w:t>Name</w:t>
            </w:r>
          </w:p>
        </w:tc>
        <w:tc>
          <w:tcPr>
            <w:tcW w:w="1426" w:type="dxa"/>
            <w:shd w:val="clear" w:color="auto" w:fill="auto"/>
          </w:tcPr>
          <w:p w14:paraId="3286EB80" w14:textId="77777777" w:rsidR="009206B3" w:rsidRDefault="009206B3" w:rsidP="00DE5585">
            <w:pPr>
              <w:pStyle w:val="Tabletext"/>
            </w:pPr>
            <w:r>
              <w:t>ID (MRN)</w:t>
            </w:r>
          </w:p>
        </w:tc>
        <w:tc>
          <w:tcPr>
            <w:tcW w:w="2742" w:type="dxa"/>
            <w:shd w:val="clear" w:color="auto" w:fill="auto"/>
          </w:tcPr>
          <w:p w14:paraId="7D0555F4" w14:textId="77777777" w:rsidR="009206B3" w:rsidRDefault="009206B3" w:rsidP="00DE5585">
            <w:pPr>
              <w:pStyle w:val="Tabletext"/>
            </w:pPr>
            <w:r>
              <w:t>Description</w:t>
            </w:r>
          </w:p>
        </w:tc>
        <w:tc>
          <w:tcPr>
            <w:tcW w:w="2084" w:type="dxa"/>
            <w:shd w:val="clear" w:color="auto" w:fill="auto"/>
          </w:tcPr>
          <w:p w14:paraId="50BF6448" w14:textId="77777777" w:rsidR="009206B3" w:rsidRDefault="009206B3" w:rsidP="00DE5585">
            <w:pPr>
              <w:pStyle w:val="Tabletext"/>
            </w:pPr>
            <w:r>
              <w:t>Architect(s)</w:t>
            </w:r>
          </w:p>
        </w:tc>
        <w:tc>
          <w:tcPr>
            <w:tcW w:w="2085" w:type="dxa"/>
            <w:shd w:val="clear" w:color="auto" w:fill="auto"/>
          </w:tcPr>
          <w:p w14:paraId="5976F4B2" w14:textId="77777777" w:rsidR="009206B3" w:rsidRDefault="009206B3" w:rsidP="00DE5585">
            <w:pPr>
              <w:pStyle w:val="Tabletext"/>
            </w:pPr>
            <w:r>
              <w:t>Standardisation Body</w:t>
            </w:r>
          </w:p>
        </w:tc>
      </w:tr>
      <w:tr w:rsidR="009206B3" w14:paraId="57087DC8" w14:textId="77777777" w:rsidTr="00DE5585">
        <w:tc>
          <w:tcPr>
            <w:tcW w:w="2084" w:type="dxa"/>
            <w:shd w:val="clear" w:color="auto" w:fill="auto"/>
          </w:tcPr>
          <w:p w14:paraId="777B53E5" w14:textId="77777777" w:rsidR="009206B3" w:rsidRDefault="009206B3" w:rsidP="00DE5585">
            <w:pPr>
              <w:pStyle w:val="Leipteksti"/>
            </w:pPr>
          </w:p>
        </w:tc>
        <w:tc>
          <w:tcPr>
            <w:tcW w:w="1426" w:type="dxa"/>
            <w:shd w:val="clear" w:color="auto" w:fill="auto"/>
          </w:tcPr>
          <w:p w14:paraId="514E82A8" w14:textId="77777777" w:rsidR="009206B3" w:rsidRDefault="009206B3" w:rsidP="00DE5585">
            <w:pPr>
              <w:pStyle w:val="Leipteksti"/>
            </w:pPr>
          </w:p>
        </w:tc>
        <w:tc>
          <w:tcPr>
            <w:tcW w:w="2742" w:type="dxa"/>
            <w:shd w:val="clear" w:color="auto" w:fill="auto"/>
          </w:tcPr>
          <w:p w14:paraId="4BF75AA5" w14:textId="77777777" w:rsidR="009206B3" w:rsidRDefault="009206B3" w:rsidP="00DE5585">
            <w:pPr>
              <w:pStyle w:val="Leipteksti"/>
            </w:pPr>
          </w:p>
        </w:tc>
        <w:tc>
          <w:tcPr>
            <w:tcW w:w="2084" w:type="dxa"/>
            <w:shd w:val="clear" w:color="auto" w:fill="auto"/>
          </w:tcPr>
          <w:p w14:paraId="6B5D5031" w14:textId="77777777" w:rsidR="009206B3" w:rsidRDefault="009206B3" w:rsidP="00DE5585">
            <w:pPr>
              <w:pStyle w:val="Leipteksti"/>
            </w:pPr>
          </w:p>
        </w:tc>
        <w:tc>
          <w:tcPr>
            <w:tcW w:w="2085" w:type="dxa"/>
            <w:shd w:val="clear" w:color="auto" w:fill="auto"/>
          </w:tcPr>
          <w:p w14:paraId="75DA6959" w14:textId="77777777" w:rsidR="009206B3" w:rsidRDefault="009206B3" w:rsidP="00DE5585">
            <w:pPr>
              <w:pStyle w:val="Leipteksti"/>
            </w:pPr>
          </w:p>
        </w:tc>
      </w:tr>
      <w:tr w:rsidR="009206B3" w14:paraId="1F08303E" w14:textId="77777777" w:rsidTr="00DE5585">
        <w:tc>
          <w:tcPr>
            <w:tcW w:w="2084" w:type="dxa"/>
            <w:shd w:val="clear" w:color="auto" w:fill="auto"/>
          </w:tcPr>
          <w:p w14:paraId="7BCE44A2" w14:textId="77777777" w:rsidR="009206B3" w:rsidRDefault="009206B3" w:rsidP="00DE5585">
            <w:pPr>
              <w:pStyle w:val="Leipteksti"/>
            </w:pPr>
          </w:p>
        </w:tc>
        <w:tc>
          <w:tcPr>
            <w:tcW w:w="1426" w:type="dxa"/>
            <w:shd w:val="clear" w:color="auto" w:fill="auto"/>
          </w:tcPr>
          <w:p w14:paraId="332BF908" w14:textId="77777777" w:rsidR="009206B3" w:rsidRDefault="009206B3" w:rsidP="00DE5585">
            <w:pPr>
              <w:pStyle w:val="Leipteksti"/>
            </w:pPr>
          </w:p>
        </w:tc>
        <w:tc>
          <w:tcPr>
            <w:tcW w:w="2742" w:type="dxa"/>
            <w:shd w:val="clear" w:color="auto" w:fill="auto"/>
          </w:tcPr>
          <w:p w14:paraId="38FD7D40" w14:textId="77777777" w:rsidR="009206B3" w:rsidRDefault="009206B3" w:rsidP="00DE5585">
            <w:pPr>
              <w:pStyle w:val="Leipteksti"/>
            </w:pPr>
          </w:p>
        </w:tc>
        <w:tc>
          <w:tcPr>
            <w:tcW w:w="2084" w:type="dxa"/>
            <w:shd w:val="clear" w:color="auto" w:fill="auto"/>
          </w:tcPr>
          <w:p w14:paraId="6FBAD5D1" w14:textId="77777777" w:rsidR="009206B3" w:rsidRDefault="009206B3" w:rsidP="00DE5585">
            <w:pPr>
              <w:pStyle w:val="Leipteksti"/>
            </w:pPr>
          </w:p>
        </w:tc>
        <w:tc>
          <w:tcPr>
            <w:tcW w:w="2085" w:type="dxa"/>
            <w:shd w:val="clear" w:color="auto" w:fill="auto"/>
          </w:tcPr>
          <w:p w14:paraId="6DA99D65" w14:textId="77777777" w:rsidR="009206B3" w:rsidRDefault="009206B3" w:rsidP="00DE5585">
            <w:pPr>
              <w:pStyle w:val="Leipteksti"/>
            </w:pPr>
          </w:p>
        </w:tc>
      </w:tr>
      <w:tr w:rsidR="009206B3" w14:paraId="3AA5773C" w14:textId="77777777" w:rsidTr="00DE5585">
        <w:tc>
          <w:tcPr>
            <w:tcW w:w="2084" w:type="dxa"/>
            <w:shd w:val="clear" w:color="auto" w:fill="auto"/>
          </w:tcPr>
          <w:p w14:paraId="182F7A71" w14:textId="77777777" w:rsidR="009206B3" w:rsidRDefault="009206B3" w:rsidP="00DE5585">
            <w:pPr>
              <w:pStyle w:val="Leipteksti"/>
            </w:pPr>
          </w:p>
        </w:tc>
        <w:tc>
          <w:tcPr>
            <w:tcW w:w="1426" w:type="dxa"/>
            <w:shd w:val="clear" w:color="auto" w:fill="auto"/>
          </w:tcPr>
          <w:p w14:paraId="7078F233" w14:textId="77777777" w:rsidR="009206B3" w:rsidRDefault="009206B3" w:rsidP="00DE5585">
            <w:pPr>
              <w:pStyle w:val="Leipteksti"/>
            </w:pPr>
          </w:p>
        </w:tc>
        <w:tc>
          <w:tcPr>
            <w:tcW w:w="2742" w:type="dxa"/>
            <w:shd w:val="clear" w:color="auto" w:fill="auto"/>
          </w:tcPr>
          <w:p w14:paraId="6AF094B9" w14:textId="77777777" w:rsidR="009206B3" w:rsidRDefault="009206B3" w:rsidP="00DE5585">
            <w:pPr>
              <w:pStyle w:val="Leipteksti"/>
            </w:pPr>
          </w:p>
        </w:tc>
        <w:tc>
          <w:tcPr>
            <w:tcW w:w="2084" w:type="dxa"/>
            <w:shd w:val="clear" w:color="auto" w:fill="auto"/>
          </w:tcPr>
          <w:p w14:paraId="2A866356" w14:textId="77777777" w:rsidR="009206B3" w:rsidRDefault="009206B3" w:rsidP="00DE5585">
            <w:pPr>
              <w:pStyle w:val="Leipteksti"/>
            </w:pPr>
          </w:p>
        </w:tc>
        <w:tc>
          <w:tcPr>
            <w:tcW w:w="2085" w:type="dxa"/>
            <w:shd w:val="clear" w:color="auto" w:fill="auto"/>
          </w:tcPr>
          <w:p w14:paraId="009DA3E7" w14:textId="77777777" w:rsidR="009206B3" w:rsidRDefault="009206B3" w:rsidP="00DE5585">
            <w:pPr>
              <w:pStyle w:val="Leipteksti"/>
            </w:pPr>
          </w:p>
        </w:tc>
      </w:tr>
    </w:tbl>
    <w:p w14:paraId="78DC19FA" w14:textId="77777777" w:rsidR="00557958" w:rsidRDefault="00557958">
      <w:pPr>
        <w:spacing w:after="200" w:line="276" w:lineRule="auto"/>
        <w:rPr>
          <w:sz w:val="22"/>
        </w:rPr>
      </w:pPr>
      <w:r>
        <w:br w:type="page"/>
      </w:r>
    </w:p>
    <w:p w14:paraId="2EDD87AE" w14:textId="77777777" w:rsidR="00D02942" w:rsidRPr="00883971" w:rsidRDefault="00D02942" w:rsidP="00841464">
      <w:pPr>
        <w:pStyle w:val="Otsikko2"/>
      </w:pPr>
      <w:bookmarkStart w:id="86" w:name="_Toc511251941"/>
      <w:r w:rsidRPr="00883971">
        <w:lastRenderedPageBreak/>
        <w:t>MS</w:t>
      </w:r>
      <w:r w:rsidR="00BD520C">
        <w:t>P</w:t>
      </w:r>
      <w:r w:rsidRPr="00883971">
        <w:t>8 Vessel shore reporting</w:t>
      </w:r>
      <w:r w:rsidR="00FF4DF0">
        <w:t xml:space="preserve"> </w:t>
      </w:r>
      <w:r w:rsidR="000E54C9" w:rsidRPr="000E54C9">
        <w:rPr>
          <w:color w:val="FF0000"/>
          <w:highlight w:val="yellow"/>
        </w:rPr>
        <w:t>[Fred POT]</w:t>
      </w:r>
      <w:bookmarkEnd w:id="86"/>
    </w:p>
    <w:p w14:paraId="03AADB6E" w14:textId="77777777" w:rsidR="004C53DC" w:rsidRPr="00883971" w:rsidRDefault="004C53DC" w:rsidP="004C53DC">
      <w:pPr>
        <w:pStyle w:val="Heading2separationline"/>
      </w:pPr>
    </w:p>
    <w:p w14:paraId="4CB0CDCC" w14:textId="77777777" w:rsidR="00D02942" w:rsidRPr="00883971" w:rsidRDefault="00D02942" w:rsidP="004C53DC">
      <w:pPr>
        <w:pStyle w:val="Otsikko3"/>
      </w:pPr>
      <w:bookmarkStart w:id="87" w:name="_Toc511251942"/>
      <w:r w:rsidRPr="00883971">
        <w:t>Definition</w:t>
      </w:r>
      <w:bookmarkEnd w:id="87"/>
    </w:p>
    <w:p w14:paraId="35D3E5D9" w14:textId="77777777" w:rsidR="00D02942" w:rsidRPr="00883971" w:rsidRDefault="00D02942" w:rsidP="00D02942">
      <w:pPr>
        <w:pStyle w:val="Leipteksti"/>
      </w:pPr>
      <w:r w:rsidRPr="00883971">
        <w:t>The aim of vessel shore reporting is to safeguard traffic at sea, ensure personnel safety and security, ensure environmental protection and increase the eff</w:t>
      </w:r>
      <w:r w:rsidR="004C53DC" w:rsidRPr="00883971">
        <w:t>iciency of maritime operations.</w:t>
      </w:r>
    </w:p>
    <w:p w14:paraId="1D258E66" w14:textId="77777777" w:rsidR="00D02942" w:rsidRPr="00883971" w:rsidRDefault="00D02942" w:rsidP="00D02942">
      <w:pPr>
        <w:pStyle w:val="Leipteksti"/>
      </w:pPr>
      <w:r w:rsidRPr="00883971">
        <w:t xml:space="preserve">Automated ship reporting is one of the most important solutions to reduce the Mariners workload (amount of time spent on preparing and submitting reports to shore-based authorities). </w:t>
      </w:r>
      <w:r w:rsidR="004C53DC" w:rsidRPr="00883971">
        <w:t xml:space="preserve"> </w:t>
      </w:r>
      <w:r w:rsidRPr="00883971">
        <w:t xml:space="preserve">To achieve this, reports </w:t>
      </w:r>
      <w:proofErr w:type="gramStart"/>
      <w:r w:rsidRPr="00883971">
        <w:t>should be automatically generated</w:t>
      </w:r>
      <w:proofErr w:type="gramEnd"/>
      <w:r w:rsidRPr="00883971">
        <w:t xml:space="preserve"> as much as possible from on-board systems. Some of the ways the administrative burden of vessel shor</w:t>
      </w:r>
      <w:r w:rsidR="004C53DC" w:rsidRPr="00883971">
        <w:t xml:space="preserve">e reporting </w:t>
      </w:r>
      <w:proofErr w:type="gramStart"/>
      <w:r w:rsidR="004C53DC" w:rsidRPr="00883971">
        <w:t>can be reduced</w:t>
      </w:r>
      <w:proofErr w:type="gramEnd"/>
      <w:r w:rsidR="004C53DC" w:rsidRPr="00883971">
        <w:t xml:space="preserve"> are:</w:t>
      </w:r>
    </w:p>
    <w:p w14:paraId="44D4AD5B" w14:textId="77777777" w:rsidR="00D02942" w:rsidRPr="00883971" w:rsidRDefault="004C53DC" w:rsidP="004C53DC">
      <w:pPr>
        <w:pStyle w:val="Bullet1"/>
      </w:pPr>
      <w:r w:rsidRPr="00883971">
        <w:t>s</w:t>
      </w:r>
      <w:r w:rsidR="00D02942" w:rsidRPr="00883971">
        <w:t>ingle-entry</w:t>
      </w:r>
      <w:r w:rsidRPr="00883971">
        <w:t xml:space="preserve"> of reporting information into </w:t>
      </w:r>
      <w:r w:rsidR="00D02942" w:rsidRPr="00883971">
        <w:t>ICT collection tools that store it in a repository and ICT tools that assists with the generation all required reports from this repository</w:t>
      </w:r>
      <w:r w:rsidR="000D6A8A" w:rsidRPr="00883971">
        <w:t>;</w:t>
      </w:r>
    </w:p>
    <w:p w14:paraId="2E0B4EC8" w14:textId="77777777" w:rsidR="00D02942" w:rsidRPr="00883971" w:rsidRDefault="004C53DC" w:rsidP="004C53DC">
      <w:pPr>
        <w:pStyle w:val="Bullet1"/>
      </w:pPr>
      <w:proofErr w:type="gramStart"/>
      <w:r w:rsidRPr="00883971">
        <w:t>a</w:t>
      </w:r>
      <w:r w:rsidR="00D02942" w:rsidRPr="00883971">
        <w:t>utomated</w:t>
      </w:r>
      <w:proofErr w:type="gramEnd"/>
      <w:r w:rsidR="00D02942" w:rsidRPr="00883971">
        <w:t xml:space="preserve"> collection of information from ship-board systems that is required for reporting (for example Ballast Management System, Emissions Control System, Waste Management System, Navigat</w:t>
      </w:r>
      <w:r w:rsidRPr="00883971">
        <w:t xml:space="preserve">ion </w:t>
      </w:r>
      <w:r w:rsidR="00D02942" w:rsidRPr="00883971">
        <w:t>System, etc., etc.)</w:t>
      </w:r>
      <w:r w:rsidR="000D6A8A" w:rsidRPr="00883971">
        <w:t>;</w:t>
      </w:r>
    </w:p>
    <w:p w14:paraId="02DA1684" w14:textId="77777777" w:rsidR="00D02942" w:rsidRPr="00883971" w:rsidRDefault="00D02942" w:rsidP="004C53DC">
      <w:pPr>
        <w:pStyle w:val="Bullet1"/>
      </w:pPr>
      <w:r w:rsidRPr="00883971">
        <w:t>ICT tools that allow mariners to delegate to shore-based personnel (at the discretion of the ship’s owner/operator) the tasks of information collection, generation and submittal of required reports</w:t>
      </w:r>
      <w:r w:rsidR="000D6A8A" w:rsidRPr="00883971">
        <w:t>;</w:t>
      </w:r>
    </w:p>
    <w:p w14:paraId="039E80DA" w14:textId="77777777" w:rsidR="00D02942" w:rsidRPr="00883971" w:rsidRDefault="004C53DC" w:rsidP="004C53DC">
      <w:pPr>
        <w:pStyle w:val="Bullet1"/>
      </w:pPr>
      <w:r w:rsidRPr="00883971">
        <w:t>r</w:t>
      </w:r>
      <w:r w:rsidR="00D02942" w:rsidRPr="00883971">
        <w:t>educe the administrative burden by encouraging all national reporting requirements to use standardized digital reporting formats based on the S-200 Product Specification of the Common Maritime Data Structure</w:t>
      </w:r>
      <w:r w:rsidR="000D6A8A" w:rsidRPr="00883971">
        <w:t>;</w:t>
      </w:r>
    </w:p>
    <w:p w14:paraId="72C1D5D4" w14:textId="77777777" w:rsidR="00D02942" w:rsidRPr="00883971" w:rsidRDefault="004C53DC" w:rsidP="004C53DC">
      <w:pPr>
        <w:pStyle w:val="Bullet1"/>
      </w:pPr>
      <w:proofErr w:type="gramStart"/>
      <w:r w:rsidRPr="00883971">
        <w:t>a</w:t>
      </w:r>
      <w:r w:rsidR="00D02942" w:rsidRPr="00883971">
        <w:t>utomated</w:t>
      </w:r>
      <w:proofErr w:type="gramEnd"/>
      <w:r w:rsidR="00D02942" w:rsidRPr="00883971">
        <w:t xml:space="preserve"> or semi-automated digital distribution/communication of required </w:t>
      </w:r>
      <w:r w:rsidR="000D6A8A" w:rsidRPr="00883971">
        <w:t>reports via available networks.</w:t>
      </w:r>
    </w:p>
    <w:p w14:paraId="1135246A" w14:textId="77777777" w:rsidR="00D02942" w:rsidRPr="001135EE" w:rsidRDefault="00D02942" w:rsidP="004C53DC">
      <w:pPr>
        <w:pStyle w:val="Otsikko3"/>
        <w:rPr>
          <w:highlight w:val="yellow"/>
        </w:rPr>
      </w:pPr>
      <w:bookmarkStart w:id="88" w:name="_Toc511251943"/>
      <w:r w:rsidRPr="001135EE">
        <w:rPr>
          <w:highlight w:val="yellow"/>
        </w:rPr>
        <w:t>Scope</w:t>
      </w:r>
      <w:bookmarkEnd w:id="88"/>
    </w:p>
    <w:p w14:paraId="3EC2AB2F" w14:textId="77777777" w:rsidR="00D02942" w:rsidRPr="00883971" w:rsidRDefault="00D02942" w:rsidP="00D02942">
      <w:pPr>
        <w:pStyle w:val="Leipteksti"/>
      </w:pPr>
      <w:proofErr w:type="gramStart"/>
      <w:r w:rsidRPr="001135EE">
        <w:rPr>
          <w:highlight w:val="yellow"/>
        </w:rPr>
        <w:t>Submi</w:t>
      </w:r>
      <w:r w:rsidR="004C53DC" w:rsidRPr="001135EE">
        <w:rPr>
          <w:highlight w:val="yellow"/>
        </w:rPr>
        <w:t>ssion</w:t>
      </w:r>
      <w:r w:rsidRPr="001135EE">
        <w:rPr>
          <w:highlight w:val="yellow"/>
        </w:rPr>
        <w:t xml:space="preserve"> and distribution of all reports required by all shore-based authorities in the required forma</w:t>
      </w:r>
      <w:r w:rsidR="004C53DC" w:rsidRPr="001135EE">
        <w:rPr>
          <w:highlight w:val="yellow"/>
        </w:rPr>
        <w:t>t and in the required timeframe.</w:t>
      </w:r>
      <w:proofErr w:type="gramEnd"/>
    </w:p>
    <w:p w14:paraId="4D2DF826" w14:textId="77777777" w:rsidR="00D02942" w:rsidRPr="00883971" w:rsidRDefault="00D02942" w:rsidP="004C53DC">
      <w:pPr>
        <w:pStyle w:val="Otsikko3"/>
      </w:pPr>
      <w:bookmarkStart w:id="89" w:name="_Toc511251944"/>
      <w:r w:rsidRPr="00883971">
        <w:t>Objective</w:t>
      </w:r>
      <w:bookmarkEnd w:id="89"/>
    </w:p>
    <w:p w14:paraId="7795ADFB" w14:textId="77777777" w:rsidR="00D02942" w:rsidRPr="00883971" w:rsidRDefault="00D02942" w:rsidP="00D02942">
      <w:pPr>
        <w:pStyle w:val="Leipteksti"/>
      </w:pPr>
      <w:r w:rsidRPr="00883971">
        <w:t>Reduce the burden of submittal and distribution of required reports</w:t>
      </w:r>
    </w:p>
    <w:p w14:paraId="444070C4" w14:textId="77777777" w:rsidR="00D02942" w:rsidRPr="00883971" w:rsidRDefault="00D02942" w:rsidP="004C53DC">
      <w:pPr>
        <w:pStyle w:val="Otsikko3"/>
      </w:pPr>
      <w:bookmarkStart w:id="90" w:name="_Toc511251945"/>
      <w:r w:rsidRPr="00883971">
        <w:t>User requirements</w:t>
      </w:r>
      <w:bookmarkEnd w:id="90"/>
    </w:p>
    <w:p w14:paraId="7732EF55" w14:textId="77777777" w:rsidR="00D02942" w:rsidRPr="00883971" w:rsidRDefault="00D02942" w:rsidP="00D02942">
      <w:pPr>
        <w:pStyle w:val="Leipteksti"/>
      </w:pPr>
      <w:r w:rsidRPr="00883971">
        <w:t>Provide ICT tools for shipboard and shore-based personnel to streamline the processes and procedures associated with submittal, generation and distribution of required reports, including retrieval of information from other ship systems (Ballast Management, Waste Management System, Emission Control System, Navigation System, etc., etc.) and from shore-based sources (cargo and passenger booking offices, crewing agents, stevedores, etc., etc.)</w:t>
      </w:r>
      <w:r w:rsidR="004C53DC" w:rsidRPr="00883971">
        <w:t>.</w:t>
      </w:r>
    </w:p>
    <w:p w14:paraId="781491CD" w14:textId="77777777" w:rsidR="00D02942" w:rsidRPr="00883971" w:rsidRDefault="00D02942" w:rsidP="00D02942">
      <w:pPr>
        <w:pStyle w:val="Leipteksti"/>
      </w:pPr>
      <w:r w:rsidRPr="00883971">
        <w:t>Such tools should alert the user what information is missing in the repository that prevents generation of the required reports for an upcoming port call, which reports will need to be submitted when, to whom in what format and via which communications network.</w:t>
      </w:r>
    </w:p>
    <w:p w14:paraId="482A647A" w14:textId="77777777" w:rsidR="00D02942" w:rsidRPr="00883971" w:rsidRDefault="00D02942" w:rsidP="00D02942">
      <w:pPr>
        <w:pStyle w:val="Leipteksti"/>
      </w:pPr>
      <w:r w:rsidRPr="00883971">
        <w:t>The repository structure shall comply with the latest version of the S-200 Product Specification for the Common Maritime Data Structure.</w:t>
      </w:r>
    </w:p>
    <w:p w14:paraId="1D5D71AB" w14:textId="77777777" w:rsidR="00D02942" w:rsidRPr="00883971" w:rsidRDefault="00D02942" w:rsidP="00D02942">
      <w:pPr>
        <w:pStyle w:val="Leipteksti"/>
      </w:pPr>
      <w:r w:rsidRPr="00883971">
        <w:t xml:space="preserve">The reports shall fulfil the exact requirements of </w:t>
      </w:r>
      <w:proofErr w:type="gramStart"/>
      <w:r w:rsidRPr="00883971">
        <w:t>each and every</w:t>
      </w:r>
      <w:proofErr w:type="gramEnd"/>
      <w:r w:rsidRPr="00883971">
        <w:t xml:space="preserve"> shore-based authority. </w:t>
      </w:r>
      <w:r w:rsidR="000D6A8A" w:rsidRPr="00883971">
        <w:t xml:space="preserve"> </w:t>
      </w:r>
      <w:proofErr w:type="gramStart"/>
      <w:r w:rsidRPr="00883971">
        <w:t>This means adhering to the requirements for report format (hard copy, fax, MS Word, PDF, RTF, XML, Excel, CSV, etc.), its graphical layout, it’s language(s), the specification of its fields, its units of measure, allowed abbreviations, its deadline (relative to the arrival at the next port), how it is authenticated, how it is to be submitted, who it should be addressed to, etc., etc.</w:t>
      </w:r>
      <w:proofErr w:type="gramEnd"/>
    </w:p>
    <w:p w14:paraId="24DE5C54" w14:textId="77777777" w:rsidR="00D02942" w:rsidRPr="00883971" w:rsidRDefault="00D02942" w:rsidP="00D02942">
      <w:pPr>
        <w:pStyle w:val="Leipteksti"/>
      </w:pPr>
      <w:r w:rsidRPr="00883971">
        <w:t xml:space="preserve">The reports should be created in the proper time and </w:t>
      </w:r>
      <w:proofErr w:type="gramStart"/>
      <w:r w:rsidRPr="00883971">
        <w:t>time period</w:t>
      </w:r>
      <w:proofErr w:type="gramEnd"/>
      <w:r w:rsidRPr="00883971">
        <w:t xml:space="preserve"> to report before her arrival at ports or sea area automatically and authorised by master before submission.</w:t>
      </w:r>
    </w:p>
    <w:p w14:paraId="0188C6A1" w14:textId="77777777" w:rsidR="00D02942" w:rsidRPr="00883971" w:rsidRDefault="00D02942" w:rsidP="00D02942">
      <w:pPr>
        <w:pStyle w:val="Leipteksti"/>
      </w:pPr>
      <w:r w:rsidRPr="00883971">
        <w:lastRenderedPageBreak/>
        <w:t xml:space="preserve">The information related to ship operation </w:t>
      </w:r>
      <w:proofErr w:type="gramStart"/>
      <w:r w:rsidRPr="00883971">
        <w:t>should not be revised</w:t>
      </w:r>
      <w:proofErr w:type="gramEnd"/>
      <w:r w:rsidRPr="00883971">
        <w:t xml:space="preserve"> intentionally by mariner and should be collected directly from ship’s automatic monitoring system</w:t>
      </w:r>
      <w:r w:rsidR="004C53DC" w:rsidRPr="00883971">
        <w:t>.</w:t>
      </w:r>
    </w:p>
    <w:p w14:paraId="7738C63B" w14:textId="77777777" w:rsidR="00D02942" w:rsidRPr="00883971" w:rsidRDefault="00D02942" w:rsidP="00D02942">
      <w:pPr>
        <w:pStyle w:val="Leipteksti"/>
      </w:pPr>
      <w:r w:rsidRPr="00883971">
        <w:t xml:space="preserve">To fulfil the above user requirements an eco-system </w:t>
      </w:r>
      <w:proofErr w:type="gramStart"/>
      <w:r w:rsidRPr="00883971">
        <w:t>shall be established</w:t>
      </w:r>
      <w:proofErr w:type="gramEnd"/>
      <w:r w:rsidRPr="00883971">
        <w:t xml:space="preserve"> in which developers of such ICT Tools can thrive and provide shipping lines with a n</w:t>
      </w:r>
      <w:r w:rsidR="004C53DC" w:rsidRPr="00883971">
        <w:t>umber of alternative solutions.</w:t>
      </w:r>
    </w:p>
    <w:p w14:paraId="5819CB08" w14:textId="77777777" w:rsidR="00557958" w:rsidRDefault="00D02942" w:rsidP="00D02942">
      <w:pPr>
        <w:pStyle w:val="Leipteksti"/>
      </w:pPr>
      <w:r w:rsidRPr="00883971">
        <w:t>This, in turn, requires building and maintaining a library of required reports that are uniquely identified and characterized by their requirements for format, deadline, content, etc., etc. (FONASBA, which is an associati</w:t>
      </w:r>
      <w:r w:rsidR="004C53DC" w:rsidRPr="00883971">
        <w:t>on of shipping agents that has 'Observer'</w:t>
      </w:r>
      <w:r w:rsidRPr="00883971">
        <w:t xml:space="preserve"> status at IMO may be enticed to build and maintain the report library).</w:t>
      </w:r>
      <w:r w:rsidR="004C53DC" w:rsidRPr="00883971">
        <w:t xml:space="preserve"> </w:t>
      </w:r>
      <w:r w:rsidRPr="00883971">
        <w:t xml:space="preserve"> The eco-system also requires developing and maintaining an S-200 Product Specification for CMDS that </w:t>
      </w:r>
      <w:proofErr w:type="gramStart"/>
      <w:r w:rsidRPr="00883971">
        <w:t>can be used</w:t>
      </w:r>
      <w:proofErr w:type="gramEnd"/>
      <w:r w:rsidRPr="00883971">
        <w:t xml:space="preserve"> to generate all required reports in the library.</w:t>
      </w:r>
      <w:r w:rsidR="004C53DC" w:rsidRPr="00883971">
        <w:t xml:space="preserve"> </w:t>
      </w:r>
      <w:r w:rsidRPr="00883971">
        <w:t xml:space="preserve"> Lastly it requires that ships’ systems that generate reporting information be certified to be compliant with an international machine-to-machine interface standard or ship network stand</w:t>
      </w:r>
      <w:r w:rsidR="004C53DC" w:rsidRPr="00883971">
        <w:t xml:space="preserve">ards such as IEC 61162 series. </w:t>
      </w:r>
      <w:r w:rsidRPr="00883971">
        <w:t xml:space="preserve"> </w:t>
      </w:r>
      <w:proofErr w:type="gramStart"/>
      <w:r w:rsidRPr="00883971">
        <w:t>A prime candidate for such standards are</w:t>
      </w:r>
      <w:proofErr w:type="gramEnd"/>
      <w:r w:rsidRPr="00883971">
        <w:t xml:space="preserve"> those developed by the Open Connectivity Foundation for</w:t>
      </w:r>
      <w:r w:rsidR="004C53DC" w:rsidRPr="00883971">
        <w:t xml:space="preserve"> the Internet of Things (</w:t>
      </w:r>
      <w:proofErr w:type="spellStart"/>
      <w:r w:rsidR="004C53DC" w:rsidRPr="00883971">
        <w:t>IoT</w:t>
      </w:r>
      <w:proofErr w:type="spellEnd"/>
      <w:r w:rsidR="004C53DC" w:rsidRPr="00883971">
        <w:t>).</w:t>
      </w:r>
    </w:p>
    <w:p w14:paraId="708ED230" w14:textId="77777777" w:rsidR="001135EE" w:rsidRDefault="001135EE" w:rsidP="001135EE">
      <w:pPr>
        <w:pStyle w:val="Otsikko3"/>
      </w:pPr>
      <w:bookmarkStart w:id="91" w:name="_Toc511251946"/>
      <w:r>
        <w:t>Examples</w:t>
      </w:r>
      <w:bookmarkEnd w:id="91"/>
    </w:p>
    <w:p w14:paraId="322264F0" w14:textId="77777777" w:rsidR="001135EE" w:rsidRDefault="001135EE" w:rsidP="001135EE">
      <w:pPr>
        <w:pStyle w:val="Otsikko3"/>
      </w:pPr>
      <w:bookmarkStart w:id="92" w:name="_Toc511251947"/>
      <w:r>
        <w:t>Relationships with other MSPs</w:t>
      </w:r>
      <w:bookmarkEnd w:id="92"/>
    </w:p>
    <w:p w14:paraId="6C871B6F" w14:textId="77777777" w:rsidR="001135EE" w:rsidRDefault="001135EE" w:rsidP="001135EE">
      <w:pPr>
        <w:pStyle w:val="Otsikko3"/>
      </w:pPr>
      <w:bookmarkStart w:id="93" w:name="_Toc511251948"/>
      <w:r>
        <w:t>Associated Technical services</w:t>
      </w:r>
      <w:bookmarkEnd w:id="93"/>
    </w:p>
    <w:tbl>
      <w:tblPr>
        <w:tblStyle w:val="TaulukkoRuudukko"/>
        <w:tblW w:w="0" w:type="auto"/>
        <w:tblLook w:val="04A0" w:firstRow="1" w:lastRow="0" w:firstColumn="1" w:lastColumn="0" w:noHBand="0" w:noVBand="1"/>
      </w:tblPr>
      <w:tblGrid>
        <w:gridCol w:w="2084"/>
        <w:gridCol w:w="1426"/>
        <w:gridCol w:w="2742"/>
        <w:gridCol w:w="2084"/>
        <w:gridCol w:w="2085"/>
      </w:tblGrid>
      <w:tr w:rsidR="00700B24" w14:paraId="432CC4D4" w14:textId="77777777" w:rsidTr="00700B24">
        <w:tc>
          <w:tcPr>
            <w:tcW w:w="2084" w:type="dxa"/>
            <w:shd w:val="clear" w:color="auto" w:fill="auto"/>
          </w:tcPr>
          <w:p w14:paraId="16345FC5" w14:textId="77777777" w:rsidR="00700B24" w:rsidRDefault="00700B24" w:rsidP="00700B24">
            <w:pPr>
              <w:pStyle w:val="Tabletext"/>
            </w:pPr>
            <w:r>
              <w:t>Name</w:t>
            </w:r>
          </w:p>
        </w:tc>
        <w:tc>
          <w:tcPr>
            <w:tcW w:w="1426" w:type="dxa"/>
            <w:shd w:val="clear" w:color="auto" w:fill="auto"/>
          </w:tcPr>
          <w:p w14:paraId="724AD883" w14:textId="77777777" w:rsidR="00700B24" w:rsidRDefault="00700B24" w:rsidP="00700B24">
            <w:pPr>
              <w:pStyle w:val="Tabletext"/>
            </w:pPr>
            <w:r>
              <w:t>ID (MRN)</w:t>
            </w:r>
          </w:p>
        </w:tc>
        <w:tc>
          <w:tcPr>
            <w:tcW w:w="2742" w:type="dxa"/>
            <w:shd w:val="clear" w:color="auto" w:fill="auto"/>
          </w:tcPr>
          <w:p w14:paraId="3C611286" w14:textId="77777777" w:rsidR="00700B24" w:rsidRDefault="00700B24" w:rsidP="00700B24">
            <w:pPr>
              <w:pStyle w:val="Tabletext"/>
            </w:pPr>
            <w:r>
              <w:t>Description</w:t>
            </w:r>
          </w:p>
        </w:tc>
        <w:tc>
          <w:tcPr>
            <w:tcW w:w="2084" w:type="dxa"/>
            <w:shd w:val="clear" w:color="auto" w:fill="auto"/>
          </w:tcPr>
          <w:p w14:paraId="73107F1C" w14:textId="77777777" w:rsidR="00700B24" w:rsidRDefault="00700B24" w:rsidP="00700B24">
            <w:pPr>
              <w:pStyle w:val="Tabletext"/>
            </w:pPr>
            <w:r>
              <w:t>Architect(s)</w:t>
            </w:r>
          </w:p>
        </w:tc>
        <w:tc>
          <w:tcPr>
            <w:tcW w:w="2085" w:type="dxa"/>
            <w:shd w:val="clear" w:color="auto" w:fill="auto"/>
          </w:tcPr>
          <w:p w14:paraId="5AE94C9B" w14:textId="77777777" w:rsidR="00700B24" w:rsidRDefault="00700B24" w:rsidP="00700B24">
            <w:pPr>
              <w:pStyle w:val="Tabletext"/>
            </w:pPr>
            <w:r>
              <w:t>Standardisation Body</w:t>
            </w:r>
          </w:p>
        </w:tc>
      </w:tr>
      <w:tr w:rsidR="00700B24" w14:paraId="086C4697" w14:textId="77777777" w:rsidTr="00700B24">
        <w:tc>
          <w:tcPr>
            <w:tcW w:w="2084" w:type="dxa"/>
            <w:shd w:val="clear" w:color="auto" w:fill="auto"/>
          </w:tcPr>
          <w:p w14:paraId="2787CFC9" w14:textId="77777777" w:rsidR="00700B24" w:rsidRDefault="00700B24" w:rsidP="00700B24">
            <w:pPr>
              <w:pStyle w:val="Leipteksti"/>
            </w:pPr>
          </w:p>
        </w:tc>
        <w:tc>
          <w:tcPr>
            <w:tcW w:w="1426" w:type="dxa"/>
            <w:shd w:val="clear" w:color="auto" w:fill="auto"/>
          </w:tcPr>
          <w:p w14:paraId="203B1289" w14:textId="77777777" w:rsidR="00700B24" w:rsidRDefault="00700B24" w:rsidP="00700B24">
            <w:pPr>
              <w:pStyle w:val="Leipteksti"/>
            </w:pPr>
          </w:p>
        </w:tc>
        <w:tc>
          <w:tcPr>
            <w:tcW w:w="2742" w:type="dxa"/>
            <w:shd w:val="clear" w:color="auto" w:fill="auto"/>
          </w:tcPr>
          <w:p w14:paraId="1542D44F" w14:textId="77777777" w:rsidR="00700B24" w:rsidRDefault="00700B24" w:rsidP="00700B24">
            <w:pPr>
              <w:pStyle w:val="Leipteksti"/>
            </w:pPr>
          </w:p>
        </w:tc>
        <w:tc>
          <w:tcPr>
            <w:tcW w:w="2084" w:type="dxa"/>
            <w:shd w:val="clear" w:color="auto" w:fill="auto"/>
          </w:tcPr>
          <w:p w14:paraId="3FD79990" w14:textId="77777777" w:rsidR="00700B24" w:rsidRDefault="00700B24" w:rsidP="00700B24">
            <w:pPr>
              <w:pStyle w:val="Leipteksti"/>
            </w:pPr>
          </w:p>
        </w:tc>
        <w:tc>
          <w:tcPr>
            <w:tcW w:w="2085" w:type="dxa"/>
            <w:shd w:val="clear" w:color="auto" w:fill="auto"/>
          </w:tcPr>
          <w:p w14:paraId="4D2B125D" w14:textId="77777777" w:rsidR="00700B24" w:rsidRDefault="00700B24" w:rsidP="00700B24">
            <w:pPr>
              <w:pStyle w:val="Leipteksti"/>
            </w:pPr>
          </w:p>
        </w:tc>
      </w:tr>
      <w:tr w:rsidR="00700B24" w14:paraId="28EB6BC7" w14:textId="77777777" w:rsidTr="00700B24">
        <w:tc>
          <w:tcPr>
            <w:tcW w:w="2084" w:type="dxa"/>
            <w:shd w:val="clear" w:color="auto" w:fill="auto"/>
          </w:tcPr>
          <w:p w14:paraId="3CDCC94D" w14:textId="77777777" w:rsidR="00700B24" w:rsidRDefault="00700B24" w:rsidP="00700B24">
            <w:pPr>
              <w:pStyle w:val="Leipteksti"/>
            </w:pPr>
          </w:p>
        </w:tc>
        <w:tc>
          <w:tcPr>
            <w:tcW w:w="1426" w:type="dxa"/>
            <w:shd w:val="clear" w:color="auto" w:fill="auto"/>
          </w:tcPr>
          <w:p w14:paraId="7D235C85" w14:textId="77777777" w:rsidR="00700B24" w:rsidRDefault="00700B24" w:rsidP="00700B24">
            <w:pPr>
              <w:pStyle w:val="Leipteksti"/>
            </w:pPr>
          </w:p>
        </w:tc>
        <w:tc>
          <w:tcPr>
            <w:tcW w:w="2742" w:type="dxa"/>
            <w:shd w:val="clear" w:color="auto" w:fill="auto"/>
          </w:tcPr>
          <w:p w14:paraId="50A15A71" w14:textId="77777777" w:rsidR="00700B24" w:rsidRDefault="00700B24" w:rsidP="00700B24">
            <w:pPr>
              <w:pStyle w:val="Leipteksti"/>
            </w:pPr>
          </w:p>
        </w:tc>
        <w:tc>
          <w:tcPr>
            <w:tcW w:w="2084" w:type="dxa"/>
            <w:shd w:val="clear" w:color="auto" w:fill="auto"/>
          </w:tcPr>
          <w:p w14:paraId="59179244" w14:textId="77777777" w:rsidR="00700B24" w:rsidRDefault="00700B24" w:rsidP="00700B24">
            <w:pPr>
              <w:pStyle w:val="Leipteksti"/>
            </w:pPr>
          </w:p>
        </w:tc>
        <w:tc>
          <w:tcPr>
            <w:tcW w:w="2085" w:type="dxa"/>
            <w:shd w:val="clear" w:color="auto" w:fill="auto"/>
          </w:tcPr>
          <w:p w14:paraId="78532626" w14:textId="77777777" w:rsidR="00700B24" w:rsidRDefault="00700B24" w:rsidP="00700B24">
            <w:pPr>
              <w:pStyle w:val="Leipteksti"/>
            </w:pPr>
          </w:p>
        </w:tc>
      </w:tr>
      <w:tr w:rsidR="00700B24" w14:paraId="1461C1A6" w14:textId="77777777" w:rsidTr="00700B24">
        <w:tc>
          <w:tcPr>
            <w:tcW w:w="2084" w:type="dxa"/>
            <w:shd w:val="clear" w:color="auto" w:fill="auto"/>
          </w:tcPr>
          <w:p w14:paraId="6A928164" w14:textId="77777777" w:rsidR="00700B24" w:rsidRDefault="00700B24" w:rsidP="00700B24">
            <w:pPr>
              <w:pStyle w:val="Leipteksti"/>
            </w:pPr>
          </w:p>
        </w:tc>
        <w:tc>
          <w:tcPr>
            <w:tcW w:w="1426" w:type="dxa"/>
            <w:shd w:val="clear" w:color="auto" w:fill="auto"/>
          </w:tcPr>
          <w:p w14:paraId="117AB9D7" w14:textId="77777777" w:rsidR="00700B24" w:rsidRDefault="00700B24" w:rsidP="00700B24">
            <w:pPr>
              <w:pStyle w:val="Leipteksti"/>
            </w:pPr>
          </w:p>
        </w:tc>
        <w:tc>
          <w:tcPr>
            <w:tcW w:w="2742" w:type="dxa"/>
            <w:shd w:val="clear" w:color="auto" w:fill="auto"/>
          </w:tcPr>
          <w:p w14:paraId="2C381EC9" w14:textId="77777777" w:rsidR="00700B24" w:rsidRDefault="00700B24" w:rsidP="00700B24">
            <w:pPr>
              <w:pStyle w:val="Leipteksti"/>
            </w:pPr>
          </w:p>
        </w:tc>
        <w:tc>
          <w:tcPr>
            <w:tcW w:w="2084" w:type="dxa"/>
            <w:shd w:val="clear" w:color="auto" w:fill="auto"/>
          </w:tcPr>
          <w:p w14:paraId="0001C8E9" w14:textId="77777777" w:rsidR="00700B24" w:rsidRDefault="00700B24" w:rsidP="00700B24">
            <w:pPr>
              <w:pStyle w:val="Leipteksti"/>
            </w:pPr>
          </w:p>
        </w:tc>
        <w:tc>
          <w:tcPr>
            <w:tcW w:w="2085" w:type="dxa"/>
            <w:shd w:val="clear" w:color="auto" w:fill="auto"/>
          </w:tcPr>
          <w:p w14:paraId="5F85357C" w14:textId="77777777" w:rsidR="00700B24" w:rsidRDefault="00700B24" w:rsidP="00700B24">
            <w:pPr>
              <w:pStyle w:val="Leipteksti"/>
            </w:pPr>
          </w:p>
        </w:tc>
      </w:tr>
    </w:tbl>
    <w:p w14:paraId="054EB85A" w14:textId="77777777" w:rsidR="00557958" w:rsidRDefault="00557958" w:rsidP="00700B24">
      <w:pPr>
        <w:pStyle w:val="Otsikko3"/>
        <w:numPr>
          <w:ilvl w:val="0"/>
          <w:numId w:val="0"/>
        </w:numPr>
        <w:ind w:left="142"/>
      </w:pPr>
      <w:r>
        <w:br w:type="page"/>
      </w:r>
    </w:p>
    <w:p w14:paraId="38030D44" w14:textId="77777777" w:rsidR="00D02942" w:rsidRPr="003B0C3D" w:rsidRDefault="00D02942" w:rsidP="00841464">
      <w:pPr>
        <w:pStyle w:val="Otsikko2"/>
      </w:pPr>
      <w:bookmarkStart w:id="94" w:name="_Toc511251949"/>
      <w:r w:rsidRPr="00883971">
        <w:lastRenderedPageBreak/>
        <w:t>MS</w:t>
      </w:r>
      <w:r w:rsidR="00BD520C">
        <w:t>P</w:t>
      </w:r>
      <w:r w:rsidRPr="00883971">
        <w:t>9 Telemedical Assistance Service (TMAS)</w:t>
      </w:r>
      <w:r w:rsidR="003B0C3D">
        <w:t xml:space="preserve"> </w:t>
      </w:r>
      <w:r w:rsidR="003B0C3D" w:rsidRPr="003B0C3D">
        <w:rPr>
          <w:highlight w:val="yellow"/>
        </w:rPr>
        <w:t>[NORWAY</w:t>
      </w:r>
      <w:proofErr w:type="gramStart"/>
      <w:r w:rsidR="003B0C3D" w:rsidRPr="003B0C3D">
        <w:rPr>
          <w:highlight w:val="yellow"/>
        </w:rPr>
        <w:t>]</w:t>
      </w:r>
      <w:r w:rsidR="003B0C3D">
        <w:t>+</w:t>
      </w:r>
      <w:proofErr w:type="gramEnd"/>
      <w:r w:rsidR="00AA76BC">
        <w:t>NTnu</w:t>
      </w:r>
      <w:bookmarkEnd w:id="94"/>
    </w:p>
    <w:p w14:paraId="6820C8DC" w14:textId="77777777" w:rsidR="004C53DC" w:rsidRPr="00883971" w:rsidRDefault="004C53DC" w:rsidP="004C53DC">
      <w:pPr>
        <w:pStyle w:val="Heading2separationline"/>
      </w:pPr>
    </w:p>
    <w:p w14:paraId="4CC693FC" w14:textId="77777777" w:rsidR="00D02942" w:rsidRPr="00883971" w:rsidRDefault="00D02942" w:rsidP="004C53DC">
      <w:pPr>
        <w:pStyle w:val="Otsikko3"/>
      </w:pPr>
      <w:bookmarkStart w:id="95" w:name="_Toc511251950"/>
      <w:r w:rsidRPr="00883971">
        <w:t>Definition</w:t>
      </w:r>
      <w:bookmarkEnd w:id="95"/>
    </w:p>
    <w:p w14:paraId="7928123F" w14:textId="77777777" w:rsidR="00AE12F5" w:rsidRDefault="00AE12F5" w:rsidP="009206B3">
      <w:pPr>
        <w:pStyle w:val="Leipteksti"/>
        <w:rPr>
          <w:lang w:eastAsia="fr-FR"/>
        </w:rPr>
      </w:pPr>
      <w:r>
        <w:t>The ILO Convention 164 adopted in 1987 provides requirements to t</w:t>
      </w:r>
      <w:r>
        <w:rPr>
          <w:lang w:eastAsia="fr-FR"/>
        </w:rPr>
        <w:t>he competent authority shall ensure by a prearranged system that medical advice by radio or satellite communication to ships at sea, including specialist advice, is available at any hour of the day or night.</w:t>
      </w:r>
      <w:r>
        <w:t xml:space="preserve"> The ILO Maritime Labour Convention (2006) provides the same requirements and stipulate that this service </w:t>
      </w:r>
      <w:r>
        <w:rPr>
          <w:lang w:eastAsia="fr-FR"/>
        </w:rPr>
        <w:t>shall be available free of charge to all ships irrespective of the flag that they fly.</w:t>
      </w:r>
    </w:p>
    <w:p w14:paraId="1150E3B7" w14:textId="77777777" w:rsidR="00AE12F5" w:rsidRPr="009206B3" w:rsidRDefault="00AE12F5" w:rsidP="009206B3">
      <w:pPr>
        <w:pStyle w:val="Leipteksti"/>
      </w:pPr>
      <w:r>
        <w:t xml:space="preserve">The IMO Maritime Safety Committee, at its seventy-second session (17 to 26 May 2000), noted the general tendency to regard medical assistance at sea as an integral part of rescue and that this approach is consistent with the International Convention on Maritime Search and Rescue (SAR). Noting further that the Convention requires the search and rescue services to perform distress monitoring, communication, co-ordination and search and rescue functions, including provision of medical advice, initial medical assistance or medical evacuation, the Committee approved the MSC.1/Circ.960 on Medical Assistance at Sea and clarifying the role of </w:t>
      </w:r>
      <w:proofErr w:type="spellStart"/>
      <w:r>
        <w:t>Telemedical</w:t>
      </w:r>
      <w:proofErr w:type="spellEnd"/>
      <w:r>
        <w:t xml:space="preserve"> Assistance Services (TMAS).</w:t>
      </w:r>
    </w:p>
    <w:p w14:paraId="673C9B73" w14:textId="77777777" w:rsidR="00AE12F5" w:rsidRDefault="00AE12F5" w:rsidP="009206B3">
      <w:pPr>
        <w:pStyle w:val="Leipteksti"/>
      </w:pPr>
      <w:r>
        <w:t xml:space="preserve">The TMAS centre should provide medical advice for seafarers 24 h/day, 365 days/year. TMAS </w:t>
      </w:r>
      <w:proofErr w:type="gramStart"/>
      <w:r>
        <w:t>should be permanently staffed</w:t>
      </w:r>
      <w:proofErr w:type="gramEnd"/>
      <w:r>
        <w:t xml:space="preserve"> by physicians qualified in conducting remote consultations and who are well versed in the particular nature of treatment on board ship.</w:t>
      </w:r>
    </w:p>
    <w:p w14:paraId="1B247EEB" w14:textId="77777777" w:rsidR="001135EE" w:rsidRPr="00883971" w:rsidRDefault="00AE12F5" w:rsidP="009206B3">
      <w:pPr>
        <w:pStyle w:val="Leipteksti"/>
      </w:pPr>
      <w:r>
        <w:t xml:space="preserve">Within the maritime </w:t>
      </w:r>
      <w:proofErr w:type="gramStart"/>
      <w:r>
        <w:t>medicine</w:t>
      </w:r>
      <w:proofErr w:type="gramEnd"/>
      <w:r>
        <w:t xml:space="preserve"> the prevailing view has for a long time been that a standardization of the TMAS services is both necessary and wanted. This would firstly enhance the quality of the medical practice, and secondly, a standardization of reporting and registering of medical events will make a much better basis for advancement. The MSC.1/Circ.1218 is </w:t>
      </w:r>
      <w:r w:rsidR="00B62A71">
        <w:t xml:space="preserve">providing </w:t>
      </w:r>
      <w:r>
        <w:t>guidance on exchange of medical information between TMAS involved in international SAR operations.</w:t>
      </w:r>
    </w:p>
    <w:p w14:paraId="6225C5AD" w14:textId="77777777" w:rsidR="00D02942" w:rsidRPr="00883971" w:rsidRDefault="00AE12F5" w:rsidP="004C53DC">
      <w:pPr>
        <w:pStyle w:val="Otsikko3"/>
      </w:pPr>
      <w:bookmarkStart w:id="96" w:name="_Toc511251951"/>
      <w:r>
        <w:t>Area of Operation</w:t>
      </w:r>
      <w:bookmarkEnd w:id="96"/>
    </w:p>
    <w:p w14:paraId="5E1D628D" w14:textId="77777777" w:rsidR="004C53DC" w:rsidRPr="00883971" w:rsidRDefault="00AE12F5" w:rsidP="004C53DC">
      <w:pPr>
        <w:pStyle w:val="Leipteksti"/>
      </w:pPr>
      <w:r>
        <w:t xml:space="preserve">MSP9 </w:t>
      </w:r>
      <w:proofErr w:type="gramStart"/>
      <w:r>
        <w:t>can be delivered</w:t>
      </w:r>
      <w:proofErr w:type="gramEnd"/>
      <w:r>
        <w:t xml:space="preserve"> in all sea areas (1-6), but differences in bandwidth depending on available types of transmission techniques will result in different levels of service.</w:t>
      </w:r>
    </w:p>
    <w:p w14:paraId="285A99DC" w14:textId="77777777" w:rsidR="00D02942" w:rsidRPr="00883971" w:rsidRDefault="00D02942" w:rsidP="004C53DC">
      <w:pPr>
        <w:pStyle w:val="Otsikko3"/>
      </w:pPr>
      <w:bookmarkStart w:id="97" w:name="_Toc511251952"/>
      <w:r w:rsidRPr="00883971">
        <w:t>Objective</w:t>
      </w:r>
      <w:bookmarkEnd w:id="97"/>
    </w:p>
    <w:p w14:paraId="36CD5035" w14:textId="77777777" w:rsidR="00AE12F5" w:rsidRDefault="00AE12F5" w:rsidP="00AE12F5">
      <w:pPr>
        <w:pStyle w:val="Leipteksti"/>
      </w:pPr>
      <w:r>
        <w:t xml:space="preserve">The objective of TMAS is to give decision support and advice to medically responsible personal </w:t>
      </w:r>
      <w:proofErr w:type="spellStart"/>
      <w:r>
        <w:t>onboard</w:t>
      </w:r>
      <w:proofErr w:type="spellEnd"/>
      <w:r>
        <w:t xml:space="preserve"> in cases of medical emergency where treatment cannot wait. This </w:t>
      </w:r>
      <w:proofErr w:type="gramStart"/>
      <w:r>
        <w:t>is today mostly done</w:t>
      </w:r>
      <w:proofErr w:type="gramEnd"/>
      <w:r>
        <w:t xml:space="preserve"> by voice communication using VHF, MF or short wave radio, or mail. In a future e-navigation scenario, the </w:t>
      </w:r>
      <w:proofErr w:type="spellStart"/>
      <w:r>
        <w:t>quaity</w:t>
      </w:r>
      <w:proofErr w:type="spellEnd"/>
      <w:r>
        <w:t xml:space="preserve"> of remote diagnostics and even treatment </w:t>
      </w:r>
      <w:proofErr w:type="gramStart"/>
      <w:r>
        <w:t>can be expected</w:t>
      </w:r>
      <w:proofErr w:type="gramEnd"/>
      <w:r>
        <w:t xml:space="preserve"> to improve. </w:t>
      </w:r>
    </w:p>
    <w:p w14:paraId="7D8ADF6F" w14:textId="77777777" w:rsidR="00AE12F5" w:rsidRDefault="00AE12F5" w:rsidP="00AE12F5">
      <w:pPr>
        <w:pStyle w:val="Leipteksti"/>
      </w:pPr>
      <w:r>
        <w:t xml:space="preserve">In addition to prevailing TMAS provisions, real time monitoring of the patients current health status will be important. The parameters monitored may differ in different systems, but may include hart rate, blood </w:t>
      </w:r>
      <w:proofErr w:type="spellStart"/>
      <w:r>
        <w:t>oxyen</w:t>
      </w:r>
      <w:proofErr w:type="spellEnd"/>
      <w:r>
        <w:t xml:space="preserve"> saturation and pressure. As an </w:t>
      </w:r>
      <w:proofErr w:type="gramStart"/>
      <w:r>
        <w:t>example</w:t>
      </w:r>
      <w:proofErr w:type="gramEnd"/>
      <w:r>
        <w:t xml:space="preserve"> see the telemetric medical information screen below.</w:t>
      </w:r>
    </w:p>
    <w:p w14:paraId="53AAB1E4" w14:textId="77777777" w:rsidR="00AE12F5" w:rsidRDefault="00AE12F5" w:rsidP="00AE12F5">
      <w:pPr>
        <w:pStyle w:val="Leipteksti"/>
      </w:pPr>
    </w:p>
    <w:p w14:paraId="56774860" w14:textId="77777777" w:rsidR="00AE12F5" w:rsidRDefault="00AE12F5" w:rsidP="00AE12F5">
      <w:pPr>
        <w:pStyle w:val="Leipteksti"/>
        <w:keepNext/>
      </w:pPr>
      <w:r>
        <w:rPr>
          <w:noProof/>
          <w:lang w:val="fi-FI" w:eastAsia="fi-FI"/>
        </w:rPr>
        <w:lastRenderedPageBreak/>
        <w:drawing>
          <wp:inline distT="0" distB="0" distL="0" distR="0" wp14:anchorId="38005428" wp14:editId="7FA9662F">
            <wp:extent cx="2458720" cy="2846705"/>
            <wp:effectExtent l="0" t="0" r="0" b="0"/>
            <wp:docPr id="53" name="Picture 53" descr="telemetr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descr="telemetry"/>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2458720" cy="2846705"/>
                    </a:xfrm>
                    <a:prstGeom prst="rect">
                      <a:avLst/>
                    </a:prstGeom>
                    <a:noFill/>
                    <a:ln>
                      <a:noFill/>
                    </a:ln>
                  </pic:spPr>
                </pic:pic>
              </a:graphicData>
            </a:graphic>
          </wp:inline>
        </w:drawing>
      </w:r>
    </w:p>
    <w:p w14:paraId="39206ED5" w14:textId="77777777" w:rsidR="00AE12F5" w:rsidRDefault="00AE12F5" w:rsidP="00AE12F5">
      <w:pPr>
        <w:pStyle w:val="Figurecaption"/>
      </w:pPr>
      <w:proofErr w:type="gramStart"/>
      <w:r>
        <w:t xml:space="preserve">An example of a typical telemetry screen: top (green) curve is hart rate (Beats Per Minute from two redundant connectors), below (in red) is </w:t>
      </w:r>
      <w:r>
        <w:rPr>
          <w:color w:val="222222"/>
          <w:shd w:val="clear" w:color="auto" w:fill="FFFFFF"/>
        </w:rPr>
        <w:t xml:space="preserve">Ambulatory Blood Pressure (ABP) in mmHg, the third curve is Peripheral Capillary Oxygen Saturation (SPO2), the oxygen saturation of the blood (normal is 95-100 %), at the bottom of the screen are </w:t>
      </w:r>
      <w:proofErr w:type="spellStart"/>
      <w:r>
        <w:rPr>
          <w:color w:val="222222"/>
          <w:shd w:val="clear" w:color="auto" w:fill="FFFFFF"/>
        </w:rPr>
        <w:t>Noninvasive</w:t>
      </w:r>
      <w:proofErr w:type="spellEnd"/>
      <w:r>
        <w:rPr>
          <w:color w:val="222222"/>
          <w:shd w:val="clear" w:color="auto" w:fill="FFFFFF"/>
        </w:rPr>
        <w:t xml:space="preserve"> Blood Pressure (NBP) and the patient’s temperature in degrees Celsius.</w:t>
      </w:r>
      <w:proofErr w:type="gramEnd"/>
    </w:p>
    <w:p w14:paraId="2C48A0B2" w14:textId="77777777" w:rsidR="00AE12F5" w:rsidRDefault="00AE12F5" w:rsidP="00AE12F5">
      <w:pPr>
        <w:pStyle w:val="Leipteksti"/>
      </w:pPr>
      <w:r>
        <w:t>Further needs might involve real-time video chat between the remote specialist doctor and the patient as well as examinations with remotely controlled cameras. Also extensive, detailed, cardiovascular (hart) data for a period of time should be able to be collected and sent as compressed files for further monitoring by the specialist doctor.</w:t>
      </w:r>
    </w:p>
    <w:p w14:paraId="794992CB" w14:textId="77777777" w:rsidR="00AE12F5" w:rsidRDefault="00AE12F5" w:rsidP="00AE12F5">
      <w:pPr>
        <w:pStyle w:val="Leipteksti"/>
      </w:pPr>
      <w:r>
        <w:t xml:space="preserve">One may envision that in the not too distant future, what today is very expensive medical equipment could be installed on (at least some) ships, e.g. large cruise vessels. Examples of such equipment could be: </w:t>
      </w:r>
    </w:p>
    <w:p w14:paraId="1691768D" w14:textId="77777777" w:rsidR="00AE12F5" w:rsidRDefault="00AE12F5" w:rsidP="00AE12F5">
      <w:pPr>
        <w:pStyle w:val="Leipteksti"/>
      </w:pPr>
      <w:r>
        <w:t>[</w:t>
      </w:r>
      <w:proofErr w:type="gramStart"/>
      <w:r>
        <w:t>short</w:t>
      </w:r>
      <w:proofErr w:type="gramEnd"/>
      <w:r>
        <w:t xml:space="preserve"> version] ultrasonography, </w:t>
      </w:r>
      <w:proofErr w:type="spellStart"/>
      <w:r>
        <w:t>computer</w:t>
      </w:r>
      <w:proofErr w:type="spellEnd"/>
      <w:r>
        <w:t xml:space="preserve"> tomography (CT) and surgical operation robots. Such equipment </w:t>
      </w:r>
      <w:proofErr w:type="gramStart"/>
      <w:r>
        <w:t>will then be remotely operated</w:t>
      </w:r>
      <w:proofErr w:type="gramEnd"/>
      <w:r>
        <w:t xml:space="preserve"> from land given reliable radio connections.</w:t>
      </w:r>
    </w:p>
    <w:p w14:paraId="657DBBFD" w14:textId="77777777" w:rsidR="00AE12F5" w:rsidRDefault="00AE12F5" w:rsidP="00AE12F5">
      <w:pPr>
        <w:pStyle w:val="Leipteksti"/>
      </w:pPr>
      <w:r>
        <w:t>[</w:t>
      </w:r>
      <w:proofErr w:type="gramStart"/>
      <w:r>
        <w:t>long</w:t>
      </w:r>
      <w:proofErr w:type="gramEnd"/>
      <w:r>
        <w:t xml:space="preserve"> version]</w:t>
      </w:r>
    </w:p>
    <w:p w14:paraId="23A1BEAA" w14:textId="77777777" w:rsidR="00AE12F5" w:rsidRPr="009206B3" w:rsidRDefault="00AE12F5" w:rsidP="00AE12F5">
      <w:pPr>
        <w:pStyle w:val="Leipteksti"/>
        <w:rPr>
          <w:rFonts w:cstheme="minorHAnsi"/>
        </w:rPr>
      </w:pPr>
      <w:r>
        <w:rPr>
          <w:rFonts w:cstheme="minorHAnsi"/>
          <w:b/>
        </w:rPr>
        <w:t>Diagnostic ultrasonography</w:t>
      </w:r>
      <w:r>
        <w:rPr>
          <w:rFonts w:cstheme="minorHAnsi"/>
        </w:rPr>
        <w:br/>
      </w:r>
      <w:proofErr w:type="gramStart"/>
      <w:r>
        <w:rPr>
          <w:rFonts w:cstheme="minorHAnsi"/>
          <w:color w:val="222222"/>
          <w:shd w:val="clear" w:color="auto" w:fill="FFFFFF"/>
        </w:rPr>
        <w:t>is used</w:t>
      </w:r>
      <w:proofErr w:type="gramEnd"/>
      <w:r>
        <w:rPr>
          <w:rFonts w:cstheme="minorHAnsi"/>
          <w:color w:val="222222"/>
          <w:shd w:val="clear" w:color="auto" w:fill="FFFFFF"/>
        </w:rPr>
        <w:t xml:space="preserve"> to see internal body structures such </w:t>
      </w:r>
      <w:r w:rsidRPr="009206B3">
        <w:rPr>
          <w:rFonts w:cstheme="minorHAnsi"/>
          <w:shd w:val="clear" w:color="auto" w:fill="FFFFFF"/>
        </w:rPr>
        <w:t>as </w:t>
      </w:r>
      <w:hyperlink r:id="rId32" w:tooltip="Tendons" w:history="1">
        <w:r w:rsidRPr="009206B3">
          <w:rPr>
            <w:rStyle w:val="Hyperlinkki"/>
            <w:rFonts w:cstheme="minorHAnsi"/>
            <w:color w:val="auto"/>
            <w:u w:val="none"/>
            <w:shd w:val="clear" w:color="auto" w:fill="FFFFFF"/>
          </w:rPr>
          <w:t>tendons</w:t>
        </w:r>
      </w:hyperlink>
      <w:r w:rsidRPr="009206B3">
        <w:rPr>
          <w:rFonts w:cstheme="minorHAnsi"/>
          <w:shd w:val="clear" w:color="auto" w:fill="FFFFFF"/>
        </w:rPr>
        <w:t>, </w:t>
      </w:r>
      <w:hyperlink r:id="rId33" w:tooltip="Muscles" w:history="1">
        <w:r w:rsidRPr="009206B3">
          <w:rPr>
            <w:rStyle w:val="Hyperlinkki"/>
            <w:rFonts w:cstheme="minorHAnsi"/>
            <w:color w:val="auto"/>
            <w:u w:val="none"/>
            <w:shd w:val="clear" w:color="auto" w:fill="FFFFFF"/>
          </w:rPr>
          <w:t>muscles</w:t>
        </w:r>
      </w:hyperlink>
      <w:r w:rsidRPr="009206B3">
        <w:rPr>
          <w:rFonts w:cstheme="minorHAnsi"/>
          <w:shd w:val="clear" w:color="auto" w:fill="FFFFFF"/>
        </w:rPr>
        <w:t>, joints, vessels and internal organs. Its aim is often to find a source of a disease or to exclude any </w:t>
      </w:r>
      <w:hyperlink r:id="rId34" w:tooltip="Pathology" w:history="1">
        <w:r w:rsidRPr="009206B3">
          <w:rPr>
            <w:rStyle w:val="Hyperlinkki"/>
            <w:rFonts w:cstheme="minorHAnsi"/>
            <w:color w:val="auto"/>
            <w:u w:val="none"/>
            <w:shd w:val="clear" w:color="auto" w:fill="FFFFFF"/>
          </w:rPr>
          <w:t>pathology</w:t>
        </w:r>
      </w:hyperlink>
      <w:r w:rsidRPr="009206B3">
        <w:rPr>
          <w:rFonts w:cstheme="minorHAnsi"/>
          <w:shd w:val="clear" w:color="auto" w:fill="FFFFFF"/>
        </w:rPr>
        <w:t>. The practice of examining </w:t>
      </w:r>
      <w:hyperlink r:id="rId35" w:tooltip="Pregnant" w:history="1">
        <w:r w:rsidRPr="009206B3">
          <w:rPr>
            <w:rStyle w:val="Hyperlinkki"/>
            <w:rFonts w:cstheme="minorHAnsi"/>
            <w:color w:val="auto"/>
            <w:u w:val="none"/>
            <w:shd w:val="clear" w:color="auto" w:fill="FFFFFF"/>
          </w:rPr>
          <w:t>pregnant</w:t>
        </w:r>
      </w:hyperlink>
      <w:r w:rsidRPr="009206B3">
        <w:rPr>
          <w:rFonts w:cstheme="minorHAnsi"/>
          <w:shd w:val="clear" w:color="auto" w:fill="FFFFFF"/>
        </w:rPr>
        <w:t xml:space="preserve"> women using ultrasound </w:t>
      </w:r>
      <w:proofErr w:type="gramStart"/>
      <w:r w:rsidRPr="009206B3">
        <w:rPr>
          <w:rFonts w:cstheme="minorHAnsi"/>
          <w:shd w:val="clear" w:color="auto" w:fill="FFFFFF"/>
        </w:rPr>
        <w:t>is called</w:t>
      </w:r>
      <w:proofErr w:type="gramEnd"/>
      <w:r w:rsidRPr="009206B3">
        <w:rPr>
          <w:rFonts w:cstheme="minorHAnsi"/>
          <w:shd w:val="clear" w:color="auto" w:fill="FFFFFF"/>
        </w:rPr>
        <w:t> </w:t>
      </w:r>
      <w:hyperlink r:id="rId36" w:tooltip="Obstetric ultrasonography" w:history="1">
        <w:r w:rsidRPr="009206B3">
          <w:rPr>
            <w:rStyle w:val="Hyperlinkki"/>
            <w:rFonts w:cstheme="minorHAnsi"/>
            <w:color w:val="auto"/>
            <w:u w:val="none"/>
            <w:shd w:val="clear" w:color="auto" w:fill="FFFFFF"/>
          </w:rPr>
          <w:t>obstetric ultrasound</w:t>
        </w:r>
      </w:hyperlink>
      <w:r w:rsidRPr="009206B3">
        <w:rPr>
          <w:rFonts w:cstheme="minorHAnsi"/>
          <w:shd w:val="clear" w:color="auto" w:fill="FFFFFF"/>
        </w:rPr>
        <w:t>, and is widely used.</w:t>
      </w:r>
    </w:p>
    <w:p w14:paraId="0F1C4CDD" w14:textId="77777777" w:rsidR="00AE12F5" w:rsidRDefault="00AE12F5" w:rsidP="00AE12F5">
      <w:pPr>
        <w:pStyle w:val="Leipteksti"/>
        <w:rPr>
          <w:rFonts w:cstheme="minorHAnsi"/>
        </w:rPr>
      </w:pPr>
      <w:r>
        <w:rPr>
          <w:rFonts w:cstheme="minorHAnsi"/>
          <w:color w:val="031E31"/>
          <w:shd w:val="clear" w:color="auto" w:fill="FFFFFF"/>
        </w:rPr>
        <w:t xml:space="preserve">The European Space Agency has already tested a long-distance robotic ultrasound system for remote operation by distant specialists. An assistant </w:t>
      </w:r>
      <w:proofErr w:type="spellStart"/>
      <w:r>
        <w:rPr>
          <w:rFonts w:cstheme="minorHAnsi"/>
          <w:color w:val="031E31"/>
          <w:shd w:val="clear" w:color="auto" w:fill="FFFFFF"/>
        </w:rPr>
        <w:t>onboard</w:t>
      </w:r>
      <w:proofErr w:type="spellEnd"/>
      <w:r>
        <w:rPr>
          <w:rFonts w:cstheme="minorHAnsi"/>
          <w:color w:val="031E31"/>
          <w:shd w:val="clear" w:color="auto" w:fill="FFFFFF"/>
        </w:rPr>
        <w:t xml:space="preserve"> simply holds the device against the patient and the ultrasound expert can move the probe as if present in the examination room, rather than thousands of kilometres away. They control the device in real time using a joystick, based on ultrasound imagery relayed back.</w:t>
      </w:r>
    </w:p>
    <w:p w14:paraId="4BBD6A3D" w14:textId="77777777" w:rsidR="00AE12F5" w:rsidRDefault="00AE12F5" w:rsidP="00AE12F5">
      <w:pPr>
        <w:pStyle w:val="Leipteksti"/>
        <w:rPr>
          <w:rFonts w:cstheme="minorHAnsi"/>
          <w:b/>
        </w:rPr>
      </w:pPr>
      <w:r>
        <w:rPr>
          <w:rFonts w:cstheme="minorHAnsi"/>
          <w:b/>
        </w:rPr>
        <w:t>CAT</w:t>
      </w:r>
      <w:r>
        <w:rPr>
          <w:rFonts w:cstheme="minorHAnsi"/>
          <w:b/>
        </w:rPr>
        <w:br/>
      </w:r>
      <w:r>
        <w:rPr>
          <w:rFonts w:cstheme="minorHAnsi"/>
          <w:color w:val="333333"/>
          <w:shd w:val="clear" w:color="auto" w:fill="FFFFFF"/>
        </w:rPr>
        <w:t>Computed tomography, more commonly known as a CT or CAT scan, is a diagnostic medical test that, like traditional x-rays, produces multiple images or pictures of the inside of the body.</w:t>
      </w:r>
    </w:p>
    <w:p w14:paraId="3CA18997" w14:textId="77777777" w:rsidR="00AE12F5" w:rsidRDefault="00AE12F5" w:rsidP="00AE12F5">
      <w:pPr>
        <w:pStyle w:val="Leipteksti"/>
        <w:rPr>
          <w:rFonts w:cstheme="minorHAnsi"/>
          <w:bCs/>
          <w:color w:val="222222"/>
          <w:shd w:val="clear" w:color="auto" w:fill="FFFFFF"/>
        </w:rPr>
      </w:pPr>
      <w:r>
        <w:rPr>
          <w:rFonts w:cstheme="minorHAnsi"/>
          <w:b/>
          <w:bCs/>
          <w:color w:val="222222"/>
          <w:shd w:val="clear" w:color="auto" w:fill="FFFFFF"/>
        </w:rPr>
        <w:t xml:space="preserve">Remote surgery (also known as </w:t>
      </w:r>
      <w:proofErr w:type="spellStart"/>
      <w:r>
        <w:rPr>
          <w:rFonts w:cstheme="minorHAnsi"/>
          <w:b/>
          <w:bCs/>
          <w:color w:val="222222"/>
          <w:shd w:val="clear" w:color="auto" w:fill="FFFFFF"/>
        </w:rPr>
        <w:t>tele</w:t>
      </w:r>
      <w:proofErr w:type="spellEnd"/>
      <w:r>
        <w:rPr>
          <w:rFonts w:cstheme="minorHAnsi"/>
          <w:b/>
          <w:bCs/>
          <w:color w:val="222222"/>
          <w:shd w:val="clear" w:color="auto" w:fill="FFFFFF"/>
        </w:rPr>
        <w:t>-surgery</w:t>
      </w:r>
      <w:proofErr w:type="gramStart"/>
      <w:r>
        <w:rPr>
          <w:rFonts w:cstheme="minorHAnsi"/>
          <w:b/>
          <w:bCs/>
          <w:color w:val="222222"/>
          <w:shd w:val="clear" w:color="auto" w:fill="FFFFFF"/>
        </w:rPr>
        <w:t>)</w:t>
      </w:r>
      <w:proofErr w:type="gramEnd"/>
      <w:r>
        <w:rPr>
          <w:rFonts w:cstheme="minorHAnsi"/>
          <w:bCs/>
          <w:color w:val="222222"/>
          <w:shd w:val="clear" w:color="auto" w:fill="FFFFFF"/>
        </w:rPr>
        <w:br/>
        <w:t xml:space="preserve">Remote surgery allows the surgeon to remotely perform surgery either using </w:t>
      </w:r>
      <w:r>
        <w:rPr>
          <w:rFonts w:cstheme="minorHAnsi"/>
          <w:color w:val="222222"/>
          <w:shd w:val="clear" w:color="auto" w:fill="FFFFFF"/>
        </w:rPr>
        <w:t>direct </w:t>
      </w:r>
      <w:proofErr w:type="spellStart"/>
      <w:r>
        <w:rPr>
          <w:rFonts w:cstheme="minorHAnsi"/>
          <w:shd w:val="clear" w:color="auto" w:fill="FFFFFF"/>
        </w:rPr>
        <w:t>tele</w:t>
      </w:r>
      <w:proofErr w:type="spellEnd"/>
      <w:r>
        <w:rPr>
          <w:rFonts w:cstheme="minorHAnsi"/>
          <w:shd w:val="clear" w:color="auto" w:fill="FFFFFF"/>
        </w:rPr>
        <w:t>-manipulator</w:t>
      </w:r>
      <w:r>
        <w:rPr>
          <w:rFonts w:cstheme="minorHAnsi"/>
          <w:color w:val="222222"/>
          <w:shd w:val="clear" w:color="auto" w:fill="FFFFFF"/>
        </w:rPr>
        <w:t xml:space="preserve"> or through computer control. </w:t>
      </w:r>
      <w:proofErr w:type="gramStart"/>
      <w:r>
        <w:rPr>
          <w:rFonts w:cstheme="minorHAnsi"/>
          <w:color w:val="222222"/>
          <w:shd w:val="clear" w:color="auto" w:fill="FFFFFF"/>
        </w:rPr>
        <w:t>the</w:t>
      </w:r>
      <w:proofErr w:type="gramEnd"/>
      <w:r>
        <w:rPr>
          <w:rFonts w:cstheme="minorHAnsi"/>
          <w:color w:val="222222"/>
          <w:shd w:val="clear" w:color="auto" w:fill="FFFFFF"/>
        </w:rPr>
        <w:t xml:space="preserve"> surgeon does not have to be present, but can be anywhere in the world, leading to the possibility for remote surgery.</w:t>
      </w:r>
    </w:p>
    <w:p w14:paraId="1C28411F" w14:textId="77777777" w:rsidR="00AE12F5" w:rsidRDefault="00AE12F5" w:rsidP="00700B24">
      <w:pPr>
        <w:pStyle w:val="Otsikko3"/>
      </w:pPr>
      <w:bookmarkStart w:id="98" w:name="_Toc511251953"/>
      <w:r>
        <w:lastRenderedPageBreak/>
        <w:t>User requirements</w:t>
      </w:r>
      <w:bookmarkEnd w:id="98"/>
    </w:p>
    <w:p w14:paraId="4F56FEE1" w14:textId="77777777" w:rsidR="00AE12F5" w:rsidRDefault="00AE12F5" w:rsidP="009206B3">
      <w:pPr>
        <w:pStyle w:val="Leipteksti"/>
      </w:pPr>
      <w:r>
        <w:t>Now</w:t>
      </w:r>
    </w:p>
    <w:p w14:paraId="577CD58E" w14:textId="77777777" w:rsidR="00AE12F5" w:rsidRDefault="00AE12F5" w:rsidP="009206B3">
      <w:pPr>
        <w:pStyle w:val="Bullet1"/>
      </w:pPr>
      <w:r>
        <w:t>A digital health emergency monitoring system allowing logged text interchange between a ship and medical specialist at a shore hospital including</w:t>
      </w:r>
    </w:p>
    <w:p w14:paraId="6B197DED" w14:textId="77777777" w:rsidR="00AE12F5" w:rsidRDefault="00AE12F5" w:rsidP="009206B3">
      <w:pPr>
        <w:pStyle w:val="Bullet1"/>
      </w:pPr>
      <w:r>
        <w:t xml:space="preserve">Voice communication not only with the medical officer </w:t>
      </w:r>
      <w:proofErr w:type="spellStart"/>
      <w:r>
        <w:t>onboard</w:t>
      </w:r>
      <w:proofErr w:type="spellEnd"/>
      <w:r>
        <w:t>, but also with the patient in the medical bay</w:t>
      </w:r>
    </w:p>
    <w:p w14:paraId="4C00E907" w14:textId="77777777" w:rsidR="00AE12F5" w:rsidRDefault="00AE12F5" w:rsidP="009206B3">
      <w:pPr>
        <w:pStyle w:val="Bullet1"/>
      </w:pPr>
      <w:r>
        <w:t>Real-time video for visual examination by the remote specialists using video</w:t>
      </w:r>
    </w:p>
    <w:p w14:paraId="59F89C2A" w14:textId="77777777" w:rsidR="00AE12F5" w:rsidRDefault="00AE12F5" w:rsidP="009206B3">
      <w:pPr>
        <w:pStyle w:val="Bullet1"/>
      </w:pPr>
      <w:r>
        <w:t>Real-time transmission at length of medical telemetry</w:t>
      </w:r>
    </w:p>
    <w:p w14:paraId="318BE34E" w14:textId="77777777" w:rsidR="009206B3" w:rsidRDefault="00AE12F5" w:rsidP="009206B3">
      <w:pPr>
        <w:pStyle w:val="Bullet1"/>
      </w:pPr>
      <w:r>
        <w:t xml:space="preserve">Transmission of compressed </w:t>
      </w:r>
      <w:r w:rsidR="009206B3">
        <w:t>data packages of e.g. EEG data</w:t>
      </w:r>
    </w:p>
    <w:p w14:paraId="5E9BFE53" w14:textId="77777777" w:rsidR="00AE12F5" w:rsidRDefault="00AE12F5" w:rsidP="009206B3">
      <w:pPr>
        <w:pStyle w:val="Leipteksti"/>
      </w:pPr>
      <w:r>
        <w:t>In the future (examples)</w:t>
      </w:r>
    </w:p>
    <w:p w14:paraId="2178B1F0" w14:textId="77777777" w:rsidR="00AE12F5" w:rsidRDefault="00AE12F5" w:rsidP="009206B3">
      <w:pPr>
        <w:pStyle w:val="Bullet1"/>
      </w:pPr>
      <w:r>
        <w:t>Transmission of data and remote control of ultrasonography</w:t>
      </w:r>
    </w:p>
    <w:p w14:paraId="2E4EFA5D" w14:textId="77777777" w:rsidR="00AE12F5" w:rsidRDefault="00AE12F5" w:rsidP="009206B3">
      <w:pPr>
        <w:pStyle w:val="Bullet1"/>
      </w:pPr>
      <w:r>
        <w:t>Transmission of data and remote control of computer tomography and the like imaging techniques</w:t>
      </w:r>
    </w:p>
    <w:p w14:paraId="26E781C7" w14:textId="77777777" w:rsidR="00AE12F5" w:rsidRDefault="00AE12F5" w:rsidP="009206B3">
      <w:pPr>
        <w:pStyle w:val="Bullet1"/>
      </w:pPr>
      <w:r>
        <w:t>Transmission of data and remote control of robotic surgery</w:t>
      </w:r>
    </w:p>
    <w:p w14:paraId="1A6A676B" w14:textId="77777777" w:rsidR="00AE12F5" w:rsidRDefault="00AE12F5" w:rsidP="00AE12F5">
      <w:pPr>
        <w:pStyle w:val="Leipteksti"/>
      </w:pPr>
    </w:p>
    <w:p w14:paraId="7F0E2937" w14:textId="77777777" w:rsidR="004C53DC" w:rsidRDefault="001D49F3" w:rsidP="001D49F3">
      <w:pPr>
        <w:pStyle w:val="Otsikko3"/>
      </w:pPr>
      <w:bookmarkStart w:id="99" w:name="_Toc511251954"/>
      <w:r>
        <w:t>Examples</w:t>
      </w:r>
      <w:bookmarkEnd w:id="99"/>
    </w:p>
    <w:p w14:paraId="5D502FC5" w14:textId="77777777" w:rsidR="001D49F3" w:rsidRDefault="001D49F3" w:rsidP="001D49F3">
      <w:pPr>
        <w:pStyle w:val="Otsikko3"/>
      </w:pPr>
      <w:bookmarkStart w:id="100" w:name="_Toc511251955"/>
      <w:r>
        <w:t>Relationship with other MSPs</w:t>
      </w:r>
      <w:bookmarkEnd w:id="100"/>
    </w:p>
    <w:p w14:paraId="68457E18" w14:textId="77777777" w:rsidR="001D49F3" w:rsidRDefault="001D49F3" w:rsidP="001D49F3">
      <w:pPr>
        <w:pStyle w:val="Otsikko3"/>
      </w:pPr>
      <w:bookmarkStart w:id="101" w:name="_Toc511251956"/>
      <w:r>
        <w:t>Associated Technical Services</w:t>
      </w:r>
      <w:bookmarkEnd w:id="101"/>
    </w:p>
    <w:tbl>
      <w:tblPr>
        <w:tblStyle w:val="TaulukkoRuudukko"/>
        <w:tblW w:w="0" w:type="auto"/>
        <w:tblLook w:val="04A0" w:firstRow="1" w:lastRow="0" w:firstColumn="1" w:lastColumn="0" w:noHBand="0" w:noVBand="1"/>
      </w:tblPr>
      <w:tblGrid>
        <w:gridCol w:w="2084"/>
        <w:gridCol w:w="1426"/>
        <w:gridCol w:w="2742"/>
        <w:gridCol w:w="2084"/>
        <w:gridCol w:w="2085"/>
      </w:tblGrid>
      <w:tr w:rsidR="001D49F3" w14:paraId="183CCCA6" w14:textId="77777777" w:rsidTr="00485460">
        <w:tc>
          <w:tcPr>
            <w:tcW w:w="2084" w:type="dxa"/>
            <w:shd w:val="clear" w:color="auto" w:fill="auto"/>
          </w:tcPr>
          <w:p w14:paraId="4D033D47" w14:textId="77777777" w:rsidR="001D49F3" w:rsidRDefault="001D49F3" w:rsidP="00485460">
            <w:pPr>
              <w:pStyle w:val="Tabletext"/>
            </w:pPr>
            <w:r>
              <w:t>Name</w:t>
            </w:r>
          </w:p>
        </w:tc>
        <w:tc>
          <w:tcPr>
            <w:tcW w:w="1426" w:type="dxa"/>
            <w:shd w:val="clear" w:color="auto" w:fill="auto"/>
          </w:tcPr>
          <w:p w14:paraId="1052AF7A" w14:textId="77777777" w:rsidR="001D49F3" w:rsidRDefault="001D49F3" w:rsidP="00485460">
            <w:pPr>
              <w:pStyle w:val="Tabletext"/>
            </w:pPr>
            <w:r>
              <w:t>ID (MRN)</w:t>
            </w:r>
          </w:p>
        </w:tc>
        <w:tc>
          <w:tcPr>
            <w:tcW w:w="2742" w:type="dxa"/>
            <w:shd w:val="clear" w:color="auto" w:fill="auto"/>
          </w:tcPr>
          <w:p w14:paraId="4F229743" w14:textId="77777777" w:rsidR="001D49F3" w:rsidRDefault="001D49F3" w:rsidP="00485460">
            <w:pPr>
              <w:pStyle w:val="Tabletext"/>
            </w:pPr>
            <w:r>
              <w:t>Description</w:t>
            </w:r>
          </w:p>
        </w:tc>
        <w:tc>
          <w:tcPr>
            <w:tcW w:w="2084" w:type="dxa"/>
            <w:shd w:val="clear" w:color="auto" w:fill="auto"/>
          </w:tcPr>
          <w:p w14:paraId="7D11CB2A" w14:textId="77777777" w:rsidR="001D49F3" w:rsidRDefault="001D49F3" w:rsidP="00485460">
            <w:pPr>
              <w:pStyle w:val="Tabletext"/>
            </w:pPr>
            <w:r>
              <w:t>Architect(s)</w:t>
            </w:r>
          </w:p>
        </w:tc>
        <w:tc>
          <w:tcPr>
            <w:tcW w:w="2085" w:type="dxa"/>
            <w:shd w:val="clear" w:color="auto" w:fill="auto"/>
          </w:tcPr>
          <w:p w14:paraId="2EAC04B1" w14:textId="77777777" w:rsidR="001D49F3" w:rsidRDefault="001D49F3" w:rsidP="00485460">
            <w:pPr>
              <w:pStyle w:val="Tabletext"/>
            </w:pPr>
            <w:r>
              <w:t>Standardisation Body</w:t>
            </w:r>
          </w:p>
        </w:tc>
      </w:tr>
      <w:tr w:rsidR="001D49F3" w14:paraId="4C064085" w14:textId="77777777" w:rsidTr="00485460">
        <w:tc>
          <w:tcPr>
            <w:tcW w:w="2084" w:type="dxa"/>
            <w:shd w:val="clear" w:color="auto" w:fill="auto"/>
          </w:tcPr>
          <w:p w14:paraId="6F83C7AE" w14:textId="77777777" w:rsidR="001D49F3" w:rsidRDefault="001D49F3" w:rsidP="00485460">
            <w:pPr>
              <w:pStyle w:val="Leipteksti"/>
            </w:pPr>
          </w:p>
        </w:tc>
        <w:tc>
          <w:tcPr>
            <w:tcW w:w="1426" w:type="dxa"/>
            <w:shd w:val="clear" w:color="auto" w:fill="auto"/>
          </w:tcPr>
          <w:p w14:paraId="2D905413" w14:textId="77777777" w:rsidR="001D49F3" w:rsidRDefault="001D49F3" w:rsidP="00485460">
            <w:pPr>
              <w:pStyle w:val="Leipteksti"/>
            </w:pPr>
          </w:p>
        </w:tc>
        <w:tc>
          <w:tcPr>
            <w:tcW w:w="2742" w:type="dxa"/>
            <w:shd w:val="clear" w:color="auto" w:fill="auto"/>
          </w:tcPr>
          <w:p w14:paraId="14F62C1B" w14:textId="77777777" w:rsidR="001D49F3" w:rsidRDefault="001D49F3" w:rsidP="00485460">
            <w:pPr>
              <w:pStyle w:val="Leipteksti"/>
            </w:pPr>
          </w:p>
        </w:tc>
        <w:tc>
          <w:tcPr>
            <w:tcW w:w="2084" w:type="dxa"/>
            <w:shd w:val="clear" w:color="auto" w:fill="auto"/>
          </w:tcPr>
          <w:p w14:paraId="4306BB0F" w14:textId="77777777" w:rsidR="001D49F3" w:rsidRDefault="001D49F3" w:rsidP="00485460">
            <w:pPr>
              <w:pStyle w:val="Leipteksti"/>
            </w:pPr>
          </w:p>
        </w:tc>
        <w:tc>
          <w:tcPr>
            <w:tcW w:w="2085" w:type="dxa"/>
            <w:shd w:val="clear" w:color="auto" w:fill="auto"/>
          </w:tcPr>
          <w:p w14:paraId="74431194" w14:textId="77777777" w:rsidR="001D49F3" w:rsidRDefault="001D49F3" w:rsidP="00485460">
            <w:pPr>
              <w:pStyle w:val="Leipteksti"/>
            </w:pPr>
          </w:p>
        </w:tc>
      </w:tr>
      <w:tr w:rsidR="001D49F3" w14:paraId="7E62F9C0" w14:textId="77777777" w:rsidTr="00485460">
        <w:tc>
          <w:tcPr>
            <w:tcW w:w="2084" w:type="dxa"/>
            <w:shd w:val="clear" w:color="auto" w:fill="auto"/>
          </w:tcPr>
          <w:p w14:paraId="26E5FB92" w14:textId="77777777" w:rsidR="001D49F3" w:rsidRDefault="001D49F3" w:rsidP="00485460">
            <w:pPr>
              <w:pStyle w:val="Leipteksti"/>
            </w:pPr>
          </w:p>
        </w:tc>
        <w:tc>
          <w:tcPr>
            <w:tcW w:w="1426" w:type="dxa"/>
            <w:shd w:val="clear" w:color="auto" w:fill="auto"/>
          </w:tcPr>
          <w:p w14:paraId="5FF0CDEE" w14:textId="77777777" w:rsidR="001D49F3" w:rsidRDefault="001D49F3" w:rsidP="00485460">
            <w:pPr>
              <w:pStyle w:val="Leipteksti"/>
            </w:pPr>
          </w:p>
        </w:tc>
        <w:tc>
          <w:tcPr>
            <w:tcW w:w="2742" w:type="dxa"/>
            <w:shd w:val="clear" w:color="auto" w:fill="auto"/>
          </w:tcPr>
          <w:p w14:paraId="3418FEA6" w14:textId="77777777" w:rsidR="001D49F3" w:rsidRDefault="001D49F3" w:rsidP="00485460">
            <w:pPr>
              <w:pStyle w:val="Leipteksti"/>
            </w:pPr>
          </w:p>
        </w:tc>
        <w:tc>
          <w:tcPr>
            <w:tcW w:w="2084" w:type="dxa"/>
            <w:shd w:val="clear" w:color="auto" w:fill="auto"/>
          </w:tcPr>
          <w:p w14:paraId="3DEE0251" w14:textId="77777777" w:rsidR="001D49F3" w:rsidRDefault="001D49F3" w:rsidP="00485460">
            <w:pPr>
              <w:pStyle w:val="Leipteksti"/>
            </w:pPr>
          </w:p>
        </w:tc>
        <w:tc>
          <w:tcPr>
            <w:tcW w:w="2085" w:type="dxa"/>
            <w:shd w:val="clear" w:color="auto" w:fill="auto"/>
          </w:tcPr>
          <w:p w14:paraId="6EDBB95C" w14:textId="77777777" w:rsidR="001D49F3" w:rsidRDefault="001D49F3" w:rsidP="00485460">
            <w:pPr>
              <w:pStyle w:val="Leipteksti"/>
            </w:pPr>
          </w:p>
        </w:tc>
      </w:tr>
      <w:tr w:rsidR="001D49F3" w14:paraId="12A87904" w14:textId="77777777" w:rsidTr="00485460">
        <w:tc>
          <w:tcPr>
            <w:tcW w:w="2084" w:type="dxa"/>
            <w:shd w:val="clear" w:color="auto" w:fill="auto"/>
          </w:tcPr>
          <w:p w14:paraId="36143A5B" w14:textId="77777777" w:rsidR="001D49F3" w:rsidRDefault="001D49F3" w:rsidP="00485460">
            <w:pPr>
              <w:pStyle w:val="Leipteksti"/>
            </w:pPr>
          </w:p>
        </w:tc>
        <w:tc>
          <w:tcPr>
            <w:tcW w:w="1426" w:type="dxa"/>
            <w:shd w:val="clear" w:color="auto" w:fill="auto"/>
          </w:tcPr>
          <w:p w14:paraId="410F756C" w14:textId="77777777" w:rsidR="001D49F3" w:rsidRDefault="001D49F3" w:rsidP="00485460">
            <w:pPr>
              <w:pStyle w:val="Leipteksti"/>
            </w:pPr>
          </w:p>
        </w:tc>
        <w:tc>
          <w:tcPr>
            <w:tcW w:w="2742" w:type="dxa"/>
            <w:shd w:val="clear" w:color="auto" w:fill="auto"/>
          </w:tcPr>
          <w:p w14:paraId="09188B33" w14:textId="77777777" w:rsidR="001D49F3" w:rsidRDefault="001D49F3" w:rsidP="00485460">
            <w:pPr>
              <w:pStyle w:val="Leipteksti"/>
            </w:pPr>
          </w:p>
        </w:tc>
        <w:tc>
          <w:tcPr>
            <w:tcW w:w="2084" w:type="dxa"/>
            <w:shd w:val="clear" w:color="auto" w:fill="auto"/>
          </w:tcPr>
          <w:p w14:paraId="0DA0EAA3" w14:textId="77777777" w:rsidR="001D49F3" w:rsidRDefault="001D49F3" w:rsidP="00485460">
            <w:pPr>
              <w:pStyle w:val="Leipteksti"/>
            </w:pPr>
          </w:p>
        </w:tc>
        <w:tc>
          <w:tcPr>
            <w:tcW w:w="2085" w:type="dxa"/>
            <w:shd w:val="clear" w:color="auto" w:fill="auto"/>
          </w:tcPr>
          <w:p w14:paraId="71563126" w14:textId="77777777" w:rsidR="001D49F3" w:rsidRDefault="001D49F3" w:rsidP="00485460">
            <w:pPr>
              <w:pStyle w:val="Leipteksti"/>
            </w:pPr>
          </w:p>
        </w:tc>
      </w:tr>
    </w:tbl>
    <w:p w14:paraId="64374BD1" w14:textId="77777777" w:rsidR="001D49F3" w:rsidRPr="001D49F3" w:rsidRDefault="001D49F3" w:rsidP="001D49F3">
      <w:pPr>
        <w:pStyle w:val="Leipteksti"/>
      </w:pPr>
    </w:p>
    <w:p w14:paraId="38648810" w14:textId="77777777" w:rsidR="00557958" w:rsidRDefault="00557958">
      <w:pPr>
        <w:spacing w:after="200" w:line="276" w:lineRule="auto"/>
        <w:rPr>
          <w:sz w:val="22"/>
        </w:rPr>
      </w:pPr>
      <w:r>
        <w:br w:type="page"/>
      </w:r>
    </w:p>
    <w:p w14:paraId="03C4A050" w14:textId="77777777" w:rsidR="004C53DC" w:rsidRPr="00883971" w:rsidRDefault="00D02942" w:rsidP="00841464">
      <w:pPr>
        <w:pStyle w:val="Otsikko2"/>
      </w:pPr>
      <w:bookmarkStart w:id="102" w:name="_Toc511251957"/>
      <w:r w:rsidRPr="00883971">
        <w:lastRenderedPageBreak/>
        <w:t>MSP10 Maritime Assistance Service (MAS)</w:t>
      </w:r>
      <w:bookmarkEnd w:id="102"/>
      <w:r w:rsidR="003B0C3D">
        <w:t xml:space="preserve"> </w:t>
      </w:r>
    </w:p>
    <w:p w14:paraId="2946D004" w14:textId="77777777" w:rsidR="00D02942" w:rsidRPr="00883971" w:rsidRDefault="00D02942" w:rsidP="004C53DC">
      <w:pPr>
        <w:pStyle w:val="Otsikko3"/>
      </w:pPr>
      <w:bookmarkStart w:id="103" w:name="_Toc511251958"/>
      <w:r w:rsidRPr="00883971">
        <w:t>Definition</w:t>
      </w:r>
      <w:bookmarkEnd w:id="103"/>
    </w:p>
    <w:p w14:paraId="1CA6F0B6" w14:textId="77777777" w:rsidR="00D02942" w:rsidRPr="00883971" w:rsidRDefault="00D02942" w:rsidP="00D02942">
      <w:pPr>
        <w:pStyle w:val="Leipteksti"/>
      </w:pPr>
      <w:r w:rsidRPr="00883971">
        <w:t xml:space="preserve">The primary mission of MAS is to handle communication between the coastal State, ship's officers requiring assistance, and other players in maritime community. </w:t>
      </w:r>
      <w:r w:rsidR="000D6A8A" w:rsidRPr="00883971">
        <w:t xml:space="preserve"> </w:t>
      </w:r>
      <w:r w:rsidRPr="00883971">
        <w:t xml:space="preserve">These can be fleet owners, salvage companies, </w:t>
      </w:r>
      <w:r w:rsidR="000D6A8A" w:rsidRPr="00883971">
        <w:t>port authorities, brokers, etc.</w:t>
      </w:r>
    </w:p>
    <w:p w14:paraId="4B6D45FE" w14:textId="77777777" w:rsidR="00D02942" w:rsidRPr="00883971" w:rsidRDefault="00D02942" w:rsidP="00D02942">
      <w:pPr>
        <w:pStyle w:val="Leipteksti"/>
      </w:pPr>
      <w:r w:rsidRPr="00883971">
        <w:t>The MAS is on 24-hour alert to deploy rapid assistance and professional suppor</w:t>
      </w:r>
      <w:r w:rsidR="000D6A8A" w:rsidRPr="00883971">
        <w:t xml:space="preserve">t for ships </w:t>
      </w:r>
      <w:proofErr w:type="gramStart"/>
      <w:r w:rsidR="000D6A8A" w:rsidRPr="00883971">
        <w:t>in connection with</w:t>
      </w:r>
      <w:proofErr w:type="gramEnd"/>
      <w:r w:rsidR="000D6A8A" w:rsidRPr="00883971">
        <w:t>:</w:t>
      </w:r>
    </w:p>
    <w:p w14:paraId="3A22ECE0" w14:textId="77777777" w:rsidR="00D02942" w:rsidRPr="00883971" w:rsidRDefault="00D02942" w:rsidP="00AE12F5">
      <w:pPr>
        <w:pStyle w:val="Leipteksti"/>
      </w:pPr>
      <w:r w:rsidRPr="00883971">
        <w:t xml:space="preserve">Combating pollution, fire and explosions on board, collision, grounding, </w:t>
      </w:r>
      <w:r w:rsidR="00AE12F5" w:rsidRPr="00AE12F5">
        <w:rPr>
          <w:highlight w:val="yellow"/>
        </w:rPr>
        <w:t>See IMO Res 950</w:t>
      </w:r>
    </w:p>
    <w:p w14:paraId="68E631C7" w14:textId="77777777" w:rsidR="00D02942" w:rsidRPr="00883971" w:rsidRDefault="00D02942" w:rsidP="00D02942">
      <w:pPr>
        <w:pStyle w:val="Leipteksti"/>
      </w:pPr>
      <w:r w:rsidRPr="00883971">
        <w:t>The MAS is responsible only for receiving and transmitting communications and monitoring the situation.</w:t>
      </w:r>
      <w:r w:rsidR="000D6A8A" w:rsidRPr="00883971">
        <w:t xml:space="preserve"> </w:t>
      </w:r>
      <w:r w:rsidRPr="00883971">
        <w:t xml:space="preserve"> It serves as a point of contact between the master and the coastal State concerned if the ship's situation requires exchanges of information between </w:t>
      </w:r>
      <w:r w:rsidR="000D6A8A" w:rsidRPr="00883971">
        <w:t>the ship and the coastal State.</w:t>
      </w:r>
    </w:p>
    <w:p w14:paraId="6210886A" w14:textId="77777777" w:rsidR="00D02942" w:rsidRPr="00883971" w:rsidRDefault="00D02942" w:rsidP="00D02942">
      <w:pPr>
        <w:pStyle w:val="Leipteksti"/>
      </w:pPr>
      <w:r w:rsidRPr="00883971">
        <w:t>Situations where the MAS apply are as follow:</w:t>
      </w:r>
    </w:p>
    <w:p w14:paraId="2F4E44A4" w14:textId="77777777" w:rsidR="00D02942" w:rsidRPr="00883971" w:rsidRDefault="007B7C55" w:rsidP="004C53DC">
      <w:pPr>
        <w:pStyle w:val="Bullet1"/>
      </w:pPr>
      <w:r>
        <w:t xml:space="preserve">A </w:t>
      </w:r>
      <w:r w:rsidR="004C53DC" w:rsidRPr="00883971">
        <w:t>s</w:t>
      </w:r>
      <w:r w:rsidR="00D02942" w:rsidRPr="00883971">
        <w:t xml:space="preserve">hip involve in an incident (loss of cargo, accidental discharge of oil, etc.) that does impair its </w:t>
      </w:r>
      <w:proofErr w:type="spellStart"/>
      <w:r w:rsidR="00D02942" w:rsidRPr="00883971">
        <w:t>seakeeping</w:t>
      </w:r>
      <w:proofErr w:type="spellEnd"/>
      <w:r w:rsidR="00D02942" w:rsidRPr="00883971">
        <w:t xml:space="preserve"> ability but nevertheless has to be reported</w:t>
      </w:r>
      <w:r w:rsidR="000D6A8A" w:rsidRPr="00883971">
        <w:t>;</w:t>
      </w:r>
    </w:p>
    <w:p w14:paraId="68AC2443" w14:textId="77777777" w:rsidR="00D02942" w:rsidRPr="00883971" w:rsidRDefault="004C53DC" w:rsidP="004C53DC">
      <w:pPr>
        <w:pStyle w:val="Bullet1"/>
      </w:pPr>
      <w:r w:rsidRPr="00883971">
        <w:t>a s</w:t>
      </w:r>
      <w:r w:rsidR="00D02942" w:rsidRPr="00883971">
        <w:t>hip in need of assistance according to the master's assessment, but not in distress situation that requires the rescue of personnel on board</w:t>
      </w:r>
      <w:r w:rsidRPr="00883971">
        <w:t>;</w:t>
      </w:r>
    </w:p>
    <w:p w14:paraId="2EF812A1" w14:textId="77777777" w:rsidR="00D02942" w:rsidRPr="00883971" w:rsidRDefault="004C53DC" w:rsidP="004C53DC">
      <w:pPr>
        <w:pStyle w:val="Bullet1"/>
      </w:pPr>
      <w:r w:rsidRPr="00883971">
        <w:t>a s</w:t>
      </w:r>
      <w:r w:rsidR="00D02942" w:rsidRPr="00883971">
        <w:t xml:space="preserve">hip in distress </w:t>
      </w:r>
      <w:r w:rsidR="007B7C55">
        <w:t>when</w:t>
      </w:r>
      <w:r w:rsidR="00D02942" w:rsidRPr="00883971">
        <w:t xml:space="preserve"> those on board have already been rescued, with the possible exception of those who have remained aboard or have been placed on board to attempt to deal with th</w:t>
      </w:r>
      <w:r w:rsidRPr="00883971">
        <w:t>e ship's situation.</w:t>
      </w:r>
    </w:p>
    <w:p w14:paraId="7DEF80BA" w14:textId="77777777" w:rsidR="00D02942" w:rsidRPr="00883971" w:rsidRDefault="00D02942" w:rsidP="00D02942">
      <w:pPr>
        <w:pStyle w:val="Leipteksti"/>
      </w:pPr>
      <w:r w:rsidRPr="00883971">
        <w:t>The MAS entails the implementation of procedures and instructions enabling the forward</w:t>
      </w:r>
      <w:r w:rsidR="004C53DC" w:rsidRPr="00883971">
        <w:t>ing</w:t>
      </w:r>
      <w:r w:rsidRPr="00883971">
        <w:t xml:space="preserve"> of any given information to the competent organization and requiring the organizations concerned to go through the MAS in order</w:t>
      </w:r>
      <w:r w:rsidR="000D6A8A" w:rsidRPr="00883971">
        <w:t xml:space="preserve"> to make contact with the ship.</w:t>
      </w:r>
    </w:p>
    <w:p w14:paraId="682A6265" w14:textId="77777777" w:rsidR="00D02942" w:rsidRPr="00883971" w:rsidRDefault="003F4606" w:rsidP="004C53DC">
      <w:pPr>
        <w:pStyle w:val="Otsikko3"/>
      </w:pPr>
      <w:bookmarkStart w:id="104" w:name="_Toc511251959"/>
      <w:r>
        <w:t>Area of operation</w:t>
      </w:r>
      <w:bookmarkEnd w:id="104"/>
    </w:p>
    <w:p w14:paraId="3D0D9C3A" w14:textId="77777777" w:rsidR="004C53DC" w:rsidRPr="00883971" w:rsidRDefault="003F4606" w:rsidP="004C53DC">
      <w:pPr>
        <w:pStyle w:val="Leipteksti"/>
      </w:pPr>
      <w:proofErr w:type="gramStart"/>
      <w:r w:rsidRPr="003F4606">
        <w:rPr>
          <w:highlight w:val="yellow"/>
        </w:rPr>
        <w:t>T</w:t>
      </w:r>
      <w:r w:rsidR="00FF210E" w:rsidRPr="003F4606">
        <w:rPr>
          <w:highlight w:val="yellow"/>
        </w:rPr>
        <w:t>ext</w:t>
      </w:r>
      <w:r w:rsidRPr="003F4606">
        <w:rPr>
          <w:highlight w:val="yellow"/>
        </w:rPr>
        <w:t>- coastal states?</w:t>
      </w:r>
      <w:proofErr w:type="gramEnd"/>
      <w:r>
        <w:t xml:space="preserve"> </w:t>
      </w:r>
      <w:proofErr w:type="gramStart"/>
      <w:r>
        <w:t>SAR areas?</w:t>
      </w:r>
      <w:proofErr w:type="gramEnd"/>
    </w:p>
    <w:p w14:paraId="4E2F2740" w14:textId="77777777" w:rsidR="00D02942" w:rsidRPr="00883971" w:rsidRDefault="00D02942" w:rsidP="004C53DC">
      <w:pPr>
        <w:pStyle w:val="Otsikko3"/>
      </w:pPr>
      <w:bookmarkStart w:id="105" w:name="_Toc511251960"/>
      <w:r w:rsidRPr="00883971">
        <w:t>Objective</w:t>
      </w:r>
      <w:bookmarkEnd w:id="105"/>
    </w:p>
    <w:p w14:paraId="02019559" w14:textId="77777777" w:rsidR="004C53DC" w:rsidRPr="00883971" w:rsidRDefault="003F4606" w:rsidP="004C53DC">
      <w:pPr>
        <w:pStyle w:val="Leipteksti"/>
      </w:pPr>
      <w:proofErr w:type="gramStart"/>
      <w:r w:rsidRPr="003F4606">
        <w:rPr>
          <w:highlight w:val="yellow"/>
        </w:rPr>
        <w:t>T</w:t>
      </w:r>
      <w:r w:rsidR="00FF210E" w:rsidRPr="003F4606">
        <w:rPr>
          <w:highlight w:val="yellow"/>
        </w:rPr>
        <w:t>ext</w:t>
      </w:r>
      <w:r w:rsidRPr="003F4606">
        <w:rPr>
          <w:highlight w:val="yellow"/>
        </w:rPr>
        <w:t xml:space="preserve"> (IMO RES?)</w:t>
      </w:r>
      <w:proofErr w:type="gramEnd"/>
    </w:p>
    <w:p w14:paraId="11CB3BAB" w14:textId="77777777" w:rsidR="00D02942" w:rsidRDefault="00D02942" w:rsidP="004C53DC">
      <w:pPr>
        <w:pStyle w:val="Otsikko3"/>
      </w:pPr>
      <w:bookmarkStart w:id="106" w:name="_Toc511251961"/>
      <w:r w:rsidRPr="00883971">
        <w:t>User requirements</w:t>
      </w:r>
      <w:bookmarkEnd w:id="106"/>
    </w:p>
    <w:p w14:paraId="3CBCDBC7" w14:textId="77777777" w:rsidR="00700B24" w:rsidRDefault="00700B24" w:rsidP="00700B24">
      <w:pPr>
        <w:pStyle w:val="Otsikko3"/>
      </w:pPr>
      <w:bookmarkStart w:id="107" w:name="_Toc511251962"/>
      <w:r>
        <w:t>Examples</w:t>
      </w:r>
      <w:bookmarkEnd w:id="107"/>
    </w:p>
    <w:p w14:paraId="344824CE" w14:textId="77777777" w:rsidR="00700B24" w:rsidRDefault="00700B24" w:rsidP="00700B24">
      <w:pPr>
        <w:pStyle w:val="Otsikko3"/>
      </w:pPr>
      <w:bookmarkStart w:id="108" w:name="_Toc511251963"/>
      <w:r>
        <w:t>Relationship with other MSPs</w:t>
      </w:r>
      <w:bookmarkEnd w:id="108"/>
    </w:p>
    <w:p w14:paraId="4EB8BF90" w14:textId="77777777" w:rsidR="00700B24" w:rsidRDefault="00700B24" w:rsidP="00700B24">
      <w:pPr>
        <w:pStyle w:val="Otsikko3"/>
      </w:pPr>
      <w:bookmarkStart w:id="109" w:name="_Toc511251964"/>
      <w:r>
        <w:t>Associated Technical Services</w:t>
      </w:r>
      <w:bookmarkEnd w:id="109"/>
    </w:p>
    <w:tbl>
      <w:tblPr>
        <w:tblStyle w:val="TaulukkoRuudukko"/>
        <w:tblW w:w="0" w:type="auto"/>
        <w:tblLook w:val="04A0" w:firstRow="1" w:lastRow="0" w:firstColumn="1" w:lastColumn="0" w:noHBand="0" w:noVBand="1"/>
      </w:tblPr>
      <w:tblGrid>
        <w:gridCol w:w="2084"/>
        <w:gridCol w:w="1426"/>
        <w:gridCol w:w="2742"/>
        <w:gridCol w:w="2084"/>
        <w:gridCol w:w="2085"/>
      </w:tblGrid>
      <w:tr w:rsidR="001D49F3" w14:paraId="10DD3A1D" w14:textId="77777777" w:rsidTr="00485460">
        <w:tc>
          <w:tcPr>
            <w:tcW w:w="2084" w:type="dxa"/>
            <w:shd w:val="clear" w:color="auto" w:fill="auto"/>
          </w:tcPr>
          <w:p w14:paraId="2099D127" w14:textId="77777777" w:rsidR="001D49F3" w:rsidRDefault="001D49F3" w:rsidP="00485460">
            <w:pPr>
              <w:pStyle w:val="Tabletext"/>
            </w:pPr>
            <w:r>
              <w:t>Name</w:t>
            </w:r>
          </w:p>
        </w:tc>
        <w:tc>
          <w:tcPr>
            <w:tcW w:w="1426" w:type="dxa"/>
            <w:shd w:val="clear" w:color="auto" w:fill="auto"/>
          </w:tcPr>
          <w:p w14:paraId="47F996D7" w14:textId="77777777" w:rsidR="001D49F3" w:rsidRDefault="001D49F3" w:rsidP="00485460">
            <w:pPr>
              <w:pStyle w:val="Tabletext"/>
            </w:pPr>
            <w:r>
              <w:t>ID (MRN)</w:t>
            </w:r>
          </w:p>
        </w:tc>
        <w:tc>
          <w:tcPr>
            <w:tcW w:w="2742" w:type="dxa"/>
            <w:shd w:val="clear" w:color="auto" w:fill="auto"/>
          </w:tcPr>
          <w:p w14:paraId="4D1C8F7F" w14:textId="77777777" w:rsidR="001D49F3" w:rsidRDefault="001D49F3" w:rsidP="00485460">
            <w:pPr>
              <w:pStyle w:val="Tabletext"/>
            </w:pPr>
            <w:r>
              <w:t>Description</w:t>
            </w:r>
          </w:p>
        </w:tc>
        <w:tc>
          <w:tcPr>
            <w:tcW w:w="2084" w:type="dxa"/>
            <w:shd w:val="clear" w:color="auto" w:fill="auto"/>
          </w:tcPr>
          <w:p w14:paraId="5BB9C95C" w14:textId="77777777" w:rsidR="001D49F3" w:rsidRDefault="001D49F3" w:rsidP="00485460">
            <w:pPr>
              <w:pStyle w:val="Tabletext"/>
            </w:pPr>
            <w:r>
              <w:t>Architect(s)</w:t>
            </w:r>
          </w:p>
        </w:tc>
        <w:tc>
          <w:tcPr>
            <w:tcW w:w="2085" w:type="dxa"/>
            <w:shd w:val="clear" w:color="auto" w:fill="auto"/>
          </w:tcPr>
          <w:p w14:paraId="016EC08B" w14:textId="77777777" w:rsidR="001D49F3" w:rsidRDefault="001D49F3" w:rsidP="00485460">
            <w:pPr>
              <w:pStyle w:val="Tabletext"/>
            </w:pPr>
            <w:r>
              <w:t>Standardisation Body</w:t>
            </w:r>
          </w:p>
        </w:tc>
      </w:tr>
      <w:tr w:rsidR="001D49F3" w14:paraId="2ADBDB13" w14:textId="77777777" w:rsidTr="00485460">
        <w:tc>
          <w:tcPr>
            <w:tcW w:w="2084" w:type="dxa"/>
            <w:shd w:val="clear" w:color="auto" w:fill="auto"/>
          </w:tcPr>
          <w:p w14:paraId="120B250F" w14:textId="77777777" w:rsidR="001D49F3" w:rsidRDefault="001D49F3" w:rsidP="00485460">
            <w:pPr>
              <w:pStyle w:val="Leipteksti"/>
            </w:pPr>
          </w:p>
        </w:tc>
        <w:tc>
          <w:tcPr>
            <w:tcW w:w="1426" w:type="dxa"/>
            <w:shd w:val="clear" w:color="auto" w:fill="auto"/>
          </w:tcPr>
          <w:p w14:paraId="50996A1B" w14:textId="77777777" w:rsidR="001D49F3" w:rsidRDefault="001D49F3" w:rsidP="00485460">
            <w:pPr>
              <w:pStyle w:val="Leipteksti"/>
            </w:pPr>
          </w:p>
        </w:tc>
        <w:tc>
          <w:tcPr>
            <w:tcW w:w="2742" w:type="dxa"/>
            <w:shd w:val="clear" w:color="auto" w:fill="auto"/>
          </w:tcPr>
          <w:p w14:paraId="2888721A" w14:textId="77777777" w:rsidR="001D49F3" w:rsidRDefault="001D49F3" w:rsidP="00485460">
            <w:pPr>
              <w:pStyle w:val="Leipteksti"/>
            </w:pPr>
          </w:p>
        </w:tc>
        <w:tc>
          <w:tcPr>
            <w:tcW w:w="2084" w:type="dxa"/>
            <w:shd w:val="clear" w:color="auto" w:fill="auto"/>
          </w:tcPr>
          <w:p w14:paraId="158E1AFA" w14:textId="77777777" w:rsidR="001D49F3" w:rsidRDefault="001D49F3" w:rsidP="00485460">
            <w:pPr>
              <w:pStyle w:val="Leipteksti"/>
            </w:pPr>
          </w:p>
        </w:tc>
        <w:tc>
          <w:tcPr>
            <w:tcW w:w="2085" w:type="dxa"/>
            <w:shd w:val="clear" w:color="auto" w:fill="auto"/>
          </w:tcPr>
          <w:p w14:paraId="07AD9FE5" w14:textId="77777777" w:rsidR="001D49F3" w:rsidRDefault="001D49F3" w:rsidP="00485460">
            <w:pPr>
              <w:pStyle w:val="Leipteksti"/>
            </w:pPr>
          </w:p>
        </w:tc>
      </w:tr>
      <w:tr w:rsidR="001D49F3" w14:paraId="7359DFF2" w14:textId="77777777" w:rsidTr="00485460">
        <w:tc>
          <w:tcPr>
            <w:tcW w:w="2084" w:type="dxa"/>
            <w:shd w:val="clear" w:color="auto" w:fill="auto"/>
          </w:tcPr>
          <w:p w14:paraId="4F703B4C" w14:textId="77777777" w:rsidR="001D49F3" w:rsidRDefault="001D49F3" w:rsidP="00485460">
            <w:pPr>
              <w:pStyle w:val="Leipteksti"/>
            </w:pPr>
          </w:p>
        </w:tc>
        <w:tc>
          <w:tcPr>
            <w:tcW w:w="1426" w:type="dxa"/>
            <w:shd w:val="clear" w:color="auto" w:fill="auto"/>
          </w:tcPr>
          <w:p w14:paraId="1F9FB2D2" w14:textId="77777777" w:rsidR="001D49F3" w:rsidRDefault="001D49F3" w:rsidP="00485460">
            <w:pPr>
              <w:pStyle w:val="Leipteksti"/>
            </w:pPr>
          </w:p>
        </w:tc>
        <w:tc>
          <w:tcPr>
            <w:tcW w:w="2742" w:type="dxa"/>
            <w:shd w:val="clear" w:color="auto" w:fill="auto"/>
          </w:tcPr>
          <w:p w14:paraId="4C9BDE75" w14:textId="77777777" w:rsidR="001D49F3" w:rsidRDefault="001D49F3" w:rsidP="00485460">
            <w:pPr>
              <w:pStyle w:val="Leipteksti"/>
            </w:pPr>
          </w:p>
        </w:tc>
        <w:tc>
          <w:tcPr>
            <w:tcW w:w="2084" w:type="dxa"/>
            <w:shd w:val="clear" w:color="auto" w:fill="auto"/>
          </w:tcPr>
          <w:p w14:paraId="12B202E0" w14:textId="77777777" w:rsidR="001D49F3" w:rsidRDefault="001D49F3" w:rsidP="00485460">
            <w:pPr>
              <w:pStyle w:val="Leipteksti"/>
            </w:pPr>
          </w:p>
        </w:tc>
        <w:tc>
          <w:tcPr>
            <w:tcW w:w="2085" w:type="dxa"/>
            <w:shd w:val="clear" w:color="auto" w:fill="auto"/>
          </w:tcPr>
          <w:p w14:paraId="52251315" w14:textId="77777777" w:rsidR="001D49F3" w:rsidRDefault="001D49F3" w:rsidP="00485460">
            <w:pPr>
              <w:pStyle w:val="Leipteksti"/>
            </w:pPr>
          </w:p>
        </w:tc>
      </w:tr>
      <w:tr w:rsidR="001D49F3" w14:paraId="09C793E6" w14:textId="77777777" w:rsidTr="00485460">
        <w:tc>
          <w:tcPr>
            <w:tcW w:w="2084" w:type="dxa"/>
            <w:shd w:val="clear" w:color="auto" w:fill="auto"/>
          </w:tcPr>
          <w:p w14:paraId="59F14684" w14:textId="77777777" w:rsidR="001D49F3" w:rsidRDefault="001D49F3" w:rsidP="00485460">
            <w:pPr>
              <w:pStyle w:val="Leipteksti"/>
            </w:pPr>
          </w:p>
        </w:tc>
        <w:tc>
          <w:tcPr>
            <w:tcW w:w="1426" w:type="dxa"/>
            <w:shd w:val="clear" w:color="auto" w:fill="auto"/>
          </w:tcPr>
          <w:p w14:paraId="182B1CAF" w14:textId="77777777" w:rsidR="001D49F3" w:rsidRDefault="001D49F3" w:rsidP="00485460">
            <w:pPr>
              <w:pStyle w:val="Leipteksti"/>
            </w:pPr>
          </w:p>
        </w:tc>
        <w:tc>
          <w:tcPr>
            <w:tcW w:w="2742" w:type="dxa"/>
            <w:shd w:val="clear" w:color="auto" w:fill="auto"/>
          </w:tcPr>
          <w:p w14:paraId="48F81A2C" w14:textId="77777777" w:rsidR="001D49F3" w:rsidRDefault="001D49F3" w:rsidP="00485460">
            <w:pPr>
              <w:pStyle w:val="Leipteksti"/>
            </w:pPr>
          </w:p>
        </w:tc>
        <w:tc>
          <w:tcPr>
            <w:tcW w:w="2084" w:type="dxa"/>
            <w:shd w:val="clear" w:color="auto" w:fill="auto"/>
          </w:tcPr>
          <w:p w14:paraId="7110F774" w14:textId="77777777" w:rsidR="001D49F3" w:rsidRDefault="001D49F3" w:rsidP="00485460">
            <w:pPr>
              <w:pStyle w:val="Leipteksti"/>
            </w:pPr>
          </w:p>
        </w:tc>
        <w:tc>
          <w:tcPr>
            <w:tcW w:w="2085" w:type="dxa"/>
            <w:shd w:val="clear" w:color="auto" w:fill="auto"/>
          </w:tcPr>
          <w:p w14:paraId="32F20571" w14:textId="77777777" w:rsidR="001D49F3" w:rsidRDefault="001D49F3" w:rsidP="00485460">
            <w:pPr>
              <w:pStyle w:val="Leipteksti"/>
            </w:pPr>
          </w:p>
        </w:tc>
      </w:tr>
    </w:tbl>
    <w:p w14:paraId="48819BD9" w14:textId="77777777" w:rsidR="00700B24" w:rsidRPr="00700B24" w:rsidRDefault="00700B24" w:rsidP="00700B24">
      <w:pPr>
        <w:pStyle w:val="Leipteksti"/>
      </w:pPr>
    </w:p>
    <w:p w14:paraId="2F449DA3" w14:textId="77777777" w:rsidR="00557958" w:rsidRDefault="00557958">
      <w:pPr>
        <w:spacing w:after="200" w:line="276" w:lineRule="auto"/>
        <w:rPr>
          <w:sz w:val="22"/>
        </w:rPr>
      </w:pPr>
      <w:r>
        <w:br w:type="page"/>
      </w:r>
    </w:p>
    <w:p w14:paraId="76604CD4" w14:textId="77777777" w:rsidR="00D02942" w:rsidRDefault="00D02942" w:rsidP="00841464">
      <w:pPr>
        <w:pStyle w:val="Otsikko2"/>
      </w:pPr>
      <w:bookmarkStart w:id="110" w:name="_Toc511251965"/>
      <w:r w:rsidRPr="00883971">
        <w:lastRenderedPageBreak/>
        <w:t>MS</w:t>
      </w:r>
      <w:r w:rsidR="00BD520C">
        <w:t>P</w:t>
      </w:r>
      <w:r w:rsidRPr="00883971">
        <w:t>11 Nautical Chart Service</w:t>
      </w:r>
      <w:bookmarkEnd w:id="110"/>
      <w:r w:rsidR="003B0C3D">
        <w:t xml:space="preserve"> </w:t>
      </w:r>
    </w:p>
    <w:p w14:paraId="67706051" w14:textId="77777777" w:rsidR="00EE4AA1" w:rsidRDefault="00EE4AA1" w:rsidP="00EE4AA1">
      <w:pPr>
        <w:pStyle w:val="Heading2separationline"/>
      </w:pPr>
    </w:p>
    <w:p w14:paraId="5D2BF4A4" w14:textId="77777777" w:rsidR="00EE4AA1" w:rsidRPr="00883971" w:rsidRDefault="00EE4AA1" w:rsidP="00EE4AA1">
      <w:pPr>
        <w:pStyle w:val="Otsikko3"/>
      </w:pPr>
      <w:bookmarkStart w:id="111" w:name="_Toc480881980"/>
      <w:bookmarkStart w:id="112" w:name="_Toc511251966"/>
      <w:r w:rsidRPr="00883971">
        <w:t>Definition</w:t>
      </w:r>
      <w:bookmarkEnd w:id="111"/>
      <w:bookmarkEnd w:id="112"/>
    </w:p>
    <w:p w14:paraId="7A552306" w14:textId="77777777" w:rsidR="00EE4AA1" w:rsidRPr="001C2179" w:rsidRDefault="00EE4AA1" w:rsidP="00EE4AA1">
      <w:pPr>
        <w:pStyle w:val="Leipteksti"/>
      </w:pPr>
      <w:r w:rsidRPr="001C2179">
        <w:t xml:space="preserve">The aim of the nautical chart service is to safeguard navigation at sea by providing information such as nature and form of the coast, water depth, tides table, obstructions and other dangers to navigation, location and type of aids to navigation and is </w:t>
      </w:r>
      <w:r>
        <w:t xml:space="preserve">most often signatories to IMO SOLAS where the responsibilities of a </w:t>
      </w:r>
      <w:proofErr w:type="spellStart"/>
      <w:r>
        <w:t>hydrographic</w:t>
      </w:r>
      <w:proofErr w:type="spellEnd"/>
      <w:r>
        <w:t xml:space="preserve"> service is defined as follows</w:t>
      </w:r>
    </w:p>
    <w:p w14:paraId="2F2D8927" w14:textId="77777777" w:rsidR="00EE4AA1" w:rsidRPr="001C2179" w:rsidRDefault="00EE4AA1" w:rsidP="003F4606">
      <w:pPr>
        <w:pStyle w:val="Leipteksti"/>
      </w:pPr>
      <w:r w:rsidRPr="001C2179">
        <w:t xml:space="preserve">Contracting Governments to SOLAS V undertake to arrange for the collection and compilation of </w:t>
      </w:r>
      <w:proofErr w:type="spellStart"/>
      <w:r w:rsidRPr="001C2179">
        <w:t>hydrographic</w:t>
      </w:r>
      <w:proofErr w:type="spellEnd"/>
      <w:r w:rsidRPr="001C2179">
        <w:t xml:space="preserve"> data and the publication, dissemination and keeping up to date of all nautical information necessary for safe navigation. In particular, Contracting Governments undertake to co-operate in carrying out, as far as possible, the following nautical and </w:t>
      </w:r>
      <w:proofErr w:type="spellStart"/>
      <w:r w:rsidRPr="001C2179">
        <w:t>hydrographic</w:t>
      </w:r>
      <w:proofErr w:type="spellEnd"/>
      <w:r w:rsidRPr="001C2179">
        <w:t xml:space="preserve"> services, in</w:t>
      </w:r>
      <w:r w:rsidR="003F4606">
        <w:t xml:space="preserve"> </w:t>
      </w:r>
      <w:r w:rsidRPr="001C2179">
        <w:t xml:space="preserve">the manner most suitable </w:t>
      </w:r>
      <w:proofErr w:type="gramStart"/>
      <w:r w:rsidRPr="001C2179">
        <w:t>for the purpose of</w:t>
      </w:r>
      <w:proofErr w:type="gramEnd"/>
      <w:r w:rsidRPr="001C2179">
        <w:t xml:space="preserve"> aiding navigation:</w:t>
      </w:r>
    </w:p>
    <w:p w14:paraId="00F36D45" w14:textId="77777777" w:rsidR="00EE4AA1" w:rsidRPr="001C2179" w:rsidRDefault="00EE4AA1" w:rsidP="003F4606">
      <w:pPr>
        <w:pStyle w:val="Bullet1"/>
      </w:pPr>
      <w:r w:rsidRPr="001C2179">
        <w:t xml:space="preserve">to ensure that </w:t>
      </w:r>
      <w:proofErr w:type="spellStart"/>
      <w:r w:rsidRPr="001C2179">
        <w:t>hydrographic</w:t>
      </w:r>
      <w:proofErr w:type="spellEnd"/>
      <w:r w:rsidRPr="001C2179">
        <w:t xml:space="preserve"> surveying is carried out, as far as possible, adequate to the requirements of safe navigation;</w:t>
      </w:r>
    </w:p>
    <w:p w14:paraId="15B3AA37" w14:textId="77777777" w:rsidR="00EE4AA1" w:rsidRPr="001C2179" w:rsidRDefault="00EE4AA1" w:rsidP="003F4606">
      <w:pPr>
        <w:pStyle w:val="Bullet1"/>
      </w:pPr>
      <w:r w:rsidRPr="001C2179">
        <w:t>to prepare and issue nautical charts, sailing directions, lists of lights, tide tables and other nautical publications, where applicable, satisfying the needs of safe navigation;</w:t>
      </w:r>
    </w:p>
    <w:p w14:paraId="2895B1A9" w14:textId="77777777" w:rsidR="00EE4AA1" w:rsidRPr="001C2179" w:rsidRDefault="00EE4AA1" w:rsidP="003F4606">
      <w:pPr>
        <w:pStyle w:val="Bullet1"/>
      </w:pPr>
      <w:r w:rsidRPr="001C2179">
        <w:t>to promulgate notices to mariners in order that nautical charts and publications are kept, as far as possible, up to date; and</w:t>
      </w:r>
    </w:p>
    <w:p w14:paraId="11CD6FC9" w14:textId="77777777" w:rsidR="00EE4AA1" w:rsidRPr="003F4606" w:rsidRDefault="00EE4AA1" w:rsidP="003F4606">
      <w:pPr>
        <w:pStyle w:val="Bullet1"/>
      </w:pPr>
      <w:proofErr w:type="gramStart"/>
      <w:r w:rsidRPr="001C2179">
        <w:t>to</w:t>
      </w:r>
      <w:proofErr w:type="gramEnd"/>
      <w:r w:rsidRPr="001C2179">
        <w:t xml:space="preserve"> provide data management arrangements to support these services.</w:t>
      </w:r>
    </w:p>
    <w:p w14:paraId="11462383" w14:textId="77777777" w:rsidR="00EE4AA1" w:rsidRPr="001C2179" w:rsidRDefault="00EE4AA1" w:rsidP="00EE4AA1">
      <w:pPr>
        <w:autoSpaceDE w:val="0"/>
        <w:autoSpaceDN w:val="0"/>
        <w:adjustRightInd w:val="0"/>
        <w:spacing w:line="240" w:lineRule="auto"/>
        <w:rPr>
          <w:sz w:val="22"/>
        </w:rPr>
      </w:pPr>
      <w:r w:rsidRPr="001C2179">
        <w:rPr>
          <w:sz w:val="22"/>
        </w:rPr>
        <w:t>Contracting Governments undertake to ensure the greatest possible uniformity in charts and nautical publications and to take into account, whenever possible, relevant international resolutions and recommendations</w:t>
      </w:r>
      <w:r>
        <w:rPr>
          <w:sz w:val="22"/>
        </w:rPr>
        <w:t xml:space="preserve">, which means the </w:t>
      </w:r>
      <w:r w:rsidRPr="001C2179">
        <w:rPr>
          <w:sz w:val="22"/>
        </w:rPr>
        <w:t>appropriate resolutions and recommendations adopted by the International</w:t>
      </w:r>
      <w:r>
        <w:rPr>
          <w:sz w:val="22"/>
        </w:rPr>
        <w:t xml:space="preserve"> </w:t>
      </w:r>
      <w:proofErr w:type="spellStart"/>
      <w:r w:rsidRPr="001C2179">
        <w:rPr>
          <w:sz w:val="22"/>
        </w:rPr>
        <w:t>Hydrographic</w:t>
      </w:r>
      <w:proofErr w:type="spellEnd"/>
      <w:r w:rsidRPr="001C2179">
        <w:rPr>
          <w:sz w:val="22"/>
        </w:rPr>
        <w:t xml:space="preserve"> Organization</w:t>
      </w:r>
      <w:r>
        <w:rPr>
          <w:sz w:val="22"/>
        </w:rPr>
        <w:t xml:space="preserve"> (IHO)</w:t>
      </w:r>
      <w:r w:rsidRPr="001C2179">
        <w:rPr>
          <w:sz w:val="22"/>
        </w:rPr>
        <w:t>.</w:t>
      </w:r>
      <w:r>
        <w:rPr>
          <w:sz w:val="22"/>
        </w:rPr>
        <w:br/>
      </w:r>
    </w:p>
    <w:p w14:paraId="4ACD1E3C" w14:textId="77777777" w:rsidR="00EE4AA1" w:rsidRDefault="00EE4AA1" w:rsidP="00EE4AA1">
      <w:pPr>
        <w:pStyle w:val="Leipteksti"/>
      </w:pPr>
      <w:r>
        <w:t>IHO</w:t>
      </w:r>
      <w:r w:rsidRPr="001C2179">
        <w:t xml:space="preserve"> </w:t>
      </w:r>
      <w:r>
        <w:t>facilitate co-ordination of</w:t>
      </w:r>
      <w:r w:rsidRPr="001C2179">
        <w:t xml:space="preserve"> the</w:t>
      </w:r>
      <w:r>
        <w:t xml:space="preserve"> </w:t>
      </w:r>
      <w:proofErr w:type="spellStart"/>
      <w:r>
        <w:t>hydrographic</w:t>
      </w:r>
      <w:proofErr w:type="spellEnd"/>
      <w:r>
        <w:t xml:space="preserve"> office</w:t>
      </w:r>
      <w:r w:rsidRPr="001C2179">
        <w:t xml:space="preserve"> activities to the greatest possible degree in order to ensure that </w:t>
      </w:r>
      <w:proofErr w:type="spellStart"/>
      <w:r w:rsidRPr="001C2179">
        <w:t>hydrographic</w:t>
      </w:r>
      <w:proofErr w:type="spellEnd"/>
      <w:r w:rsidRPr="001C2179">
        <w:t xml:space="preserve"> and nautical information is made available on a </w:t>
      </w:r>
      <w:proofErr w:type="gramStart"/>
      <w:r w:rsidRPr="001C2179">
        <w:t>world-wide</w:t>
      </w:r>
      <w:proofErr w:type="gramEnd"/>
      <w:r w:rsidRPr="001C2179">
        <w:t xml:space="preserve"> scale as timely, reliably, and unambiguously as possible. </w:t>
      </w:r>
    </w:p>
    <w:p w14:paraId="3A0DCA7D" w14:textId="77777777" w:rsidR="00EE4AA1" w:rsidRDefault="00EE4AA1" w:rsidP="00EE4AA1">
      <w:pPr>
        <w:pStyle w:val="Leipteksti"/>
      </w:pPr>
      <w:r>
        <w:t xml:space="preserve">In nearly all countries, chart data is currently available to end-users only on a commercial basis, either directly from the </w:t>
      </w:r>
      <w:proofErr w:type="spellStart"/>
      <w:r>
        <w:t>hydrographic</w:t>
      </w:r>
      <w:proofErr w:type="spellEnd"/>
      <w:r>
        <w:t xml:space="preserve"> office, via commercial data vendors, or chart agents. This model is expected to continue for the </w:t>
      </w:r>
      <w:proofErr w:type="gramStart"/>
      <w:r>
        <w:t>foreseeable</w:t>
      </w:r>
      <w:proofErr w:type="gramEnd"/>
      <w:r>
        <w:t xml:space="preserve"> future. Updates are available by both physical media (CD/DVD) and online, over the Internet or by e-mail. Online update services are accessible either directly via off-the-shelf tools (e.g., Web browsers) or via custom applications or software modules in applications.</w:t>
      </w:r>
    </w:p>
    <w:p w14:paraId="3E1DE1BF" w14:textId="77777777" w:rsidR="00EE4AA1" w:rsidRDefault="00EE4AA1" w:rsidP="00EE4AA1">
      <w:pPr>
        <w:pStyle w:val="Leipteksti"/>
      </w:pPr>
      <w:r>
        <w:t xml:space="preserve">Vendors supply value-added data (VAD) supplied by vendors (this means VAD that is intrinsically chart data, not an overlay of other information). Such information </w:t>
      </w:r>
      <w:proofErr w:type="gramStart"/>
      <w:r>
        <w:t>is considered</w:t>
      </w:r>
      <w:proofErr w:type="gramEnd"/>
      <w:r>
        <w:t xml:space="preserve"> unofficial data.</w:t>
      </w:r>
    </w:p>
    <w:p w14:paraId="1B6A290A" w14:textId="77777777" w:rsidR="00EE4AA1" w:rsidRDefault="00EE4AA1" w:rsidP="00EE4AA1">
      <w:pPr>
        <w:pStyle w:val="Leipteksti"/>
      </w:pPr>
      <w:r>
        <w:t>Raster charts services</w:t>
      </w:r>
      <w:r w:rsidRPr="001C2179">
        <w:t xml:space="preserve"> </w:t>
      </w:r>
      <w:r>
        <w:t xml:space="preserve">also continue to be available and there </w:t>
      </w:r>
      <w:proofErr w:type="gramStart"/>
      <w:r>
        <w:t>is expected</w:t>
      </w:r>
      <w:proofErr w:type="gramEnd"/>
      <w:r>
        <w:t xml:space="preserve"> to be a continued demand during the transition period at least.</w:t>
      </w:r>
    </w:p>
    <w:p w14:paraId="52B53781" w14:textId="77777777" w:rsidR="00EE4AA1" w:rsidRDefault="00EE4AA1" w:rsidP="00EE4AA1">
      <w:pPr>
        <w:pStyle w:val="Leipteksti"/>
        <w:rPr>
          <w:lang w:val="en-CA"/>
        </w:rPr>
      </w:pPr>
      <w:r>
        <w:rPr>
          <w:lang w:val="en-CA"/>
        </w:rPr>
        <w:t>Examples of Nautical Chart Service is listed in Table x.</w:t>
      </w:r>
    </w:p>
    <w:p w14:paraId="0D1F25A9" w14:textId="77777777" w:rsidR="00EE4AA1" w:rsidRDefault="00EE4AA1" w:rsidP="00EE4AA1">
      <w:pPr>
        <w:pStyle w:val="Leipteksti"/>
        <w:rPr>
          <w:lang w:val="en-CA"/>
        </w:rPr>
      </w:pPr>
      <w:r>
        <w:rPr>
          <w:lang w:val="en-CA"/>
        </w:rPr>
        <w:t>Table x – Nautical Chart Service</w:t>
      </w:r>
    </w:p>
    <w:tbl>
      <w:tblPr>
        <w:tblStyle w:val="TaulukkoRuudukko"/>
        <w:tblW w:w="0" w:type="auto"/>
        <w:tblLook w:val="04A0" w:firstRow="1" w:lastRow="0" w:firstColumn="1" w:lastColumn="0" w:noHBand="0" w:noVBand="1"/>
      </w:tblPr>
      <w:tblGrid>
        <w:gridCol w:w="5095"/>
        <w:gridCol w:w="5100"/>
      </w:tblGrid>
      <w:tr w:rsidR="00EE4AA1" w14:paraId="0DA0C13F" w14:textId="77777777" w:rsidTr="00FF210E">
        <w:trPr>
          <w:tblHeader/>
        </w:trPr>
        <w:tc>
          <w:tcPr>
            <w:tcW w:w="5095" w:type="dxa"/>
          </w:tcPr>
          <w:p w14:paraId="7EF4770B" w14:textId="77777777" w:rsidR="00EE4AA1" w:rsidRDefault="00EE4AA1" w:rsidP="00FF210E">
            <w:pPr>
              <w:pStyle w:val="Tableheading"/>
            </w:pPr>
            <w:r>
              <w:t xml:space="preserve">Information related to: </w:t>
            </w:r>
          </w:p>
        </w:tc>
        <w:tc>
          <w:tcPr>
            <w:tcW w:w="5100" w:type="dxa"/>
          </w:tcPr>
          <w:p w14:paraId="0387D91C" w14:textId="77777777" w:rsidR="00EE4AA1" w:rsidRDefault="00EE4AA1" w:rsidP="00FF210E">
            <w:pPr>
              <w:pStyle w:val="Tableheading"/>
            </w:pPr>
            <w:r>
              <w:t>Examples:</w:t>
            </w:r>
          </w:p>
        </w:tc>
      </w:tr>
      <w:tr w:rsidR="00EE4AA1" w14:paraId="587C1257" w14:textId="77777777" w:rsidTr="00EE4AA1">
        <w:tc>
          <w:tcPr>
            <w:tcW w:w="5095" w:type="dxa"/>
          </w:tcPr>
          <w:p w14:paraId="6B223898" w14:textId="77777777" w:rsidR="00EE4AA1" w:rsidRDefault="00EE4AA1" w:rsidP="00FF210E">
            <w:pPr>
              <w:pStyle w:val="Tabletext"/>
              <w:rPr>
                <w:lang w:val="en-CA"/>
              </w:rPr>
            </w:pPr>
            <w:r>
              <w:rPr>
                <w:lang w:val="en-CA"/>
              </w:rPr>
              <w:t>Navigational charts</w:t>
            </w:r>
          </w:p>
        </w:tc>
        <w:tc>
          <w:tcPr>
            <w:tcW w:w="5100" w:type="dxa"/>
          </w:tcPr>
          <w:p w14:paraId="1AE20D97" w14:textId="77777777" w:rsidR="00EE4AA1" w:rsidRPr="004A5214" w:rsidRDefault="00EE4AA1" w:rsidP="00FF210E">
            <w:pPr>
              <w:pStyle w:val="Tablebullet"/>
            </w:pPr>
            <w:r>
              <w:t>Paper charts</w:t>
            </w:r>
          </w:p>
          <w:p w14:paraId="6D3022C2" w14:textId="77777777" w:rsidR="00EE4AA1" w:rsidRPr="004A5214" w:rsidRDefault="00EE4AA1" w:rsidP="00FF210E">
            <w:pPr>
              <w:pStyle w:val="Tablebullet"/>
            </w:pPr>
            <w:r>
              <w:t>Raster Navigational Charts (RNC)</w:t>
            </w:r>
          </w:p>
          <w:p w14:paraId="6AB26290" w14:textId="77777777" w:rsidR="00EE4AA1" w:rsidRDefault="00EE4AA1" w:rsidP="00FF210E">
            <w:pPr>
              <w:pStyle w:val="Tablebullet"/>
            </w:pPr>
            <w:r>
              <w:t>Electronic Navigation Charts (ENC)</w:t>
            </w:r>
          </w:p>
        </w:tc>
      </w:tr>
      <w:tr w:rsidR="00EE4AA1" w14:paraId="43A777F0" w14:textId="77777777" w:rsidTr="00EE4AA1">
        <w:tc>
          <w:tcPr>
            <w:tcW w:w="5095" w:type="dxa"/>
          </w:tcPr>
          <w:p w14:paraId="2AD88041" w14:textId="77777777" w:rsidR="00EE4AA1" w:rsidRDefault="00EE4AA1" w:rsidP="00FF210E">
            <w:pPr>
              <w:pStyle w:val="Tabletext"/>
              <w:rPr>
                <w:lang w:val="en-CA"/>
              </w:rPr>
            </w:pPr>
            <w:r>
              <w:rPr>
                <w:rFonts w:ascii="ArialMT" w:hAnsi="ArialMT" w:cs="ArialMT"/>
                <w:szCs w:val="20"/>
                <w:lang w:val="en-CA"/>
              </w:rPr>
              <w:t>Chart catalogue</w:t>
            </w:r>
          </w:p>
        </w:tc>
        <w:tc>
          <w:tcPr>
            <w:tcW w:w="5100" w:type="dxa"/>
          </w:tcPr>
          <w:p w14:paraId="4EBCFFA0" w14:textId="77777777" w:rsidR="00EE4AA1" w:rsidRPr="000C631A" w:rsidRDefault="00EE4AA1" w:rsidP="00FF210E">
            <w:pPr>
              <w:pStyle w:val="Tablebullet"/>
            </w:pPr>
            <w:r>
              <w:t>Catalogue of available products</w:t>
            </w:r>
          </w:p>
        </w:tc>
      </w:tr>
      <w:tr w:rsidR="00EE4AA1" w14:paraId="49D8990F" w14:textId="77777777" w:rsidTr="00EE4AA1">
        <w:tc>
          <w:tcPr>
            <w:tcW w:w="5095" w:type="dxa"/>
          </w:tcPr>
          <w:p w14:paraId="0AB111BA" w14:textId="77777777" w:rsidR="00EE4AA1" w:rsidRDefault="00EE4AA1" w:rsidP="00FF210E">
            <w:pPr>
              <w:pStyle w:val="Tabletext"/>
              <w:rPr>
                <w:lang w:val="en-CA"/>
              </w:rPr>
            </w:pPr>
            <w:r>
              <w:rPr>
                <w:rFonts w:ascii="ArialMT" w:hAnsi="ArialMT" w:cs="ArialMT"/>
                <w:szCs w:val="20"/>
                <w:lang w:val="en-CA"/>
              </w:rPr>
              <w:t>Bathymetric charts</w:t>
            </w:r>
          </w:p>
        </w:tc>
        <w:tc>
          <w:tcPr>
            <w:tcW w:w="5100" w:type="dxa"/>
          </w:tcPr>
          <w:p w14:paraId="4601B063" w14:textId="77777777" w:rsidR="00EE4AA1" w:rsidRPr="000C631A" w:rsidRDefault="00EE4AA1" w:rsidP="00FF210E">
            <w:pPr>
              <w:pStyle w:val="Tablebullet"/>
            </w:pPr>
            <w:r>
              <w:t>Bathymetric</w:t>
            </w:r>
            <w:r w:rsidRPr="000C631A">
              <w:t xml:space="preserve"> Information </w:t>
            </w:r>
            <w:r>
              <w:t>with greater details than normally given in a navigational chart</w:t>
            </w:r>
          </w:p>
        </w:tc>
      </w:tr>
      <w:tr w:rsidR="00EE4AA1" w14:paraId="3A371860" w14:textId="77777777" w:rsidTr="00EE4AA1">
        <w:tc>
          <w:tcPr>
            <w:tcW w:w="5095" w:type="dxa"/>
          </w:tcPr>
          <w:p w14:paraId="1574BF26" w14:textId="77777777" w:rsidR="00EE4AA1" w:rsidRDefault="00EE4AA1" w:rsidP="00FF210E">
            <w:pPr>
              <w:pStyle w:val="Tabletext"/>
              <w:rPr>
                <w:lang w:val="en-CA"/>
              </w:rPr>
            </w:pPr>
            <w:r>
              <w:rPr>
                <w:rFonts w:ascii="ArialMT" w:hAnsi="ArialMT" w:cs="ArialMT"/>
                <w:szCs w:val="20"/>
                <w:lang w:val="en-CA"/>
              </w:rPr>
              <w:lastRenderedPageBreak/>
              <w:t>Notice to Mariners</w:t>
            </w:r>
          </w:p>
        </w:tc>
        <w:tc>
          <w:tcPr>
            <w:tcW w:w="5100" w:type="dxa"/>
          </w:tcPr>
          <w:p w14:paraId="3AD5E175" w14:textId="77777777" w:rsidR="00EE4AA1" w:rsidRDefault="00EE4AA1" w:rsidP="00FF210E">
            <w:pPr>
              <w:pStyle w:val="Tablebullet"/>
            </w:pPr>
            <w:r>
              <w:t>Regular updating service for products issued by the individual Nautical Chart Service.</w:t>
            </w:r>
          </w:p>
        </w:tc>
      </w:tr>
      <w:tr w:rsidR="00EE4AA1" w14:paraId="4C8C7576" w14:textId="77777777" w:rsidTr="00EE4AA1">
        <w:tc>
          <w:tcPr>
            <w:tcW w:w="5095" w:type="dxa"/>
          </w:tcPr>
          <w:p w14:paraId="6EAEF0AA" w14:textId="77777777" w:rsidR="00EE4AA1" w:rsidRDefault="00EE4AA1" w:rsidP="00FF210E">
            <w:pPr>
              <w:pStyle w:val="Tabletext"/>
              <w:rPr>
                <w:lang w:val="en-CA"/>
              </w:rPr>
            </w:pPr>
            <w:r>
              <w:rPr>
                <w:rFonts w:ascii="ArialMT" w:hAnsi="ArialMT" w:cs="ArialMT"/>
                <w:szCs w:val="20"/>
                <w:lang w:val="en-CA"/>
              </w:rPr>
              <w:t>Hydrography</w:t>
            </w:r>
          </w:p>
        </w:tc>
        <w:tc>
          <w:tcPr>
            <w:tcW w:w="5100" w:type="dxa"/>
          </w:tcPr>
          <w:p w14:paraId="4853A923" w14:textId="77777777" w:rsidR="00EE4AA1" w:rsidRPr="000C631A" w:rsidRDefault="00EE4AA1" w:rsidP="00FF210E">
            <w:pPr>
              <w:pStyle w:val="Tablebullet"/>
            </w:pPr>
            <w:r w:rsidRPr="000C631A">
              <w:t>Information that will include factors such as the stability of the seabed, sea depth, the accuracy of surveys, tidal ranges, tidal streams, prevailing currents and swell, etc.</w:t>
            </w:r>
          </w:p>
        </w:tc>
      </w:tr>
    </w:tbl>
    <w:p w14:paraId="4383103A" w14:textId="77777777" w:rsidR="00EE4AA1" w:rsidRPr="00883971" w:rsidRDefault="00EE4AA1" w:rsidP="00EE4AA1">
      <w:pPr>
        <w:autoSpaceDE w:val="0"/>
        <w:autoSpaceDN w:val="0"/>
        <w:adjustRightInd w:val="0"/>
        <w:spacing w:line="240" w:lineRule="auto"/>
      </w:pPr>
    </w:p>
    <w:p w14:paraId="16124B2D" w14:textId="77777777" w:rsidR="00EE4AA1" w:rsidRPr="00883971" w:rsidRDefault="002C5552" w:rsidP="00EE4AA1">
      <w:pPr>
        <w:pStyle w:val="Otsikko3"/>
      </w:pPr>
      <w:bookmarkStart w:id="113" w:name="_Toc511251967"/>
      <w:r>
        <w:t>Area of operation</w:t>
      </w:r>
      <w:bookmarkEnd w:id="113"/>
    </w:p>
    <w:p w14:paraId="56DAC979" w14:textId="77777777" w:rsidR="00EE4AA1" w:rsidRPr="00883971" w:rsidRDefault="00EE4AA1" w:rsidP="00EE4AA1">
      <w:pPr>
        <w:pStyle w:val="Leipteksti"/>
      </w:pPr>
      <w:r w:rsidRPr="001C2179">
        <w:t>MSP</w:t>
      </w:r>
      <w:r>
        <w:t>11</w:t>
      </w:r>
      <w:r w:rsidRPr="001C2179">
        <w:t xml:space="preserve"> </w:t>
      </w:r>
      <w:proofErr w:type="gramStart"/>
      <w:r w:rsidRPr="001C2179">
        <w:t>can be delivered</w:t>
      </w:r>
      <w:proofErr w:type="gramEnd"/>
      <w:r w:rsidRPr="001C2179">
        <w:t xml:space="preserve"> in all sea areas (1-6).</w:t>
      </w:r>
    </w:p>
    <w:p w14:paraId="227015C7" w14:textId="77777777" w:rsidR="00EE4AA1" w:rsidRPr="00883971" w:rsidRDefault="00EE4AA1" w:rsidP="00EE4AA1">
      <w:pPr>
        <w:pStyle w:val="Otsikko3"/>
      </w:pPr>
      <w:bookmarkStart w:id="114" w:name="_Toc511251968"/>
      <w:r w:rsidRPr="00883971">
        <w:t>Objective</w:t>
      </w:r>
      <w:bookmarkEnd w:id="114"/>
    </w:p>
    <w:p w14:paraId="41003F92" w14:textId="77777777" w:rsidR="00EE4AA1" w:rsidRDefault="00EE4AA1" w:rsidP="00EE4AA1">
      <w:pPr>
        <w:pStyle w:val="Leipteksti"/>
      </w:pPr>
      <w:proofErr w:type="gramStart"/>
      <w:r>
        <w:t xml:space="preserve">A </w:t>
      </w:r>
      <w:proofErr w:type="spellStart"/>
      <w:r>
        <w:t>hydrographic</w:t>
      </w:r>
      <w:proofErr w:type="spellEnd"/>
      <w:r>
        <w:t xml:space="preserve"> service produces and distribute</w:t>
      </w:r>
      <w:proofErr w:type="gramEnd"/>
      <w:r>
        <w:t xml:space="preserve"> paper charts, ENCs and other products to </w:t>
      </w:r>
      <w:r w:rsidRPr="001C2179">
        <w:t>safeguard navigation at sea</w:t>
      </w:r>
      <w:r>
        <w:t xml:space="preserve">. These services </w:t>
      </w:r>
      <w:proofErr w:type="gramStart"/>
      <w:r>
        <w:t>are carried out</w:t>
      </w:r>
      <w:proofErr w:type="gramEnd"/>
      <w:r>
        <w:t xml:space="preserve"> as defined in the IHO publications M-3 and for ENCs the WEND (Worldwide Electronic Navigational Chart Database) principles (M-3, Resolutions of the IHO – Resolution 1/1997 (as amended)) which note that:</w:t>
      </w:r>
    </w:p>
    <w:p w14:paraId="41939A6E" w14:textId="77777777" w:rsidR="00EE4AA1" w:rsidRDefault="00EE4AA1" w:rsidP="00EE4AA1">
      <w:pPr>
        <w:pStyle w:val="Leipteksti"/>
      </w:pPr>
      <w:r>
        <w:t>“The purpose of WEND is to ensure a world-wide consistent level of high-quality, updated official ENCs through integrated services that support chart carriage requirements of SOLAS Chapter V, and the requirements of the IMO Performance Standards for ECDIS.”</w:t>
      </w:r>
    </w:p>
    <w:p w14:paraId="5698585C" w14:textId="77777777" w:rsidR="00EE4AA1" w:rsidRDefault="00EE4AA1" w:rsidP="00EE4AA1">
      <w:pPr>
        <w:pStyle w:val="Leipteksti"/>
      </w:pPr>
      <w:r>
        <w:t xml:space="preserve">The IHO S-65 </w:t>
      </w:r>
      <w:proofErr w:type="gramStart"/>
      <w:r>
        <w:t>standard note</w:t>
      </w:r>
      <w:proofErr w:type="gramEnd"/>
      <w:r>
        <w:t xml:space="preserve"> that </w:t>
      </w:r>
      <w:proofErr w:type="spellStart"/>
      <w:r>
        <w:t>hydrographic</w:t>
      </w:r>
      <w:proofErr w:type="spellEnd"/>
      <w:r>
        <w:t xml:space="preserve"> offices are responsible for:</w:t>
      </w:r>
    </w:p>
    <w:p w14:paraId="2D829891" w14:textId="77777777" w:rsidR="00EE4AA1" w:rsidRDefault="00EE4AA1" w:rsidP="0095457C">
      <w:pPr>
        <w:pStyle w:val="Leipteksti"/>
        <w:numPr>
          <w:ilvl w:val="0"/>
          <w:numId w:val="32"/>
        </w:numPr>
      </w:pPr>
      <w:proofErr w:type="gramStart"/>
      <w:r>
        <w:t>The preparation and provision of digital data and its subsequent updating for waters of national jurisdiction.</w:t>
      </w:r>
      <w:proofErr w:type="gramEnd"/>
    </w:p>
    <w:p w14:paraId="0623AFAC" w14:textId="77777777" w:rsidR="00EE4AA1" w:rsidRDefault="00EE4AA1" w:rsidP="0095457C">
      <w:pPr>
        <w:pStyle w:val="Leipteksti"/>
        <w:numPr>
          <w:ilvl w:val="0"/>
          <w:numId w:val="32"/>
        </w:numPr>
      </w:pPr>
      <w:r>
        <w:t>Ensuring that, mariners, anywhere in the world, can obtain fully updated ENCs for all shipping routes and ports across the world and that their ENC data are available to users through integrated services.</w:t>
      </w:r>
    </w:p>
    <w:p w14:paraId="2217076B" w14:textId="77777777" w:rsidR="00EE4AA1" w:rsidRDefault="00EE4AA1" w:rsidP="0095457C">
      <w:pPr>
        <w:pStyle w:val="Leipteksti"/>
        <w:numPr>
          <w:ilvl w:val="0"/>
          <w:numId w:val="32"/>
        </w:numPr>
      </w:pPr>
      <w:r>
        <w:t xml:space="preserve"> Assuring the high quality of its ENC services </w:t>
      </w:r>
      <w:proofErr w:type="gramStart"/>
      <w:r>
        <w:t>through the use of</w:t>
      </w:r>
      <w:proofErr w:type="gramEnd"/>
      <w:r>
        <w:t xml:space="preserve"> a Quality Management System that is certified by a relevant body as conforming to a suitable recognised standard; typically this will be ISO 9001.</w:t>
      </w:r>
    </w:p>
    <w:p w14:paraId="6884549B" w14:textId="77777777" w:rsidR="00EE4AA1" w:rsidRDefault="00EE4AA1" w:rsidP="0095457C">
      <w:pPr>
        <w:pStyle w:val="Leipteksti"/>
        <w:numPr>
          <w:ilvl w:val="0"/>
          <w:numId w:val="32"/>
        </w:numPr>
      </w:pPr>
      <w:proofErr w:type="gramStart"/>
      <w:r>
        <w:t>Ensuring compliance with all relevant IHO and IMO standards and criteria (including IHO S-57, IHO S-52, or their replacements).</w:t>
      </w:r>
      <w:proofErr w:type="gramEnd"/>
      <w:r>
        <w:t xml:space="preserve"> </w:t>
      </w:r>
    </w:p>
    <w:p w14:paraId="37AEBC1D" w14:textId="77777777" w:rsidR="00EE4AA1" w:rsidRDefault="00EE4AA1" w:rsidP="0095457C">
      <w:pPr>
        <w:pStyle w:val="Leipteksti"/>
        <w:numPr>
          <w:ilvl w:val="0"/>
          <w:numId w:val="32"/>
        </w:numPr>
      </w:pPr>
      <w:r>
        <w:t xml:space="preserve">Providing timely updates to the ENC for the </w:t>
      </w:r>
      <w:proofErr w:type="gramStart"/>
      <w:r>
        <w:t>mariner;</w:t>
      </w:r>
      <w:proofErr w:type="gramEnd"/>
      <w:r>
        <w:t xml:space="preserve"> these should be at least as frequent and timely as those provided by the Contracting Government for the correction of paper charts.</w:t>
      </w:r>
    </w:p>
    <w:p w14:paraId="45737D66" w14:textId="77777777" w:rsidR="00EE4AA1" w:rsidRDefault="00EE4AA1" w:rsidP="00EE4AA1">
      <w:pPr>
        <w:pStyle w:val="Leipteksti"/>
      </w:pPr>
      <w:r>
        <w:t xml:space="preserve">Similar arrangements and principles apply to nautical charts and other nautical products (e.g. S-102 high definition bathymetry) made available by </w:t>
      </w:r>
      <w:proofErr w:type="spellStart"/>
      <w:r>
        <w:t>hydrographic</w:t>
      </w:r>
      <w:proofErr w:type="spellEnd"/>
      <w:r>
        <w:t xml:space="preserve"> offices.</w:t>
      </w:r>
    </w:p>
    <w:p w14:paraId="7A9E9C3A" w14:textId="77777777" w:rsidR="00EE4AA1" w:rsidRDefault="00EE4AA1" w:rsidP="00EE4AA1">
      <w:pPr>
        <w:pStyle w:val="Leipteksti"/>
      </w:pPr>
      <w:r>
        <w:t xml:space="preserve">[This section reuses material from S-65. S-65 contains this copyright statement: In the event that this document [S-65] or partial material from this document [S-65] </w:t>
      </w:r>
      <w:proofErr w:type="gramStart"/>
      <w:r>
        <w:t>is reproduced, translated or distributed under the terms described above,</w:t>
      </w:r>
      <w:proofErr w:type="gramEnd"/>
      <w:r>
        <w:t xml:space="preserve"> the following statements are to be included: </w:t>
      </w:r>
    </w:p>
    <w:p w14:paraId="31DC45AC" w14:textId="77777777" w:rsidR="00EE4AA1" w:rsidRDefault="00EE4AA1" w:rsidP="00EE4AA1">
      <w:pPr>
        <w:pStyle w:val="Leipteksti"/>
      </w:pPr>
      <w:r>
        <w:t>“Material from IHO publication [reference to extract: Title, Edition] is reproduced with the permission of the IHO Secretariat (Permission No ……</w:t>
      </w:r>
      <w:proofErr w:type="gramStart"/>
      <w:r>
        <w:t>./</w:t>
      </w:r>
      <w:proofErr w:type="gramEnd"/>
      <w:r>
        <w:t xml:space="preserve">…) acting for the International </w:t>
      </w:r>
      <w:proofErr w:type="spellStart"/>
      <w:r>
        <w:t>Hydrographic</w:t>
      </w:r>
      <w:proofErr w:type="spellEnd"/>
      <w:r>
        <w:t xml:space="preserve"> Organization (IHO), which does not accept responsibility for the correctness of the material as reproduced: in case of doubt, the IHO’s authentic text shall prevail. The incorporation of material sourced from IHO shall not be construed as constituting an endorsement by IHO of this product.”]</w:t>
      </w:r>
    </w:p>
    <w:p w14:paraId="6A69A0D6" w14:textId="77777777" w:rsidR="00EE4AA1" w:rsidRPr="00883971" w:rsidRDefault="00EE4AA1" w:rsidP="00EE4AA1">
      <w:pPr>
        <w:pStyle w:val="Otsikko3"/>
      </w:pPr>
      <w:bookmarkStart w:id="115" w:name="_Toc511251969"/>
      <w:r w:rsidRPr="00883971">
        <w:t>User requirements</w:t>
      </w:r>
      <w:bookmarkEnd w:id="115"/>
    </w:p>
    <w:p w14:paraId="714C2B46" w14:textId="77777777" w:rsidR="00EE4AA1" w:rsidRDefault="00EE4AA1" w:rsidP="00EE4AA1">
      <w:pPr>
        <w:pStyle w:val="Leipteksti"/>
      </w:pPr>
      <w:r>
        <w:t xml:space="preserve">Nautical chart service should offer both paper charts as well as digital charts in raster and vector formats for use in ECDIS or ECS, depending on vessel classification. Nautical charts </w:t>
      </w:r>
      <w:proofErr w:type="gramStart"/>
      <w:r>
        <w:t>should be made</w:t>
      </w:r>
      <w:proofErr w:type="gramEnd"/>
      <w:r>
        <w:t xml:space="preserve"> available as widely as possible utilizing various distribution channels, including direct distribution, agents and other service providers. ENC </w:t>
      </w:r>
      <w:proofErr w:type="gramStart"/>
      <w:r>
        <w:t>may be distributed</w:t>
      </w:r>
      <w:proofErr w:type="gramEnd"/>
      <w:r>
        <w:t xml:space="preserve"> via a RENC, which distribute them onward with the distributor network. </w:t>
      </w:r>
    </w:p>
    <w:p w14:paraId="12250E19" w14:textId="77777777" w:rsidR="00EE4AA1" w:rsidRDefault="00EE4AA1" w:rsidP="00EE4AA1">
      <w:pPr>
        <w:pStyle w:val="Leipteksti"/>
        <w:keepNext/>
      </w:pPr>
      <w:r>
        <w:rPr>
          <w:noProof/>
          <w:lang w:val="fi-FI" w:eastAsia="fi-FI"/>
        </w:rPr>
        <w:lastRenderedPageBreak/>
        <w:drawing>
          <wp:inline distT="0" distB="0" distL="0" distR="0" wp14:anchorId="20C2093E" wp14:editId="4EE96637">
            <wp:extent cx="6112934" cy="2789040"/>
            <wp:effectExtent l="0" t="0" r="254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7"/>
                    <a:srcRect l="11111" t="55747" r="30739" b="9742"/>
                    <a:stretch/>
                  </pic:blipFill>
                  <pic:spPr bwMode="auto">
                    <a:xfrm>
                      <a:off x="0" y="0"/>
                      <a:ext cx="6125133" cy="2794606"/>
                    </a:xfrm>
                    <a:prstGeom prst="rect">
                      <a:avLst/>
                    </a:prstGeom>
                    <a:ln>
                      <a:noFill/>
                    </a:ln>
                    <a:extLst>
                      <a:ext uri="{53640926-AAD7-44D8-BBD7-CCE9431645EC}">
                        <a14:shadowObscured xmlns:a14="http://schemas.microsoft.com/office/drawing/2010/main"/>
                      </a:ext>
                    </a:extLst>
                  </pic:spPr>
                </pic:pic>
              </a:graphicData>
            </a:graphic>
          </wp:inline>
        </w:drawing>
      </w:r>
    </w:p>
    <w:p w14:paraId="329A9DB0" w14:textId="77777777" w:rsidR="00EE4AA1" w:rsidRDefault="00EE4AA1" w:rsidP="00EE4AA1">
      <w:pPr>
        <w:pStyle w:val="Kuvanotsikko"/>
        <w:jc w:val="center"/>
        <w:rPr>
          <w:b w:val="0"/>
          <w:i w:val="0"/>
          <w:u w:val="none"/>
        </w:rPr>
      </w:pPr>
      <w:r w:rsidRPr="006343D8">
        <w:rPr>
          <w:b w:val="0"/>
          <w:i w:val="0"/>
          <w:u w:val="none"/>
        </w:rPr>
        <w:t xml:space="preserve">Figure </w:t>
      </w:r>
      <w:r>
        <w:rPr>
          <w:b w:val="0"/>
          <w:i w:val="0"/>
          <w:u w:val="none"/>
        </w:rPr>
        <w:fldChar w:fldCharType="begin"/>
      </w:r>
      <w:r>
        <w:rPr>
          <w:b w:val="0"/>
          <w:i w:val="0"/>
          <w:u w:val="none"/>
        </w:rPr>
        <w:instrText xml:space="preserve"> STYLEREF 2 \s </w:instrText>
      </w:r>
      <w:r>
        <w:rPr>
          <w:b w:val="0"/>
          <w:i w:val="0"/>
          <w:u w:val="none"/>
        </w:rPr>
        <w:fldChar w:fldCharType="separate"/>
      </w:r>
      <w:r>
        <w:rPr>
          <w:b w:val="0"/>
          <w:i w:val="0"/>
          <w:noProof/>
          <w:u w:val="none"/>
        </w:rPr>
        <w:t>4.11</w:t>
      </w:r>
      <w:r>
        <w:rPr>
          <w:b w:val="0"/>
          <w:i w:val="0"/>
          <w:u w:val="none"/>
        </w:rPr>
        <w:fldChar w:fldCharType="end"/>
      </w:r>
      <w:r>
        <w:rPr>
          <w:b w:val="0"/>
          <w:i w:val="0"/>
          <w:u w:val="none"/>
        </w:rPr>
        <w:noBreakHyphen/>
      </w:r>
      <w:r>
        <w:rPr>
          <w:b w:val="0"/>
          <w:i w:val="0"/>
          <w:u w:val="none"/>
        </w:rPr>
        <w:fldChar w:fldCharType="begin"/>
      </w:r>
      <w:r>
        <w:rPr>
          <w:b w:val="0"/>
          <w:i w:val="0"/>
          <w:u w:val="none"/>
        </w:rPr>
        <w:instrText xml:space="preserve"> SEQ Figure \* ARABIC \s 2 </w:instrText>
      </w:r>
      <w:r>
        <w:rPr>
          <w:b w:val="0"/>
          <w:i w:val="0"/>
          <w:u w:val="none"/>
        </w:rPr>
        <w:fldChar w:fldCharType="separate"/>
      </w:r>
      <w:r>
        <w:rPr>
          <w:b w:val="0"/>
          <w:i w:val="0"/>
          <w:noProof/>
          <w:u w:val="none"/>
        </w:rPr>
        <w:t>1</w:t>
      </w:r>
      <w:r>
        <w:rPr>
          <w:b w:val="0"/>
          <w:i w:val="0"/>
          <w:u w:val="none"/>
        </w:rPr>
        <w:fldChar w:fldCharType="end"/>
      </w:r>
      <w:r w:rsidRPr="006343D8">
        <w:rPr>
          <w:b w:val="0"/>
          <w:i w:val="0"/>
          <w:u w:val="none"/>
        </w:rPr>
        <w:t xml:space="preserve"> - General principle of ENC distribution</w:t>
      </w:r>
      <w:r>
        <w:rPr>
          <w:b w:val="0"/>
          <w:i w:val="0"/>
          <w:u w:val="none"/>
        </w:rPr>
        <w:t xml:space="preserve"> (Source: S-65)</w:t>
      </w:r>
    </w:p>
    <w:p w14:paraId="70A04326" w14:textId="77777777" w:rsidR="00EE4AA1" w:rsidRDefault="00EE4AA1" w:rsidP="00EE4AA1">
      <w:pPr>
        <w:rPr>
          <w:sz w:val="22"/>
        </w:rPr>
      </w:pPr>
    </w:p>
    <w:p w14:paraId="4F3CFD51" w14:textId="77777777" w:rsidR="00EE4AA1" w:rsidRDefault="00EE4AA1" w:rsidP="00EE4AA1">
      <w:r w:rsidRPr="00537B82">
        <w:rPr>
          <w:sz w:val="22"/>
        </w:rPr>
        <w:t xml:space="preserve">A chart catalogue service should be included as a part of </w:t>
      </w:r>
      <w:r>
        <w:rPr>
          <w:sz w:val="22"/>
        </w:rPr>
        <w:t xml:space="preserve">a </w:t>
      </w:r>
      <w:r w:rsidRPr="00537B82">
        <w:rPr>
          <w:sz w:val="22"/>
        </w:rPr>
        <w:t>Nautical Chart service</w:t>
      </w:r>
      <w:r>
        <w:rPr>
          <w:sz w:val="22"/>
        </w:rPr>
        <w:t xml:space="preserve"> to give service users a quick reference guide to products offered by the nautical chart service.</w:t>
      </w:r>
    </w:p>
    <w:p w14:paraId="71CEF7A5" w14:textId="77777777" w:rsidR="00EE4AA1" w:rsidRPr="002D5379" w:rsidRDefault="00EE4AA1" w:rsidP="00EE4AA1"/>
    <w:p w14:paraId="2BFF725F" w14:textId="77777777" w:rsidR="00EE4AA1" w:rsidRPr="00537B82" w:rsidRDefault="00EE4AA1" w:rsidP="00EE4AA1">
      <w:pPr>
        <w:pStyle w:val="Leipteksti"/>
      </w:pPr>
      <w:r>
        <w:t xml:space="preserve">IHO is developing the next version of ENC, called S-101. It should be expected that a new ECDIS or ECS system </w:t>
      </w:r>
      <w:proofErr w:type="gramStart"/>
      <w:r>
        <w:t>may</w:t>
      </w:r>
      <w:proofErr w:type="gramEnd"/>
      <w:r>
        <w:t xml:space="preserve"> be needed to utilize these next generation ENC. </w:t>
      </w:r>
      <w:r w:rsidRPr="00537B82">
        <w:t xml:space="preserve">For future nautical chart services, the commercial model of distribution </w:t>
      </w:r>
      <w:proofErr w:type="gramStart"/>
      <w:r w:rsidRPr="00537B82">
        <w:t>is expected</w:t>
      </w:r>
      <w:proofErr w:type="gramEnd"/>
      <w:r w:rsidRPr="00537B82">
        <w:t xml:space="preserve"> to continue. Chart vendors provide for licensing and payment on a when-needed basis even now, and this will continue to be a requirement. The technical specifications of this service must support licensing, payment (both subscription-based and spot payments), and data protection.</w:t>
      </w:r>
    </w:p>
    <w:p w14:paraId="01D3830D" w14:textId="77777777" w:rsidR="00EE4AA1" w:rsidRDefault="00EE4AA1" w:rsidP="00EE4AA1">
      <w:pPr>
        <w:pStyle w:val="Leipteksti"/>
        <w:rPr>
          <w:bCs/>
        </w:rPr>
      </w:pPr>
      <w:r>
        <w:t xml:space="preserve">Requirements for future services in this portfolio include faster turnaround for the process between mariner reports to agencies to the issuance of chart updates, making it easier to include more types of relevant information with reports such as information in mixed media, and reporting methods that </w:t>
      </w:r>
      <w:proofErr w:type="gramStart"/>
      <w:r>
        <w:t>are better integrated</w:t>
      </w:r>
      <w:proofErr w:type="gramEnd"/>
      <w:r>
        <w:t xml:space="preserve"> with ENCs. For example, initial generation of a </w:t>
      </w:r>
      <w:proofErr w:type="spellStart"/>
      <w:r>
        <w:t>hydrographic</w:t>
      </w:r>
      <w:proofErr w:type="spellEnd"/>
      <w:r>
        <w:t xml:space="preserve"> report on an ECDIS followed by automatic transfer of the initial report to a back-of-bridge system and thence to the appropriate </w:t>
      </w:r>
      <w:proofErr w:type="spellStart"/>
      <w:r>
        <w:t>hydrographic</w:t>
      </w:r>
      <w:proofErr w:type="spellEnd"/>
      <w:r>
        <w:t xml:space="preserve"> office.</w:t>
      </w:r>
    </w:p>
    <w:p w14:paraId="2A5749B7" w14:textId="77777777" w:rsidR="00EE4AA1" w:rsidRPr="00537B82" w:rsidRDefault="00EE4AA1" w:rsidP="00EE4AA1">
      <w:pPr>
        <w:pStyle w:val="Leipteksti"/>
      </w:pPr>
      <w:r w:rsidRPr="00537B82">
        <w:t xml:space="preserve">Provision should be made for value-added data (VAD) </w:t>
      </w:r>
      <w:r>
        <w:t xml:space="preserve">and value-added services (VAS) </w:t>
      </w:r>
      <w:r w:rsidRPr="00537B82">
        <w:t>supplied by vendors (this means VAD that is intrinsically chart data, not an overlay of other information)</w:t>
      </w:r>
      <w:r>
        <w:t>, including SENC distribution.</w:t>
      </w:r>
    </w:p>
    <w:p w14:paraId="71B3A99A" w14:textId="77777777" w:rsidR="00EE4AA1" w:rsidRPr="00537B82" w:rsidRDefault="00EE4AA1" w:rsidP="00EE4AA1">
      <w:pPr>
        <w:pStyle w:val="Leipteksti"/>
      </w:pPr>
      <w:r w:rsidRPr="00537B82">
        <w:t xml:space="preserve">Raster charts services also continue to be available and there </w:t>
      </w:r>
      <w:proofErr w:type="gramStart"/>
      <w:r w:rsidRPr="00537B82">
        <w:t>is expected</w:t>
      </w:r>
      <w:proofErr w:type="gramEnd"/>
      <w:r w:rsidRPr="00537B82">
        <w:t xml:space="preserve"> to be a continued demand during the transition period at least.</w:t>
      </w:r>
    </w:p>
    <w:p w14:paraId="147E6BAA" w14:textId="77777777" w:rsidR="002C5552" w:rsidRDefault="002C5552" w:rsidP="00EE4AA1">
      <w:pPr>
        <w:pStyle w:val="Otsikko3"/>
      </w:pPr>
      <w:bookmarkStart w:id="116" w:name="_Toc511251970"/>
      <w:r>
        <w:t>Examples</w:t>
      </w:r>
      <w:bookmarkEnd w:id="116"/>
    </w:p>
    <w:p w14:paraId="50F50FD4" w14:textId="77777777" w:rsidR="002C5552" w:rsidRPr="002C5552" w:rsidRDefault="00653457" w:rsidP="002C5552">
      <w:pPr>
        <w:pStyle w:val="Leipteksti"/>
      </w:pPr>
      <w:r w:rsidRPr="00653457">
        <w:rPr>
          <w:highlight w:val="yellow"/>
        </w:rPr>
        <w:t>[Thomas P]</w:t>
      </w:r>
    </w:p>
    <w:p w14:paraId="646D2542" w14:textId="77777777" w:rsidR="00EE4AA1" w:rsidRDefault="00EE4AA1" w:rsidP="00EE4AA1">
      <w:pPr>
        <w:pStyle w:val="Otsikko3"/>
      </w:pPr>
      <w:bookmarkStart w:id="117" w:name="_Toc511251971"/>
      <w:r>
        <w:t xml:space="preserve">Relationship to other </w:t>
      </w:r>
      <w:r w:rsidR="002C5552">
        <w:t>MSPs</w:t>
      </w:r>
      <w:bookmarkEnd w:id="117"/>
    </w:p>
    <w:p w14:paraId="4A3B4EBC" w14:textId="77777777" w:rsidR="00EE4AA1" w:rsidRDefault="00EE4AA1" w:rsidP="00EE4AA1">
      <w:pPr>
        <w:pStyle w:val="Leipteksti"/>
      </w:pPr>
      <w:r>
        <w:t xml:space="preserve">MSP 12 and MSP 13 will supplement MSP 11 data for navigation purposes. MSP5 will supplement it with up-to-date information on the status of navigation aids, obstructions to shipping and other events that </w:t>
      </w:r>
      <w:proofErr w:type="gramStart"/>
      <w:r>
        <w:t>impact</w:t>
      </w:r>
      <w:proofErr w:type="gramEnd"/>
      <w:r>
        <w:t xml:space="preserve"> navigational safety.</w:t>
      </w:r>
    </w:p>
    <w:p w14:paraId="60486281" w14:textId="77777777" w:rsidR="002C5552" w:rsidRPr="00883971" w:rsidRDefault="002C5552" w:rsidP="002C5552">
      <w:pPr>
        <w:pStyle w:val="Otsikko3"/>
      </w:pPr>
      <w:bookmarkStart w:id="118" w:name="_Toc511251972"/>
      <w:r>
        <w:t>Associated Technical Services</w:t>
      </w:r>
      <w:bookmarkEnd w:id="118"/>
    </w:p>
    <w:tbl>
      <w:tblPr>
        <w:tblStyle w:val="TaulukkoRuudukko"/>
        <w:tblW w:w="0" w:type="auto"/>
        <w:tblLook w:val="04A0" w:firstRow="1" w:lastRow="0" w:firstColumn="1" w:lastColumn="0" w:noHBand="0" w:noVBand="1"/>
      </w:tblPr>
      <w:tblGrid>
        <w:gridCol w:w="2084"/>
        <w:gridCol w:w="1426"/>
        <w:gridCol w:w="2742"/>
        <w:gridCol w:w="2084"/>
        <w:gridCol w:w="2085"/>
      </w:tblGrid>
      <w:tr w:rsidR="009206B3" w14:paraId="7DD344CA" w14:textId="77777777" w:rsidTr="00DE5585">
        <w:tc>
          <w:tcPr>
            <w:tcW w:w="2084" w:type="dxa"/>
            <w:shd w:val="clear" w:color="auto" w:fill="auto"/>
          </w:tcPr>
          <w:p w14:paraId="53F7D165" w14:textId="77777777" w:rsidR="009206B3" w:rsidRDefault="009206B3" w:rsidP="00DE5585">
            <w:pPr>
              <w:pStyle w:val="Tabletext"/>
            </w:pPr>
            <w:r>
              <w:t>Name</w:t>
            </w:r>
          </w:p>
        </w:tc>
        <w:tc>
          <w:tcPr>
            <w:tcW w:w="1426" w:type="dxa"/>
            <w:shd w:val="clear" w:color="auto" w:fill="auto"/>
          </w:tcPr>
          <w:p w14:paraId="6528E40F" w14:textId="77777777" w:rsidR="009206B3" w:rsidRDefault="009206B3" w:rsidP="00DE5585">
            <w:pPr>
              <w:pStyle w:val="Tabletext"/>
            </w:pPr>
            <w:r>
              <w:t>ID (MRN)</w:t>
            </w:r>
          </w:p>
        </w:tc>
        <w:tc>
          <w:tcPr>
            <w:tcW w:w="2742" w:type="dxa"/>
            <w:shd w:val="clear" w:color="auto" w:fill="auto"/>
          </w:tcPr>
          <w:p w14:paraId="6CC20184" w14:textId="77777777" w:rsidR="009206B3" w:rsidRDefault="009206B3" w:rsidP="00DE5585">
            <w:pPr>
              <w:pStyle w:val="Tabletext"/>
            </w:pPr>
            <w:r>
              <w:t>Description</w:t>
            </w:r>
          </w:p>
        </w:tc>
        <w:tc>
          <w:tcPr>
            <w:tcW w:w="2084" w:type="dxa"/>
            <w:shd w:val="clear" w:color="auto" w:fill="auto"/>
          </w:tcPr>
          <w:p w14:paraId="69C11EA2" w14:textId="77777777" w:rsidR="009206B3" w:rsidRDefault="009206B3" w:rsidP="00DE5585">
            <w:pPr>
              <w:pStyle w:val="Tabletext"/>
            </w:pPr>
            <w:r>
              <w:t>Architect(s)</w:t>
            </w:r>
          </w:p>
        </w:tc>
        <w:tc>
          <w:tcPr>
            <w:tcW w:w="2085" w:type="dxa"/>
            <w:shd w:val="clear" w:color="auto" w:fill="auto"/>
          </w:tcPr>
          <w:p w14:paraId="30C12C75" w14:textId="77777777" w:rsidR="009206B3" w:rsidRDefault="009206B3" w:rsidP="00DE5585">
            <w:pPr>
              <w:pStyle w:val="Tabletext"/>
            </w:pPr>
            <w:r>
              <w:t>Standardisation Body</w:t>
            </w:r>
          </w:p>
        </w:tc>
      </w:tr>
      <w:tr w:rsidR="009206B3" w14:paraId="69D68168" w14:textId="77777777" w:rsidTr="00DE5585">
        <w:tc>
          <w:tcPr>
            <w:tcW w:w="2084" w:type="dxa"/>
            <w:shd w:val="clear" w:color="auto" w:fill="auto"/>
          </w:tcPr>
          <w:p w14:paraId="2D02F3BE" w14:textId="77777777" w:rsidR="009206B3" w:rsidRDefault="009206B3" w:rsidP="00DE5585">
            <w:pPr>
              <w:pStyle w:val="Leipteksti"/>
            </w:pPr>
          </w:p>
        </w:tc>
        <w:tc>
          <w:tcPr>
            <w:tcW w:w="1426" w:type="dxa"/>
            <w:shd w:val="clear" w:color="auto" w:fill="auto"/>
          </w:tcPr>
          <w:p w14:paraId="654D8B53" w14:textId="77777777" w:rsidR="009206B3" w:rsidRDefault="009206B3" w:rsidP="00DE5585">
            <w:pPr>
              <w:pStyle w:val="Leipteksti"/>
            </w:pPr>
          </w:p>
        </w:tc>
        <w:tc>
          <w:tcPr>
            <w:tcW w:w="2742" w:type="dxa"/>
            <w:shd w:val="clear" w:color="auto" w:fill="auto"/>
          </w:tcPr>
          <w:p w14:paraId="6AE6DE0B" w14:textId="77777777" w:rsidR="009206B3" w:rsidRDefault="009206B3" w:rsidP="00DE5585">
            <w:pPr>
              <w:pStyle w:val="Leipteksti"/>
            </w:pPr>
          </w:p>
        </w:tc>
        <w:tc>
          <w:tcPr>
            <w:tcW w:w="2084" w:type="dxa"/>
            <w:shd w:val="clear" w:color="auto" w:fill="auto"/>
          </w:tcPr>
          <w:p w14:paraId="35E1459B" w14:textId="77777777" w:rsidR="009206B3" w:rsidRDefault="009206B3" w:rsidP="00DE5585">
            <w:pPr>
              <w:pStyle w:val="Leipteksti"/>
            </w:pPr>
          </w:p>
        </w:tc>
        <w:tc>
          <w:tcPr>
            <w:tcW w:w="2085" w:type="dxa"/>
            <w:shd w:val="clear" w:color="auto" w:fill="auto"/>
          </w:tcPr>
          <w:p w14:paraId="1E381DA8" w14:textId="77777777" w:rsidR="009206B3" w:rsidRDefault="009206B3" w:rsidP="00DE5585">
            <w:pPr>
              <w:pStyle w:val="Leipteksti"/>
            </w:pPr>
          </w:p>
        </w:tc>
      </w:tr>
      <w:tr w:rsidR="009206B3" w14:paraId="7EE26736" w14:textId="77777777" w:rsidTr="00DE5585">
        <w:tc>
          <w:tcPr>
            <w:tcW w:w="2084" w:type="dxa"/>
            <w:shd w:val="clear" w:color="auto" w:fill="auto"/>
          </w:tcPr>
          <w:p w14:paraId="652F68A4" w14:textId="77777777" w:rsidR="009206B3" w:rsidRDefault="009206B3" w:rsidP="00DE5585">
            <w:pPr>
              <w:pStyle w:val="Leipteksti"/>
            </w:pPr>
          </w:p>
        </w:tc>
        <w:tc>
          <w:tcPr>
            <w:tcW w:w="1426" w:type="dxa"/>
            <w:shd w:val="clear" w:color="auto" w:fill="auto"/>
          </w:tcPr>
          <w:p w14:paraId="66CE5110" w14:textId="77777777" w:rsidR="009206B3" w:rsidRDefault="009206B3" w:rsidP="00DE5585">
            <w:pPr>
              <w:pStyle w:val="Leipteksti"/>
            </w:pPr>
          </w:p>
        </w:tc>
        <w:tc>
          <w:tcPr>
            <w:tcW w:w="2742" w:type="dxa"/>
            <w:shd w:val="clear" w:color="auto" w:fill="auto"/>
          </w:tcPr>
          <w:p w14:paraId="1408CBD3" w14:textId="77777777" w:rsidR="009206B3" w:rsidRDefault="009206B3" w:rsidP="00DE5585">
            <w:pPr>
              <w:pStyle w:val="Leipteksti"/>
            </w:pPr>
          </w:p>
        </w:tc>
        <w:tc>
          <w:tcPr>
            <w:tcW w:w="2084" w:type="dxa"/>
            <w:shd w:val="clear" w:color="auto" w:fill="auto"/>
          </w:tcPr>
          <w:p w14:paraId="30801E8B" w14:textId="77777777" w:rsidR="009206B3" w:rsidRDefault="009206B3" w:rsidP="00DE5585">
            <w:pPr>
              <w:pStyle w:val="Leipteksti"/>
            </w:pPr>
          </w:p>
        </w:tc>
        <w:tc>
          <w:tcPr>
            <w:tcW w:w="2085" w:type="dxa"/>
            <w:shd w:val="clear" w:color="auto" w:fill="auto"/>
          </w:tcPr>
          <w:p w14:paraId="3E207983" w14:textId="77777777" w:rsidR="009206B3" w:rsidRDefault="009206B3" w:rsidP="00DE5585">
            <w:pPr>
              <w:pStyle w:val="Leipteksti"/>
            </w:pPr>
          </w:p>
        </w:tc>
      </w:tr>
      <w:tr w:rsidR="009206B3" w14:paraId="001AC73C" w14:textId="77777777" w:rsidTr="00DE5585">
        <w:tc>
          <w:tcPr>
            <w:tcW w:w="2084" w:type="dxa"/>
            <w:shd w:val="clear" w:color="auto" w:fill="auto"/>
          </w:tcPr>
          <w:p w14:paraId="4E9E6D8A" w14:textId="77777777" w:rsidR="009206B3" w:rsidRDefault="009206B3" w:rsidP="00DE5585">
            <w:pPr>
              <w:pStyle w:val="Leipteksti"/>
            </w:pPr>
          </w:p>
        </w:tc>
        <w:tc>
          <w:tcPr>
            <w:tcW w:w="1426" w:type="dxa"/>
            <w:shd w:val="clear" w:color="auto" w:fill="auto"/>
          </w:tcPr>
          <w:p w14:paraId="2EDD28C4" w14:textId="77777777" w:rsidR="009206B3" w:rsidRDefault="009206B3" w:rsidP="00DE5585">
            <w:pPr>
              <w:pStyle w:val="Leipteksti"/>
            </w:pPr>
          </w:p>
        </w:tc>
        <w:tc>
          <w:tcPr>
            <w:tcW w:w="2742" w:type="dxa"/>
            <w:shd w:val="clear" w:color="auto" w:fill="auto"/>
          </w:tcPr>
          <w:p w14:paraId="7571B4AD" w14:textId="77777777" w:rsidR="009206B3" w:rsidRDefault="009206B3" w:rsidP="00DE5585">
            <w:pPr>
              <w:pStyle w:val="Leipteksti"/>
            </w:pPr>
          </w:p>
        </w:tc>
        <w:tc>
          <w:tcPr>
            <w:tcW w:w="2084" w:type="dxa"/>
            <w:shd w:val="clear" w:color="auto" w:fill="auto"/>
          </w:tcPr>
          <w:p w14:paraId="262D4A02" w14:textId="77777777" w:rsidR="009206B3" w:rsidRDefault="009206B3" w:rsidP="00DE5585">
            <w:pPr>
              <w:pStyle w:val="Leipteksti"/>
            </w:pPr>
          </w:p>
        </w:tc>
        <w:tc>
          <w:tcPr>
            <w:tcW w:w="2085" w:type="dxa"/>
            <w:shd w:val="clear" w:color="auto" w:fill="auto"/>
          </w:tcPr>
          <w:p w14:paraId="327CFDA1" w14:textId="77777777" w:rsidR="009206B3" w:rsidRDefault="009206B3" w:rsidP="00DE5585">
            <w:pPr>
              <w:pStyle w:val="Leipteksti"/>
            </w:pPr>
          </w:p>
        </w:tc>
      </w:tr>
    </w:tbl>
    <w:p w14:paraId="1E59EFB0" w14:textId="77777777" w:rsidR="00EE4AA1" w:rsidRDefault="00EE4AA1">
      <w:pPr>
        <w:spacing w:after="200" w:line="276" w:lineRule="auto"/>
        <w:rPr>
          <w:sz w:val="22"/>
        </w:rPr>
      </w:pPr>
      <w:r>
        <w:br w:type="page"/>
      </w:r>
    </w:p>
    <w:p w14:paraId="7B4CF0D4" w14:textId="77777777" w:rsidR="00EE4AA1" w:rsidRDefault="00D02942" w:rsidP="00841464">
      <w:pPr>
        <w:pStyle w:val="Otsikko2"/>
      </w:pPr>
      <w:bookmarkStart w:id="119" w:name="_Toc511251973"/>
      <w:r w:rsidRPr="00883971">
        <w:lastRenderedPageBreak/>
        <w:t>MS</w:t>
      </w:r>
      <w:r w:rsidR="00BD520C">
        <w:t>P</w:t>
      </w:r>
      <w:r w:rsidRPr="00883971">
        <w:t>12 Nautical publications service</w:t>
      </w:r>
      <w:bookmarkEnd w:id="119"/>
      <w:r w:rsidR="003B0C3D">
        <w:t xml:space="preserve"> </w:t>
      </w:r>
    </w:p>
    <w:p w14:paraId="51BFDE97" w14:textId="77777777" w:rsidR="00EE4AA1" w:rsidRDefault="00EE4AA1" w:rsidP="00EE4AA1">
      <w:pPr>
        <w:pStyle w:val="Heading2separationline"/>
      </w:pPr>
    </w:p>
    <w:p w14:paraId="48CB1E26" w14:textId="77777777" w:rsidR="00EE4AA1" w:rsidRPr="00883971" w:rsidRDefault="00EE4AA1" w:rsidP="00EE4AA1">
      <w:pPr>
        <w:pStyle w:val="Otsikko3"/>
      </w:pPr>
      <w:bookmarkStart w:id="120" w:name="_Toc511251974"/>
      <w:r w:rsidRPr="00883971">
        <w:t>Definition</w:t>
      </w:r>
      <w:bookmarkEnd w:id="120"/>
    </w:p>
    <w:p w14:paraId="335062BC" w14:textId="77777777" w:rsidR="00EE4AA1" w:rsidRDefault="00EE4AA1" w:rsidP="00EE4AA1">
      <w:pPr>
        <w:pStyle w:val="Leipteksti"/>
      </w:pPr>
      <w:r w:rsidRPr="001C2179">
        <w:t xml:space="preserve">The aim of the nautical </w:t>
      </w:r>
      <w:r>
        <w:t>publication</w:t>
      </w:r>
      <w:r w:rsidRPr="001C2179">
        <w:t xml:space="preserve"> serv</w:t>
      </w:r>
      <w:r w:rsidRPr="00DB1A53">
        <w:t>ice is to promote navigation awareness and safe navigation of ships</w:t>
      </w:r>
      <w:r>
        <w:t xml:space="preserve">. </w:t>
      </w:r>
      <w:r w:rsidRPr="00DB1A53">
        <w:t xml:space="preserve">Nautical publications </w:t>
      </w:r>
      <w:proofErr w:type="gramStart"/>
      <w:r w:rsidRPr="00DB1A53">
        <w:t>include,</w:t>
      </w:r>
      <w:proofErr w:type="gramEnd"/>
      <w:r w:rsidRPr="00DB1A53">
        <w:t xml:space="preserve"> tidal currents, aids to navigation system, buoys and fog signals, radio aids to marine navigation, chart symbols, terms and abbreviations, sailing directions and notices to mariners and local notices.</w:t>
      </w:r>
      <w:r>
        <w:t xml:space="preserve"> Nautical publications information often</w:t>
      </w:r>
      <w:r w:rsidRPr="000F5615">
        <w:t xml:space="preserve"> includes information necessary</w:t>
      </w:r>
      <w:r>
        <w:t xml:space="preserve"> for</w:t>
      </w:r>
      <w:r w:rsidRPr="000F5615">
        <w:t xml:space="preserve"> navigation that cannot be included in a chart service, for example because it consists of blocks of text, or information of use to the mariner but not essential to route monitoring. When the S-100 based product specifications are in full use, the line between ENC and many nautical publications </w:t>
      </w:r>
      <w:proofErr w:type="gramStart"/>
      <w:r w:rsidRPr="000F5615">
        <w:t>will be based</w:t>
      </w:r>
      <w:proofErr w:type="gramEnd"/>
      <w:r w:rsidRPr="000F5615">
        <w:t xml:space="preserve"> on content rather than format, since both will be available as feature-based datasets.</w:t>
      </w:r>
    </w:p>
    <w:p w14:paraId="2DE8925A" w14:textId="77777777" w:rsidR="00EE4AA1" w:rsidRPr="001C2179" w:rsidRDefault="00EE4AA1" w:rsidP="00EE4AA1">
      <w:pPr>
        <w:pStyle w:val="Leipteksti"/>
      </w:pPr>
      <w:r>
        <w:t xml:space="preserve">A </w:t>
      </w:r>
      <w:r w:rsidRPr="001C2179">
        <w:t xml:space="preserve">nautical </w:t>
      </w:r>
      <w:r>
        <w:t>publication</w:t>
      </w:r>
      <w:r w:rsidRPr="001C2179">
        <w:t xml:space="preserve"> serv</w:t>
      </w:r>
      <w:r w:rsidRPr="00DB1A53">
        <w:t>ice</w:t>
      </w:r>
      <w:r>
        <w:t xml:space="preserve"> is normally provided by a </w:t>
      </w:r>
      <w:proofErr w:type="spellStart"/>
      <w:r>
        <w:t>hydrographic</w:t>
      </w:r>
      <w:proofErr w:type="spellEnd"/>
      <w:r>
        <w:t xml:space="preserve"> service by a nation that is</w:t>
      </w:r>
      <w:r w:rsidRPr="001C2179">
        <w:t xml:space="preserve"> </w:t>
      </w:r>
      <w:r>
        <w:t xml:space="preserve">most often a signatory to IMO SOLAS where the responsibilities of a </w:t>
      </w:r>
      <w:proofErr w:type="spellStart"/>
      <w:r>
        <w:t>hydrographic</w:t>
      </w:r>
      <w:proofErr w:type="spellEnd"/>
      <w:r>
        <w:t xml:space="preserve"> service is defined as follows</w:t>
      </w:r>
    </w:p>
    <w:p w14:paraId="4E43482F" w14:textId="77777777" w:rsidR="00EE4AA1" w:rsidRPr="001C2179" w:rsidRDefault="00EE4AA1" w:rsidP="00EE4AA1">
      <w:pPr>
        <w:pStyle w:val="Leipteksti"/>
      </w:pPr>
      <w:r w:rsidRPr="001C2179">
        <w:t xml:space="preserve">Contracting Governments to SOLAS V undertake to arrange for the collection and compilation of </w:t>
      </w:r>
      <w:proofErr w:type="spellStart"/>
      <w:r w:rsidRPr="001C2179">
        <w:t>hydrographic</w:t>
      </w:r>
      <w:proofErr w:type="spellEnd"/>
      <w:r w:rsidRPr="001C2179">
        <w:t xml:space="preserve"> data and the publication, dissemination and keeping up to date of all nautical information necessary for safe navigation. In particular, Contracting Governments undertake to co-operate in carrying out, as far as possible, the following nautical and </w:t>
      </w:r>
      <w:proofErr w:type="spellStart"/>
      <w:r w:rsidRPr="001C2179">
        <w:t>hydrographic</w:t>
      </w:r>
      <w:proofErr w:type="spellEnd"/>
      <w:r w:rsidRPr="001C2179">
        <w:t xml:space="preserve"> services, in</w:t>
      </w:r>
      <w:r>
        <w:t xml:space="preserve"> </w:t>
      </w:r>
      <w:r w:rsidRPr="001C2179">
        <w:t xml:space="preserve">the manner most suitable </w:t>
      </w:r>
      <w:proofErr w:type="gramStart"/>
      <w:r w:rsidRPr="001C2179">
        <w:t>for the purpose of</w:t>
      </w:r>
      <w:proofErr w:type="gramEnd"/>
      <w:r w:rsidRPr="001C2179">
        <w:t xml:space="preserve"> aiding navigation:</w:t>
      </w:r>
    </w:p>
    <w:p w14:paraId="0635037A" w14:textId="77777777" w:rsidR="00EE4AA1" w:rsidRPr="001C2179" w:rsidRDefault="00EE4AA1" w:rsidP="009206B3">
      <w:pPr>
        <w:pStyle w:val="Bullet1"/>
      </w:pPr>
      <w:r w:rsidRPr="001C2179">
        <w:t xml:space="preserve">to ensure that </w:t>
      </w:r>
      <w:proofErr w:type="spellStart"/>
      <w:r w:rsidRPr="001C2179">
        <w:t>hydrographic</w:t>
      </w:r>
      <w:proofErr w:type="spellEnd"/>
      <w:r w:rsidRPr="001C2179">
        <w:t xml:space="preserve"> surveying is carried out, as far as possible, adequate to the requirements of safe navigation;</w:t>
      </w:r>
    </w:p>
    <w:p w14:paraId="3AD30EFA" w14:textId="77777777" w:rsidR="00EE4AA1" w:rsidRPr="001C2179" w:rsidRDefault="00EE4AA1" w:rsidP="009206B3">
      <w:pPr>
        <w:pStyle w:val="Bullet1"/>
      </w:pPr>
      <w:r w:rsidRPr="001C2179">
        <w:t>to prepare and issue nautical charts, sailing directions, lists of lights, tide tables and other nautical publications, where applicable, satisfying the needs of safe navigation;</w:t>
      </w:r>
    </w:p>
    <w:p w14:paraId="4DF25460" w14:textId="77777777" w:rsidR="00EE4AA1" w:rsidRPr="001C2179" w:rsidRDefault="00EE4AA1" w:rsidP="009206B3">
      <w:pPr>
        <w:pStyle w:val="Bullet1"/>
      </w:pPr>
      <w:r w:rsidRPr="001C2179">
        <w:t>to promulgate notices to mariners in order that nautical charts and publications are kept, as far as possible, up to date; and</w:t>
      </w:r>
    </w:p>
    <w:p w14:paraId="649BD29F" w14:textId="77777777" w:rsidR="00EE4AA1" w:rsidRPr="00653457" w:rsidRDefault="00EE4AA1" w:rsidP="00653457">
      <w:pPr>
        <w:pStyle w:val="Bullet1"/>
      </w:pPr>
      <w:proofErr w:type="gramStart"/>
      <w:r w:rsidRPr="001C2179">
        <w:t>to</w:t>
      </w:r>
      <w:proofErr w:type="gramEnd"/>
      <w:r w:rsidRPr="001C2179">
        <w:t xml:space="preserve"> provide data management arrangements to support these services.</w:t>
      </w:r>
    </w:p>
    <w:p w14:paraId="48EBFF3E" w14:textId="77777777" w:rsidR="00EE4AA1" w:rsidRPr="001C2179" w:rsidRDefault="00EE4AA1" w:rsidP="00653457">
      <w:pPr>
        <w:pStyle w:val="Leipteksti"/>
      </w:pPr>
      <w:r w:rsidRPr="001C2179">
        <w:t>Contracting Governments undertake to ensure the greatest possible uniformity in charts and nautical publications and to take into account, whenever possible, relevant international resolutions and recommendations</w:t>
      </w:r>
      <w:r>
        <w:t xml:space="preserve">, which means the </w:t>
      </w:r>
      <w:r w:rsidRPr="001C2179">
        <w:t>appropriate resolutions and recommendations adopted by the International</w:t>
      </w:r>
      <w:r>
        <w:t xml:space="preserve"> </w:t>
      </w:r>
      <w:proofErr w:type="spellStart"/>
      <w:r w:rsidRPr="001C2179">
        <w:t>Hydrographic</w:t>
      </w:r>
      <w:proofErr w:type="spellEnd"/>
      <w:r w:rsidRPr="001C2179">
        <w:t xml:space="preserve"> Organization</w:t>
      </w:r>
      <w:r>
        <w:t xml:space="preserve"> (IHO)</w:t>
      </w:r>
      <w:r w:rsidRPr="001C2179">
        <w:t>.</w:t>
      </w:r>
    </w:p>
    <w:p w14:paraId="20ABD36E" w14:textId="77777777" w:rsidR="00EE4AA1" w:rsidRDefault="00EE4AA1" w:rsidP="00EE4AA1">
      <w:pPr>
        <w:pStyle w:val="Leipteksti"/>
      </w:pPr>
      <w:r>
        <w:t>IHO</w:t>
      </w:r>
      <w:r w:rsidRPr="001C2179">
        <w:t xml:space="preserve"> </w:t>
      </w:r>
      <w:r>
        <w:t>facilitate co-ordination of</w:t>
      </w:r>
      <w:r w:rsidRPr="001C2179">
        <w:t xml:space="preserve"> the</w:t>
      </w:r>
      <w:r>
        <w:t xml:space="preserve"> </w:t>
      </w:r>
      <w:proofErr w:type="spellStart"/>
      <w:r>
        <w:t>hydrographic</w:t>
      </w:r>
      <w:proofErr w:type="spellEnd"/>
      <w:r>
        <w:t xml:space="preserve"> office</w:t>
      </w:r>
      <w:r w:rsidRPr="001C2179">
        <w:t xml:space="preserve"> activities to the greatest possible degree in order to ensure that </w:t>
      </w:r>
      <w:proofErr w:type="spellStart"/>
      <w:r w:rsidRPr="001C2179">
        <w:t>hydrographic</w:t>
      </w:r>
      <w:proofErr w:type="spellEnd"/>
      <w:r w:rsidRPr="001C2179">
        <w:t xml:space="preserve"> and nautical information is made available on a </w:t>
      </w:r>
      <w:proofErr w:type="gramStart"/>
      <w:r w:rsidRPr="001C2179">
        <w:t>world-wide</w:t>
      </w:r>
      <w:proofErr w:type="gramEnd"/>
      <w:r w:rsidRPr="001C2179">
        <w:t xml:space="preserve"> scale as timely, reliably, and unambiguously as possible. </w:t>
      </w:r>
      <w:r>
        <w:t xml:space="preserve">Moreover, the IHO publication M-3 contains technical resolutions and recommendations that define how nautical publications </w:t>
      </w:r>
      <w:proofErr w:type="gramStart"/>
      <w:r>
        <w:t>shall be produced</w:t>
      </w:r>
      <w:proofErr w:type="gramEnd"/>
      <w:r>
        <w:t xml:space="preserve"> to be compliant with SOLAS (</w:t>
      </w:r>
      <w:r w:rsidRPr="000911AD">
        <w:t>NAUTICAL PUBLICATIONS AND THE SOLAS CONVENTION</w:t>
      </w:r>
      <w:r>
        <w:t>, 3/2002 as amended).</w:t>
      </w:r>
    </w:p>
    <w:p w14:paraId="7ADAD7A2" w14:textId="77777777" w:rsidR="00EE4AA1" w:rsidRPr="00573338" w:rsidRDefault="00EE4AA1" w:rsidP="00EE4AA1">
      <w:pPr>
        <w:spacing w:after="120"/>
        <w:rPr>
          <w:sz w:val="22"/>
        </w:rPr>
      </w:pPr>
      <w:r w:rsidRPr="00F066D8">
        <w:rPr>
          <w:sz w:val="22"/>
        </w:rPr>
        <w:t>While they have been largely book-based until now, IHO is actively working on making several of them more ECDIS-friendly in the sense of turning them into feature-based datasets.</w:t>
      </w:r>
    </w:p>
    <w:p w14:paraId="388F564A" w14:textId="77777777" w:rsidR="00EE4AA1" w:rsidRDefault="00EE4AA1" w:rsidP="00EE4AA1">
      <w:pPr>
        <w:pStyle w:val="Leipteksti"/>
      </w:pPr>
      <w:r>
        <w:t xml:space="preserve">Nautical publications </w:t>
      </w:r>
      <w:proofErr w:type="gramStart"/>
      <w:r>
        <w:t>are currently nearly always provided</w:t>
      </w:r>
      <w:proofErr w:type="gramEnd"/>
      <w:r>
        <w:t xml:space="preserve"> as printed and digital paper publications that are nearly always distributed via commercial channels. Updates and corrections especially to the status of navigation aids and lights </w:t>
      </w:r>
      <w:proofErr w:type="gramStart"/>
      <w:r>
        <w:t>are often distributed</w:t>
      </w:r>
      <w:proofErr w:type="gramEnd"/>
      <w:r>
        <w:t xml:space="preserve"> via agency web sites as well as the distribution channels for the originals.  </w:t>
      </w:r>
    </w:p>
    <w:p w14:paraId="6DEE3936" w14:textId="77777777" w:rsidR="00EE4AA1" w:rsidRDefault="00EE4AA1" w:rsidP="00EE4AA1">
      <w:pPr>
        <w:pStyle w:val="Leipteksti"/>
        <w:rPr>
          <w:lang w:val="en-CA"/>
        </w:rPr>
      </w:pPr>
      <w:r>
        <w:rPr>
          <w:lang w:val="en-CA"/>
        </w:rPr>
        <w:t>Examples of Nautical Publications Service are listed in Table x.</w:t>
      </w:r>
    </w:p>
    <w:p w14:paraId="6715AEC5" w14:textId="77777777" w:rsidR="00FF210E" w:rsidRDefault="00FF210E" w:rsidP="00EE4AA1">
      <w:pPr>
        <w:pStyle w:val="Leipteksti"/>
        <w:rPr>
          <w:lang w:val="en-CA"/>
        </w:rPr>
      </w:pPr>
    </w:p>
    <w:p w14:paraId="45DEB9F8" w14:textId="77777777" w:rsidR="00FF210E" w:rsidRDefault="00FF210E" w:rsidP="00EE4AA1">
      <w:pPr>
        <w:pStyle w:val="Leipteksti"/>
        <w:rPr>
          <w:lang w:val="en-CA"/>
        </w:rPr>
      </w:pPr>
    </w:p>
    <w:p w14:paraId="0C914958" w14:textId="77777777" w:rsidR="00FF210E" w:rsidRDefault="00FF210E" w:rsidP="00EE4AA1">
      <w:pPr>
        <w:pStyle w:val="Leipteksti"/>
        <w:rPr>
          <w:lang w:val="en-CA"/>
        </w:rPr>
      </w:pPr>
    </w:p>
    <w:p w14:paraId="3CB77E2D" w14:textId="77777777" w:rsidR="00FF210E" w:rsidRDefault="00FF210E" w:rsidP="00EE4AA1">
      <w:pPr>
        <w:pStyle w:val="Leipteksti"/>
        <w:rPr>
          <w:lang w:val="en-CA"/>
        </w:rPr>
      </w:pPr>
    </w:p>
    <w:p w14:paraId="66704994" w14:textId="77777777" w:rsidR="00EE4AA1" w:rsidRDefault="00EE4AA1" w:rsidP="00EE4AA1">
      <w:pPr>
        <w:pStyle w:val="Leipteksti"/>
        <w:rPr>
          <w:lang w:val="en-CA"/>
        </w:rPr>
      </w:pPr>
      <w:r>
        <w:rPr>
          <w:lang w:val="en-CA"/>
        </w:rPr>
        <w:lastRenderedPageBreak/>
        <w:t>Table x – Nautical Publications Service</w:t>
      </w:r>
    </w:p>
    <w:tbl>
      <w:tblPr>
        <w:tblStyle w:val="TaulukkoRuudukko"/>
        <w:tblW w:w="0" w:type="auto"/>
        <w:tblLook w:val="04A0" w:firstRow="1" w:lastRow="0" w:firstColumn="1" w:lastColumn="0" w:noHBand="0" w:noVBand="1"/>
      </w:tblPr>
      <w:tblGrid>
        <w:gridCol w:w="5095"/>
        <w:gridCol w:w="5100"/>
      </w:tblGrid>
      <w:tr w:rsidR="00EE4AA1" w14:paraId="768A6AEC" w14:textId="77777777" w:rsidTr="00EE4AA1">
        <w:tc>
          <w:tcPr>
            <w:tcW w:w="5095" w:type="dxa"/>
          </w:tcPr>
          <w:p w14:paraId="7CC3ACAC" w14:textId="77777777" w:rsidR="00EE4AA1" w:rsidRDefault="00EE4AA1" w:rsidP="00FF210E">
            <w:pPr>
              <w:pStyle w:val="Tableheading"/>
            </w:pPr>
            <w:r>
              <w:t xml:space="preserve">Information related to: </w:t>
            </w:r>
          </w:p>
        </w:tc>
        <w:tc>
          <w:tcPr>
            <w:tcW w:w="5100" w:type="dxa"/>
          </w:tcPr>
          <w:p w14:paraId="79C430A0" w14:textId="77777777" w:rsidR="00EE4AA1" w:rsidRDefault="00EE4AA1" w:rsidP="00FF210E">
            <w:pPr>
              <w:pStyle w:val="Tableheading"/>
            </w:pPr>
            <w:r>
              <w:t>Examples:</w:t>
            </w:r>
          </w:p>
        </w:tc>
      </w:tr>
      <w:tr w:rsidR="00EE4AA1" w14:paraId="13365E53" w14:textId="77777777" w:rsidTr="00EE4AA1">
        <w:tc>
          <w:tcPr>
            <w:tcW w:w="5095" w:type="dxa"/>
          </w:tcPr>
          <w:p w14:paraId="3734E93B" w14:textId="77777777" w:rsidR="00EE4AA1" w:rsidRPr="00653457" w:rsidRDefault="00EE4AA1" w:rsidP="00653457">
            <w:pPr>
              <w:pStyle w:val="Tabletext"/>
            </w:pPr>
            <w:r w:rsidRPr="00653457">
              <w:t>Transits and routeing</w:t>
            </w:r>
          </w:p>
        </w:tc>
        <w:tc>
          <w:tcPr>
            <w:tcW w:w="5100" w:type="dxa"/>
          </w:tcPr>
          <w:p w14:paraId="03E43BE7" w14:textId="77777777" w:rsidR="00EE4AA1" w:rsidRPr="004A5214" w:rsidRDefault="00EE4AA1" w:rsidP="00FF210E">
            <w:pPr>
              <w:pStyle w:val="Tablebullet"/>
            </w:pPr>
            <w:r>
              <w:t xml:space="preserve">Routes in constricted shipping lanes or </w:t>
            </w:r>
          </w:p>
          <w:p w14:paraId="65DABA9F" w14:textId="77777777" w:rsidR="00EE4AA1" w:rsidRPr="00BE3FC4" w:rsidRDefault="00EE4AA1" w:rsidP="00FF210E">
            <w:pPr>
              <w:pStyle w:val="Tablebullet"/>
            </w:pPr>
            <w:r>
              <w:t>Routeing measures, traffic separation schemes, and shipping lanes</w:t>
            </w:r>
          </w:p>
        </w:tc>
      </w:tr>
      <w:tr w:rsidR="00EE4AA1" w14:paraId="710E1EB6" w14:textId="77777777" w:rsidTr="00EE4AA1">
        <w:tc>
          <w:tcPr>
            <w:tcW w:w="5095" w:type="dxa"/>
          </w:tcPr>
          <w:p w14:paraId="27CD5398" w14:textId="77777777" w:rsidR="00EE4AA1" w:rsidRPr="00653457" w:rsidRDefault="00EE4AA1" w:rsidP="00653457">
            <w:pPr>
              <w:pStyle w:val="Tabletext"/>
            </w:pPr>
            <w:r w:rsidRPr="00653457">
              <w:t>Summary information about port facilities</w:t>
            </w:r>
          </w:p>
        </w:tc>
        <w:tc>
          <w:tcPr>
            <w:tcW w:w="5100" w:type="dxa"/>
          </w:tcPr>
          <w:p w14:paraId="0B0CC5F7" w14:textId="77777777" w:rsidR="00EE4AA1" w:rsidRPr="00573338" w:rsidRDefault="00EE4AA1" w:rsidP="00FF210E">
            <w:pPr>
              <w:pStyle w:val="Tablebullet"/>
            </w:pPr>
            <w:r>
              <w:t>Depth alongside berths, and quay lengths</w:t>
            </w:r>
          </w:p>
          <w:p w14:paraId="04133CBF" w14:textId="77777777" w:rsidR="00EE4AA1" w:rsidRPr="000C631A" w:rsidRDefault="00EE4AA1" w:rsidP="00FF210E">
            <w:pPr>
              <w:pStyle w:val="Tablebullet"/>
            </w:pPr>
            <w:r>
              <w:t>Cargo handling facilities at specified terminals and berths</w:t>
            </w:r>
          </w:p>
        </w:tc>
      </w:tr>
      <w:tr w:rsidR="00EE4AA1" w14:paraId="591EDD83" w14:textId="77777777" w:rsidTr="00EE4AA1">
        <w:tc>
          <w:tcPr>
            <w:tcW w:w="5095" w:type="dxa"/>
          </w:tcPr>
          <w:p w14:paraId="45BD1637" w14:textId="77777777" w:rsidR="00EE4AA1" w:rsidRPr="00653457" w:rsidRDefault="00EE4AA1" w:rsidP="00653457">
            <w:pPr>
              <w:pStyle w:val="Tabletext"/>
            </w:pPr>
            <w:r w:rsidRPr="00653457">
              <w:t>Variations from charted information</w:t>
            </w:r>
          </w:p>
        </w:tc>
        <w:tc>
          <w:tcPr>
            <w:tcW w:w="5100" w:type="dxa"/>
          </w:tcPr>
          <w:p w14:paraId="020A1D9E" w14:textId="77777777" w:rsidR="00EE4AA1" w:rsidRDefault="00EE4AA1" w:rsidP="00FF210E">
            <w:pPr>
              <w:pStyle w:val="Tablebullet"/>
            </w:pPr>
            <w:r>
              <w:t>Tendencies toward silting at river mouths, shifting sandbanks, etc., that may degrade the accuracy of charted information</w:t>
            </w:r>
          </w:p>
        </w:tc>
      </w:tr>
      <w:tr w:rsidR="00EE4AA1" w14:paraId="339BC7CF" w14:textId="77777777" w:rsidTr="00EE4AA1">
        <w:tc>
          <w:tcPr>
            <w:tcW w:w="5095" w:type="dxa"/>
          </w:tcPr>
          <w:p w14:paraId="1024BD64" w14:textId="77777777" w:rsidR="00EE4AA1" w:rsidRPr="00653457" w:rsidRDefault="00EE4AA1" w:rsidP="00653457">
            <w:pPr>
              <w:pStyle w:val="Tabletext"/>
            </w:pPr>
            <w:r w:rsidRPr="00653457">
              <w:t>Marine radio services</w:t>
            </w:r>
          </w:p>
        </w:tc>
        <w:tc>
          <w:tcPr>
            <w:tcW w:w="5100" w:type="dxa"/>
          </w:tcPr>
          <w:p w14:paraId="6C8264CA" w14:textId="77777777" w:rsidR="00EE4AA1" w:rsidRDefault="00EE4AA1" w:rsidP="00FF210E">
            <w:pPr>
              <w:pStyle w:val="Tablebullet"/>
            </w:pPr>
            <w:r>
              <w:t>Geographic availability of services</w:t>
            </w:r>
          </w:p>
          <w:p w14:paraId="616193D0" w14:textId="77777777" w:rsidR="00EE4AA1" w:rsidRDefault="00EE4AA1" w:rsidP="00FF210E">
            <w:pPr>
              <w:pStyle w:val="Tablebullet"/>
            </w:pPr>
            <w:r>
              <w:t>Frequencies and channels used and broadcast schedules</w:t>
            </w:r>
          </w:p>
          <w:p w14:paraId="77708B45" w14:textId="77777777" w:rsidR="00EE4AA1" w:rsidRDefault="00EE4AA1" w:rsidP="00FF210E">
            <w:pPr>
              <w:pStyle w:val="Tablebullet"/>
            </w:pPr>
            <w:r>
              <w:t xml:space="preserve">Type of traffic supported – Weather forecasts, </w:t>
            </w:r>
            <w:proofErr w:type="spellStart"/>
            <w:r>
              <w:t>radiofax</w:t>
            </w:r>
            <w:proofErr w:type="spellEnd"/>
            <w:r>
              <w:t xml:space="preserve">, </w:t>
            </w:r>
            <w:proofErr w:type="spellStart"/>
            <w:r>
              <w:t>telemedical</w:t>
            </w:r>
            <w:proofErr w:type="spellEnd"/>
            <w:r>
              <w:t xml:space="preserve"> assistance, etc.</w:t>
            </w:r>
          </w:p>
        </w:tc>
      </w:tr>
      <w:tr w:rsidR="00EE4AA1" w14:paraId="60400209" w14:textId="77777777" w:rsidTr="00EE4AA1">
        <w:tc>
          <w:tcPr>
            <w:tcW w:w="5095" w:type="dxa"/>
          </w:tcPr>
          <w:p w14:paraId="7A4D1FD8" w14:textId="77777777" w:rsidR="00EE4AA1" w:rsidRPr="00653457" w:rsidRDefault="00EE4AA1" w:rsidP="00653457">
            <w:pPr>
              <w:pStyle w:val="Tabletext"/>
            </w:pPr>
            <w:r w:rsidRPr="00653457">
              <w:t>Protected area information</w:t>
            </w:r>
          </w:p>
        </w:tc>
        <w:tc>
          <w:tcPr>
            <w:tcW w:w="5100" w:type="dxa"/>
          </w:tcPr>
          <w:p w14:paraId="7BCBA4E4" w14:textId="77777777" w:rsidR="00EE4AA1" w:rsidRDefault="00EE4AA1" w:rsidP="00FF210E">
            <w:pPr>
              <w:pStyle w:val="Tablebullet"/>
            </w:pPr>
            <w:r>
              <w:t>Locations of marine protected areas</w:t>
            </w:r>
          </w:p>
          <w:p w14:paraId="4E81AFBF" w14:textId="77777777" w:rsidR="00EE4AA1" w:rsidRDefault="00EE4AA1" w:rsidP="00FF210E">
            <w:pPr>
              <w:pStyle w:val="Tablebullet"/>
            </w:pPr>
            <w:r>
              <w:t>Restrictions and regulations applicable within specific areas</w:t>
            </w:r>
          </w:p>
        </w:tc>
      </w:tr>
      <w:tr w:rsidR="00EE4AA1" w14:paraId="085735DF" w14:textId="77777777" w:rsidTr="00EE4AA1">
        <w:tc>
          <w:tcPr>
            <w:tcW w:w="5095" w:type="dxa"/>
          </w:tcPr>
          <w:p w14:paraId="129AF055" w14:textId="77777777" w:rsidR="00EE4AA1" w:rsidRPr="00653457" w:rsidRDefault="00EE4AA1" w:rsidP="00653457">
            <w:pPr>
              <w:pStyle w:val="Tabletext"/>
            </w:pPr>
            <w:r w:rsidRPr="00653457">
              <w:t>Prevailing natural conditions</w:t>
            </w:r>
          </w:p>
        </w:tc>
        <w:tc>
          <w:tcPr>
            <w:tcW w:w="5100" w:type="dxa"/>
          </w:tcPr>
          <w:p w14:paraId="5D02B748" w14:textId="77777777" w:rsidR="00EE4AA1" w:rsidRPr="00520F6F" w:rsidRDefault="00EE4AA1" w:rsidP="00FF210E">
            <w:pPr>
              <w:pStyle w:val="Tablebullet"/>
            </w:pPr>
            <w:r>
              <w:t>Seasonal hazardous conditions</w:t>
            </w:r>
          </w:p>
          <w:p w14:paraId="4C3E2D28" w14:textId="77777777" w:rsidR="00EE4AA1" w:rsidRPr="000C631A" w:rsidRDefault="00EE4AA1" w:rsidP="00FF210E">
            <w:pPr>
              <w:pStyle w:val="Tablebullet"/>
            </w:pPr>
            <w:r>
              <w:t>Periodic (e.g., tide-related) or irregular hazardous conditions</w:t>
            </w:r>
          </w:p>
        </w:tc>
      </w:tr>
      <w:tr w:rsidR="00EE4AA1" w14:paraId="43E01C57" w14:textId="77777777" w:rsidTr="00EE4AA1">
        <w:tc>
          <w:tcPr>
            <w:tcW w:w="5095" w:type="dxa"/>
          </w:tcPr>
          <w:p w14:paraId="14BA536D" w14:textId="77777777" w:rsidR="00EE4AA1" w:rsidRPr="00653457" w:rsidRDefault="00EE4AA1" w:rsidP="00653457">
            <w:pPr>
              <w:pStyle w:val="Tabletext"/>
            </w:pPr>
            <w:r w:rsidRPr="00653457">
              <w:t>Regulatory information</w:t>
            </w:r>
          </w:p>
        </w:tc>
        <w:tc>
          <w:tcPr>
            <w:tcW w:w="5100" w:type="dxa"/>
          </w:tcPr>
          <w:p w14:paraId="4B1F44E7" w14:textId="77777777" w:rsidR="00EE4AA1" w:rsidRPr="00520F6F" w:rsidRDefault="00EE4AA1" w:rsidP="00FF210E">
            <w:pPr>
              <w:pStyle w:val="Tablebullet"/>
            </w:pPr>
            <w:r>
              <w:t>Laws and regulations applicable in specific locations.</w:t>
            </w:r>
          </w:p>
          <w:p w14:paraId="09A336A0" w14:textId="77777777" w:rsidR="00EE4AA1" w:rsidRPr="00BE3FC4" w:rsidRDefault="00EE4AA1" w:rsidP="00FF210E">
            <w:pPr>
              <w:pStyle w:val="Tablebullet"/>
            </w:pPr>
            <w:r>
              <w:t>Laws and regulations applying to vessels of specific dimensions or carrying specified cargo</w:t>
            </w:r>
          </w:p>
          <w:p w14:paraId="55735065" w14:textId="77777777" w:rsidR="00EE4AA1" w:rsidRDefault="00EE4AA1" w:rsidP="00FF210E">
            <w:pPr>
              <w:pStyle w:val="Tablebullet"/>
            </w:pPr>
            <w:r>
              <w:t>Local rules regarding use of specific pilot boarding places by vessels exceeding specified dimensions or carrying hazardous cargo</w:t>
            </w:r>
          </w:p>
        </w:tc>
      </w:tr>
      <w:tr w:rsidR="00EE4AA1" w14:paraId="3ADAC4AA" w14:textId="77777777" w:rsidTr="00EE4AA1">
        <w:tc>
          <w:tcPr>
            <w:tcW w:w="5095" w:type="dxa"/>
          </w:tcPr>
          <w:p w14:paraId="07AC13CB" w14:textId="77777777" w:rsidR="00EE4AA1" w:rsidRPr="00653457" w:rsidRDefault="00EE4AA1" w:rsidP="00653457">
            <w:pPr>
              <w:pStyle w:val="Tabletext"/>
            </w:pPr>
            <w:r w:rsidRPr="00653457">
              <w:t>Services</w:t>
            </w:r>
          </w:p>
        </w:tc>
        <w:tc>
          <w:tcPr>
            <w:tcW w:w="5100" w:type="dxa"/>
          </w:tcPr>
          <w:p w14:paraId="6F801295" w14:textId="77777777" w:rsidR="00EE4AA1" w:rsidRPr="00BE3FC4" w:rsidRDefault="00EE4AA1" w:rsidP="00FF210E">
            <w:pPr>
              <w:pStyle w:val="Tablebullet"/>
            </w:pPr>
            <w:r>
              <w:t>Waste disposal, repair, bunkering, collection of ship pollutants such as oily wastes</w:t>
            </w:r>
          </w:p>
          <w:p w14:paraId="1F55D50B" w14:textId="77777777" w:rsidR="00EE4AA1" w:rsidRPr="000C631A" w:rsidRDefault="00EE4AA1" w:rsidP="00FF210E">
            <w:pPr>
              <w:pStyle w:val="Tablebullet"/>
            </w:pPr>
            <w:r>
              <w:t xml:space="preserve">Pilot services contact information and notice times </w:t>
            </w:r>
          </w:p>
        </w:tc>
      </w:tr>
      <w:tr w:rsidR="00EE4AA1" w14:paraId="7C67039C" w14:textId="77777777" w:rsidTr="00EE4AA1">
        <w:tc>
          <w:tcPr>
            <w:tcW w:w="5095" w:type="dxa"/>
          </w:tcPr>
          <w:p w14:paraId="75B7740A" w14:textId="77777777" w:rsidR="00EE4AA1" w:rsidRPr="00653457" w:rsidRDefault="00EE4AA1" w:rsidP="00653457">
            <w:pPr>
              <w:pStyle w:val="Tabletext"/>
            </w:pPr>
            <w:r w:rsidRPr="00653457">
              <w:t>Navigation aids</w:t>
            </w:r>
          </w:p>
        </w:tc>
        <w:tc>
          <w:tcPr>
            <w:tcW w:w="5100" w:type="dxa"/>
          </w:tcPr>
          <w:p w14:paraId="19EB8C03" w14:textId="77777777" w:rsidR="00EE4AA1" w:rsidRDefault="00EE4AA1" w:rsidP="00FF210E">
            <w:pPr>
              <w:pStyle w:val="Tablebullet"/>
            </w:pPr>
            <w:r>
              <w:t>List of Lights</w:t>
            </w:r>
          </w:p>
        </w:tc>
      </w:tr>
      <w:tr w:rsidR="00EE4AA1" w14:paraId="55E0F345" w14:textId="77777777" w:rsidTr="00EE4AA1">
        <w:tc>
          <w:tcPr>
            <w:tcW w:w="5095" w:type="dxa"/>
          </w:tcPr>
          <w:p w14:paraId="1702848A" w14:textId="77777777" w:rsidR="00EE4AA1" w:rsidRPr="00653457" w:rsidRDefault="00EE4AA1" w:rsidP="00653457">
            <w:pPr>
              <w:pStyle w:val="Tabletext"/>
            </w:pPr>
            <w:r w:rsidRPr="00653457">
              <w:t>Tide information and forecasts</w:t>
            </w:r>
          </w:p>
        </w:tc>
        <w:tc>
          <w:tcPr>
            <w:tcW w:w="5100" w:type="dxa"/>
          </w:tcPr>
          <w:p w14:paraId="56A36831" w14:textId="77777777" w:rsidR="00EE4AA1" w:rsidRDefault="00EE4AA1" w:rsidP="00FF210E">
            <w:pPr>
              <w:pStyle w:val="Tablebullet"/>
            </w:pPr>
            <w:r>
              <w:t>Tide tables, tide stream atlases</w:t>
            </w:r>
          </w:p>
        </w:tc>
      </w:tr>
      <w:tr w:rsidR="00EE4AA1" w14:paraId="206F9A92" w14:textId="77777777" w:rsidTr="00EE4AA1">
        <w:tc>
          <w:tcPr>
            <w:tcW w:w="5095" w:type="dxa"/>
          </w:tcPr>
          <w:p w14:paraId="31E1853E" w14:textId="77777777" w:rsidR="00EE4AA1" w:rsidRPr="00653457" w:rsidRDefault="00EE4AA1" w:rsidP="00653457">
            <w:pPr>
              <w:pStyle w:val="Tabletext"/>
            </w:pPr>
            <w:r w:rsidRPr="00653457">
              <w:t>Planning</w:t>
            </w:r>
          </w:p>
        </w:tc>
        <w:tc>
          <w:tcPr>
            <w:tcW w:w="5100" w:type="dxa"/>
          </w:tcPr>
          <w:p w14:paraId="33C179EF" w14:textId="77777777" w:rsidR="00EE4AA1" w:rsidRDefault="00EE4AA1" w:rsidP="00FF210E">
            <w:pPr>
              <w:pStyle w:val="Tablebullet"/>
            </w:pPr>
            <w:r>
              <w:t>Routeing guides</w:t>
            </w:r>
          </w:p>
        </w:tc>
      </w:tr>
      <w:tr w:rsidR="00EE4AA1" w14:paraId="5DF0DC35" w14:textId="77777777" w:rsidTr="00EE4AA1">
        <w:tc>
          <w:tcPr>
            <w:tcW w:w="5095" w:type="dxa"/>
          </w:tcPr>
          <w:p w14:paraId="74899739" w14:textId="77777777" w:rsidR="00EE4AA1" w:rsidRPr="00653457" w:rsidRDefault="00EE4AA1" w:rsidP="00653457">
            <w:pPr>
              <w:pStyle w:val="Tabletext"/>
            </w:pPr>
            <w:r w:rsidRPr="00653457">
              <w:t>Controlled areas</w:t>
            </w:r>
          </w:p>
        </w:tc>
        <w:tc>
          <w:tcPr>
            <w:tcW w:w="5100" w:type="dxa"/>
          </w:tcPr>
          <w:p w14:paraId="5D7B4AC9" w14:textId="77777777" w:rsidR="00EE4AA1" w:rsidRDefault="00EE4AA1" w:rsidP="00FF210E">
            <w:pPr>
              <w:pStyle w:val="Tablebullet"/>
            </w:pPr>
            <w:r>
              <w:t>VTS contact information</w:t>
            </w:r>
          </w:p>
        </w:tc>
      </w:tr>
    </w:tbl>
    <w:p w14:paraId="7C3CB943" w14:textId="77777777" w:rsidR="00EE4AA1" w:rsidRPr="00883971" w:rsidRDefault="00EE4AA1" w:rsidP="00EE4AA1">
      <w:pPr>
        <w:pStyle w:val="Leipteksti"/>
      </w:pPr>
    </w:p>
    <w:p w14:paraId="409C41A4" w14:textId="77777777" w:rsidR="00EE4AA1" w:rsidRPr="00883971" w:rsidRDefault="002C5552" w:rsidP="00EE4AA1">
      <w:pPr>
        <w:pStyle w:val="Otsikko3"/>
      </w:pPr>
      <w:bookmarkStart w:id="121" w:name="_Toc511251975"/>
      <w:r>
        <w:t>Area of operation</w:t>
      </w:r>
      <w:bookmarkEnd w:id="121"/>
    </w:p>
    <w:p w14:paraId="458F059F" w14:textId="77777777" w:rsidR="00EE4AA1" w:rsidRPr="00883971" w:rsidRDefault="00EE4AA1" w:rsidP="00EE4AA1">
      <w:pPr>
        <w:pStyle w:val="Leipteksti"/>
      </w:pPr>
      <w:r w:rsidRPr="001C2179">
        <w:t>MSP</w:t>
      </w:r>
      <w:r>
        <w:t>12</w:t>
      </w:r>
      <w:r w:rsidRPr="001C2179">
        <w:t xml:space="preserve"> </w:t>
      </w:r>
      <w:proofErr w:type="gramStart"/>
      <w:r w:rsidRPr="001C2179">
        <w:t>can be delivered</w:t>
      </w:r>
      <w:proofErr w:type="gramEnd"/>
      <w:r w:rsidRPr="001C2179">
        <w:t xml:space="preserve"> in all sea areas (1-6).</w:t>
      </w:r>
    </w:p>
    <w:p w14:paraId="1AD784D3" w14:textId="77777777" w:rsidR="00EE4AA1" w:rsidRPr="00883971" w:rsidRDefault="00EE4AA1" w:rsidP="00EE4AA1">
      <w:pPr>
        <w:pStyle w:val="Otsikko3"/>
      </w:pPr>
      <w:bookmarkStart w:id="122" w:name="_Toc480881986"/>
      <w:bookmarkStart w:id="123" w:name="_Toc511251976"/>
      <w:r w:rsidRPr="00883971">
        <w:t>Objective</w:t>
      </w:r>
      <w:bookmarkEnd w:id="122"/>
      <w:bookmarkEnd w:id="123"/>
    </w:p>
    <w:p w14:paraId="590F40E2" w14:textId="77777777" w:rsidR="00EE4AA1" w:rsidRDefault="00EE4AA1" w:rsidP="00EE4AA1">
      <w:pPr>
        <w:pStyle w:val="Leipteksti"/>
      </w:pPr>
      <w:proofErr w:type="gramStart"/>
      <w:r>
        <w:t xml:space="preserve">A </w:t>
      </w:r>
      <w:proofErr w:type="spellStart"/>
      <w:r>
        <w:t>hydrographic</w:t>
      </w:r>
      <w:proofErr w:type="spellEnd"/>
      <w:r>
        <w:t xml:space="preserve"> service produces and distribute</w:t>
      </w:r>
      <w:proofErr w:type="gramEnd"/>
      <w:r>
        <w:t xml:space="preserve"> nautical publications to </w:t>
      </w:r>
      <w:r w:rsidRPr="00DB1A53">
        <w:t>promote navigation awareness and safe navigation of ships</w:t>
      </w:r>
      <w:r>
        <w:t xml:space="preserve">. These services </w:t>
      </w:r>
      <w:proofErr w:type="gramStart"/>
      <w:r>
        <w:t>are carried out</w:t>
      </w:r>
      <w:proofErr w:type="gramEnd"/>
      <w:r>
        <w:t xml:space="preserve"> as defined in the IHO publication M-3. Technical resolution 1/2002 gives the following exhaustive list of nautical publications, but note that other publications </w:t>
      </w:r>
      <w:proofErr w:type="gramStart"/>
      <w:r>
        <w:t>may also be added</w:t>
      </w:r>
      <w:proofErr w:type="gramEnd"/>
      <w:r>
        <w:t>.</w:t>
      </w:r>
    </w:p>
    <w:p w14:paraId="3938FAB7" w14:textId="77777777" w:rsidR="00EE4AA1" w:rsidRDefault="00EE4AA1" w:rsidP="00FF210E">
      <w:pPr>
        <w:pStyle w:val="Bullet1"/>
      </w:pPr>
      <w:r>
        <w:t>Distance Tables</w:t>
      </w:r>
    </w:p>
    <w:p w14:paraId="59F70570" w14:textId="77777777" w:rsidR="00EE4AA1" w:rsidRDefault="00EE4AA1" w:rsidP="00FF210E">
      <w:pPr>
        <w:pStyle w:val="Bullet1"/>
      </w:pPr>
      <w:r>
        <w:t>List of Buoys and Beacons</w:t>
      </w:r>
    </w:p>
    <w:p w14:paraId="7498740C" w14:textId="77777777" w:rsidR="00EE4AA1" w:rsidRDefault="00EE4AA1" w:rsidP="00FF210E">
      <w:pPr>
        <w:pStyle w:val="Bullet1"/>
      </w:pPr>
      <w:r>
        <w:lastRenderedPageBreak/>
        <w:t>List of Lights</w:t>
      </w:r>
    </w:p>
    <w:p w14:paraId="17A8F2D0" w14:textId="77777777" w:rsidR="00EE4AA1" w:rsidRDefault="00EE4AA1" w:rsidP="00FF210E">
      <w:pPr>
        <w:pStyle w:val="Bullet1"/>
      </w:pPr>
      <w:r>
        <w:t>List of Radio Signals</w:t>
      </w:r>
    </w:p>
    <w:p w14:paraId="4777D22E" w14:textId="77777777" w:rsidR="00EE4AA1" w:rsidRDefault="00EE4AA1" w:rsidP="00FF210E">
      <w:pPr>
        <w:pStyle w:val="Bullet1"/>
      </w:pPr>
      <w:r>
        <w:t>List of Symbols, Abbreviations and Terms used on Charts</w:t>
      </w:r>
    </w:p>
    <w:p w14:paraId="5AC70687" w14:textId="77777777" w:rsidR="00EE4AA1" w:rsidRDefault="00EE4AA1" w:rsidP="00FF210E">
      <w:pPr>
        <w:pStyle w:val="Bullet1"/>
      </w:pPr>
      <w:r>
        <w:t>Mariners’ Handbooks</w:t>
      </w:r>
    </w:p>
    <w:p w14:paraId="20523E63" w14:textId="77777777" w:rsidR="00EE4AA1" w:rsidRDefault="00EE4AA1" w:rsidP="00FF210E">
      <w:pPr>
        <w:pStyle w:val="Bullet1"/>
      </w:pPr>
      <w:r>
        <w:t>Notices to Mariners</w:t>
      </w:r>
    </w:p>
    <w:p w14:paraId="0E303189" w14:textId="77777777" w:rsidR="00EE4AA1" w:rsidRDefault="00EE4AA1" w:rsidP="00FF210E">
      <w:pPr>
        <w:pStyle w:val="Bullet1"/>
      </w:pPr>
      <w:r>
        <w:t>Routeing Guides</w:t>
      </w:r>
    </w:p>
    <w:p w14:paraId="69E918E1" w14:textId="77777777" w:rsidR="00EE4AA1" w:rsidRDefault="00EE4AA1" w:rsidP="00FF210E">
      <w:pPr>
        <w:pStyle w:val="Bullet1"/>
      </w:pPr>
      <w:r>
        <w:t>Sailing Directions</w:t>
      </w:r>
    </w:p>
    <w:p w14:paraId="2E6C4DDA" w14:textId="77777777" w:rsidR="00EE4AA1" w:rsidRDefault="00EE4AA1" w:rsidP="00FF210E">
      <w:pPr>
        <w:pStyle w:val="Bullet1"/>
      </w:pPr>
      <w:r>
        <w:t>Tidal Stream Atlases</w:t>
      </w:r>
    </w:p>
    <w:p w14:paraId="0BF35D12" w14:textId="77777777" w:rsidR="00EE4AA1" w:rsidRDefault="00EE4AA1" w:rsidP="00FF210E">
      <w:pPr>
        <w:pStyle w:val="Bullet1"/>
      </w:pPr>
      <w:r>
        <w:t>Tide Tables</w:t>
      </w:r>
    </w:p>
    <w:p w14:paraId="124629D9" w14:textId="77777777" w:rsidR="00EE4AA1" w:rsidRDefault="00EE4AA1" w:rsidP="00EE4AA1">
      <w:pPr>
        <w:pStyle w:val="Leipteksti"/>
      </w:pPr>
      <w:r>
        <w:t>Moreover, M 3 states that nautical publications may be in printed form or digital form (Technical resolution 2/2002 as amended). The digital form may be a digital representation of the printed version, such as is often the case with PDF files, and it may be in other forms such as XML. M-3 classifies the different types of nautical publications in the following manner</w:t>
      </w:r>
      <w:proofErr w:type="gramStart"/>
      <w:r>
        <w:t>;</w:t>
      </w:r>
      <w:proofErr w:type="gramEnd"/>
    </w:p>
    <w:p w14:paraId="28C0270D" w14:textId="77777777" w:rsidR="00EE4AA1" w:rsidRDefault="00EE4AA1" w:rsidP="00FF210E">
      <w:pPr>
        <w:pStyle w:val="Bullet1"/>
      </w:pPr>
      <w:r>
        <w:t>NP1 – Printed paper publications</w:t>
      </w:r>
    </w:p>
    <w:p w14:paraId="6EA6E08E" w14:textId="77777777" w:rsidR="00EE4AA1" w:rsidRDefault="00EE4AA1" w:rsidP="00FF210E">
      <w:pPr>
        <w:pStyle w:val="Bullet1"/>
      </w:pPr>
      <w:r>
        <w:t>NP2 – Digital publications based upon existing paper publications</w:t>
      </w:r>
    </w:p>
    <w:p w14:paraId="1301A8B1" w14:textId="77777777" w:rsidR="00EE4AA1" w:rsidRDefault="00EE4AA1" w:rsidP="00FF210E">
      <w:pPr>
        <w:pStyle w:val="Bullet1"/>
      </w:pPr>
      <w:proofErr w:type="gramStart"/>
      <w:r>
        <w:t>NP3 – Digital dataset(s) fully compatible with ECDIS that serve the purpose otherwise provided by NP1 or NP2.</w:t>
      </w:r>
      <w:proofErr w:type="gramEnd"/>
    </w:p>
    <w:p w14:paraId="41B14094" w14:textId="77777777" w:rsidR="00EE4AA1" w:rsidRPr="00883971" w:rsidRDefault="00EE4AA1" w:rsidP="00EE4AA1">
      <w:pPr>
        <w:pStyle w:val="Leipteksti"/>
      </w:pPr>
      <w:r>
        <w:t xml:space="preserve">It should be noted that Data Specifications for NP3 have yet to be finalised and IHO is working on developing S-100 based product specifications that are functionally equivalent to the paper chart versions These are often referred to as the S-12x series of standards. </w:t>
      </w:r>
    </w:p>
    <w:p w14:paraId="48074309" w14:textId="77777777" w:rsidR="00EE4AA1" w:rsidRPr="00883971" w:rsidRDefault="00EE4AA1" w:rsidP="00EE4AA1">
      <w:pPr>
        <w:pStyle w:val="Otsikko3"/>
      </w:pPr>
      <w:bookmarkStart w:id="124" w:name="_Toc480881987"/>
      <w:bookmarkStart w:id="125" w:name="_Toc511251977"/>
      <w:r w:rsidRPr="00883971">
        <w:t>User requirements</w:t>
      </w:r>
      <w:bookmarkEnd w:id="124"/>
      <w:bookmarkEnd w:id="125"/>
    </w:p>
    <w:p w14:paraId="59A37EDE" w14:textId="77777777" w:rsidR="00EE4AA1" w:rsidRDefault="00EE4AA1" w:rsidP="00EE4AA1">
      <w:pPr>
        <w:pStyle w:val="Leipteksti"/>
      </w:pPr>
      <w:r>
        <w:t xml:space="preserve">Users </w:t>
      </w:r>
      <w:proofErr w:type="gramStart"/>
      <w:r>
        <w:t>should be trained</w:t>
      </w:r>
      <w:proofErr w:type="gramEnd"/>
      <w:r>
        <w:t xml:space="preserve"> in understanding the use of nautical publications.</w:t>
      </w:r>
    </w:p>
    <w:p w14:paraId="7046F93D" w14:textId="77777777" w:rsidR="00EE4AA1" w:rsidRDefault="00EE4AA1" w:rsidP="00EE4AA1">
      <w:pPr>
        <w:pStyle w:val="Leipteksti"/>
      </w:pPr>
      <w:r>
        <w:t xml:space="preserve">SOLAS V, Regulation 27 require that nautical publications must be adequate for the intended journey, and always </w:t>
      </w:r>
      <w:proofErr w:type="gramStart"/>
      <w:r>
        <w:t>be kept</w:t>
      </w:r>
      <w:proofErr w:type="gramEnd"/>
      <w:r>
        <w:t xml:space="preserve"> up to date. Keeping the nautical publications updated </w:t>
      </w:r>
      <w:proofErr w:type="gramStart"/>
      <w:r>
        <w:t>should be done</w:t>
      </w:r>
      <w:proofErr w:type="gramEnd"/>
      <w:r>
        <w:t xml:space="preserve"> using the means provided by the issuing </w:t>
      </w:r>
      <w:proofErr w:type="spellStart"/>
      <w:r>
        <w:t>hydrographic</w:t>
      </w:r>
      <w:proofErr w:type="spellEnd"/>
      <w:r>
        <w:t xml:space="preserve"> office or approved service provider. A shore-based Internet service that </w:t>
      </w:r>
      <w:proofErr w:type="gramStart"/>
      <w:r>
        <w:t>is kept</w:t>
      </w:r>
      <w:proofErr w:type="gramEnd"/>
      <w:r>
        <w:t xml:space="preserve"> up-to-date with carriage requirements and information about publication updates would help masters and navigation officers in ensuring that digital publications on board are adequate and up-to-date for an intended voyage. Such a service might accept ports of call for a voyage, vessel and cargo characteristics, and return a catalogue of required publications and their latest revision information, to </w:t>
      </w:r>
      <w:proofErr w:type="gramStart"/>
      <w:r>
        <w:t>be compared</w:t>
      </w:r>
      <w:proofErr w:type="gramEnd"/>
      <w:r>
        <w:t xml:space="preserve"> by on-board software aid to digital publications currently installed, resulting in generation of a compliance report for review and action by the navigation officer.  </w:t>
      </w:r>
    </w:p>
    <w:p w14:paraId="6DD49D42" w14:textId="77777777" w:rsidR="00EE4AA1" w:rsidRPr="00F066D8" w:rsidRDefault="00EE4AA1" w:rsidP="00EE4AA1">
      <w:pPr>
        <w:pStyle w:val="Leipteksti"/>
      </w:pPr>
      <w:r>
        <w:t xml:space="preserve">NP2 nautical publications </w:t>
      </w:r>
      <w:proofErr w:type="gramStart"/>
      <w:r>
        <w:t>may be used</w:t>
      </w:r>
      <w:proofErr w:type="gramEnd"/>
      <w:r>
        <w:t xml:space="preserve"> back of bridge or even on a tablet computer. NP3 </w:t>
      </w:r>
      <w:proofErr w:type="gramStart"/>
      <w:r>
        <w:t>is expected</w:t>
      </w:r>
      <w:proofErr w:type="gramEnd"/>
      <w:r>
        <w:t xml:space="preserve"> to interact in various degrees with the next generation ENC within the ECDIS or ECS system</w:t>
      </w:r>
      <w:r w:rsidRPr="00F066D8">
        <w:t xml:space="preserve">, though some will not be included in an ECDIS </w:t>
      </w:r>
      <w:r>
        <w:t>at all – e.g., routeing guides.</w:t>
      </w:r>
    </w:p>
    <w:p w14:paraId="10A1CFCF" w14:textId="77777777" w:rsidR="00EE4AA1" w:rsidRPr="00F066D8" w:rsidRDefault="00EE4AA1" w:rsidP="00EE4AA1">
      <w:pPr>
        <w:spacing w:after="120"/>
        <w:rPr>
          <w:sz w:val="22"/>
        </w:rPr>
      </w:pPr>
      <w:r w:rsidRPr="00F066D8">
        <w:rPr>
          <w:sz w:val="22"/>
        </w:rPr>
        <w:t>Short update cycle</w:t>
      </w:r>
      <w:r>
        <w:rPr>
          <w:sz w:val="22"/>
        </w:rPr>
        <w:t>s are preferable</w:t>
      </w:r>
      <w:r w:rsidRPr="00F066D8">
        <w:rPr>
          <w:sz w:val="22"/>
        </w:rPr>
        <w:t xml:space="preserve"> – but </w:t>
      </w:r>
      <w:r>
        <w:rPr>
          <w:sz w:val="22"/>
        </w:rPr>
        <w:t xml:space="preserve">must be </w:t>
      </w:r>
      <w:r w:rsidRPr="00F066D8">
        <w:rPr>
          <w:sz w:val="22"/>
        </w:rPr>
        <w:t xml:space="preserve">consistent with the nature of the content and the needs of the vessel. For example, port information for a destination on the current voyage is higher priority than Chart No. 1 or the List of lights – and information about changes to the status of a </w:t>
      </w:r>
      <w:proofErr w:type="spellStart"/>
      <w:r w:rsidRPr="00F066D8">
        <w:rPr>
          <w:sz w:val="22"/>
        </w:rPr>
        <w:t>navaid</w:t>
      </w:r>
      <w:proofErr w:type="spellEnd"/>
      <w:r w:rsidRPr="00F066D8">
        <w:rPr>
          <w:sz w:val="22"/>
        </w:rPr>
        <w:t xml:space="preserve"> are higher priority than most other information.</w:t>
      </w:r>
    </w:p>
    <w:p w14:paraId="2AAE0228" w14:textId="77777777" w:rsidR="00EE4AA1" w:rsidRPr="00F066D8" w:rsidRDefault="00EE4AA1" w:rsidP="00EE4AA1">
      <w:pPr>
        <w:spacing w:after="120"/>
        <w:rPr>
          <w:sz w:val="22"/>
        </w:rPr>
      </w:pPr>
      <w:r w:rsidRPr="00F066D8">
        <w:rPr>
          <w:sz w:val="22"/>
        </w:rPr>
        <w:t xml:space="preserve">Updates </w:t>
      </w:r>
      <w:r>
        <w:rPr>
          <w:sz w:val="22"/>
        </w:rPr>
        <w:t xml:space="preserve">should be </w:t>
      </w:r>
      <w:r w:rsidRPr="00F066D8">
        <w:rPr>
          <w:sz w:val="22"/>
        </w:rPr>
        <w:t xml:space="preserve">in a form that </w:t>
      </w:r>
      <w:proofErr w:type="gramStart"/>
      <w:r w:rsidRPr="00F066D8">
        <w:rPr>
          <w:sz w:val="22"/>
        </w:rPr>
        <w:t>can be applied</w:t>
      </w:r>
      <w:proofErr w:type="gramEnd"/>
      <w:r w:rsidRPr="00F066D8">
        <w:rPr>
          <w:sz w:val="22"/>
        </w:rPr>
        <w:t xml:space="preserve"> automatically to on-board datasets.</w:t>
      </w:r>
    </w:p>
    <w:p w14:paraId="709576B8" w14:textId="77777777" w:rsidR="00EE4AA1" w:rsidRPr="00F066D8" w:rsidRDefault="00EE4AA1" w:rsidP="00EE4AA1">
      <w:pPr>
        <w:spacing w:after="120"/>
        <w:rPr>
          <w:sz w:val="22"/>
        </w:rPr>
      </w:pPr>
      <w:r w:rsidRPr="00F066D8">
        <w:rPr>
          <w:sz w:val="22"/>
        </w:rPr>
        <w:t>Automated aids for reporting discrepancies</w:t>
      </w:r>
      <w:r>
        <w:rPr>
          <w:sz w:val="22"/>
        </w:rPr>
        <w:t xml:space="preserve"> </w:t>
      </w:r>
      <w:proofErr w:type="gramStart"/>
      <w:r>
        <w:rPr>
          <w:sz w:val="22"/>
        </w:rPr>
        <w:t>should be provided</w:t>
      </w:r>
      <w:proofErr w:type="gramEnd"/>
      <w:r w:rsidRPr="00F066D8">
        <w:rPr>
          <w:sz w:val="22"/>
        </w:rPr>
        <w:t>.</w:t>
      </w:r>
    </w:p>
    <w:p w14:paraId="30F867E8" w14:textId="77777777" w:rsidR="00EE4AA1" w:rsidRPr="00F066D8" w:rsidRDefault="00EE4AA1" w:rsidP="00EE4AA1">
      <w:pPr>
        <w:spacing w:after="120"/>
        <w:rPr>
          <w:sz w:val="22"/>
        </w:rPr>
      </w:pPr>
      <w:r>
        <w:rPr>
          <w:sz w:val="22"/>
        </w:rPr>
        <w:t>Consumers of the service should have the a</w:t>
      </w:r>
      <w:r w:rsidRPr="00F066D8">
        <w:rPr>
          <w:sz w:val="22"/>
        </w:rPr>
        <w:t>bility to obtain up-to-date information pertaining to planned voyage, not just in the present area.</w:t>
      </w:r>
    </w:p>
    <w:p w14:paraId="44B6FAE2" w14:textId="77777777" w:rsidR="00EE4AA1" w:rsidRPr="00F066D8" w:rsidRDefault="00EE4AA1" w:rsidP="00EE4AA1">
      <w:pPr>
        <w:spacing w:after="120"/>
        <w:rPr>
          <w:sz w:val="22"/>
        </w:rPr>
      </w:pPr>
      <w:r>
        <w:rPr>
          <w:sz w:val="22"/>
        </w:rPr>
        <w:lastRenderedPageBreak/>
        <w:t>The services should be capable of</w:t>
      </w:r>
      <w:r w:rsidRPr="00F066D8">
        <w:rPr>
          <w:sz w:val="22"/>
        </w:rPr>
        <w:t xml:space="preserve"> work</w:t>
      </w:r>
      <w:r>
        <w:rPr>
          <w:sz w:val="22"/>
        </w:rPr>
        <w:t>ing</w:t>
      </w:r>
      <w:r w:rsidRPr="00F066D8">
        <w:rPr>
          <w:sz w:val="22"/>
        </w:rPr>
        <w:t xml:space="preserve"> within multiple levels of bandwidth limitations, which will vary depending on whether the vessel </w:t>
      </w:r>
      <w:proofErr w:type="gramStart"/>
      <w:r w:rsidRPr="00F066D8">
        <w:rPr>
          <w:sz w:val="22"/>
        </w:rPr>
        <w:t>is on the high seas, approaching a harbour, engaged</w:t>
      </w:r>
      <w:proofErr w:type="gramEnd"/>
      <w:r w:rsidRPr="00F066D8">
        <w:rPr>
          <w:sz w:val="22"/>
        </w:rPr>
        <w:t xml:space="preserve"> in loading/unloading operations in port, etc.</w:t>
      </w:r>
      <w:r>
        <w:rPr>
          <w:sz w:val="22"/>
        </w:rPr>
        <w:t xml:space="preserve"> Performance should degrade gracefully with reductions in bandwidth, e.g., for low-bandwidth channels transfer of large graphics files </w:t>
      </w:r>
      <w:proofErr w:type="gramStart"/>
      <w:r>
        <w:rPr>
          <w:sz w:val="22"/>
        </w:rPr>
        <w:t>may be deferred or replaced with lower-quality files</w:t>
      </w:r>
      <w:proofErr w:type="gramEnd"/>
      <w:r>
        <w:rPr>
          <w:sz w:val="22"/>
        </w:rPr>
        <w:t>.</w:t>
      </w:r>
    </w:p>
    <w:p w14:paraId="3AC39482" w14:textId="77777777" w:rsidR="00EE4AA1" w:rsidRPr="00F066D8" w:rsidRDefault="00EE4AA1" w:rsidP="00EE4AA1">
      <w:pPr>
        <w:spacing w:after="120"/>
        <w:rPr>
          <w:sz w:val="22"/>
        </w:rPr>
      </w:pPr>
      <w:r w:rsidRPr="00F066D8">
        <w:rPr>
          <w:sz w:val="22"/>
        </w:rPr>
        <w:t>Pictorial information</w:t>
      </w:r>
      <w:r>
        <w:rPr>
          <w:sz w:val="22"/>
        </w:rPr>
        <w:t xml:space="preserve"> needs to </w:t>
      </w:r>
      <w:proofErr w:type="gramStart"/>
      <w:r>
        <w:rPr>
          <w:sz w:val="22"/>
        </w:rPr>
        <w:t>be transferred</w:t>
      </w:r>
      <w:proofErr w:type="gramEnd"/>
      <w:r w:rsidRPr="00F066D8">
        <w:rPr>
          <w:sz w:val="22"/>
        </w:rPr>
        <w:t>, but consistent with bandwidth limitations, if any, e.g., deferred updates for non-essential graphics, or transmission of lower-quality graphics.</w:t>
      </w:r>
    </w:p>
    <w:p w14:paraId="7C2501FC" w14:textId="77777777" w:rsidR="00EE4AA1" w:rsidRPr="00F066D8" w:rsidRDefault="00EE4AA1" w:rsidP="00EE4AA1">
      <w:pPr>
        <w:spacing w:after="120"/>
        <w:rPr>
          <w:sz w:val="22"/>
        </w:rPr>
      </w:pPr>
      <w:r w:rsidRPr="00F066D8">
        <w:rPr>
          <w:sz w:val="22"/>
        </w:rPr>
        <w:t xml:space="preserve">Services should </w:t>
      </w:r>
      <w:r>
        <w:rPr>
          <w:sz w:val="22"/>
        </w:rPr>
        <w:t>be compatible with</w:t>
      </w:r>
      <w:r w:rsidRPr="00F066D8">
        <w:rPr>
          <w:sz w:val="22"/>
        </w:rPr>
        <w:t xml:space="preserve"> WFS and WCS (Web Coverage Service) standards for providing up-to-date information about individual features, features within specified spatial constraints, and coverage data within specified spatial constraints. This will need to be integrated with licensing and subscription-based access at least, probably data protection as well.</w:t>
      </w:r>
    </w:p>
    <w:p w14:paraId="32CA1AAE" w14:textId="77777777" w:rsidR="00EE4AA1" w:rsidRDefault="00EE4AA1" w:rsidP="00EE4AA1">
      <w:pPr>
        <w:pStyle w:val="Leipteksti"/>
      </w:pPr>
      <w:r>
        <w:t xml:space="preserve">In cases where information exists in narrative form, the information will need to be </w:t>
      </w:r>
      <w:proofErr w:type="gramStart"/>
      <w:r>
        <w:t>summarized</w:t>
      </w:r>
      <w:proofErr w:type="gramEnd"/>
      <w:r>
        <w:t xml:space="preserve"> or condensed by a producer before it is disseminated.</w:t>
      </w:r>
    </w:p>
    <w:p w14:paraId="0E6E620D" w14:textId="77777777" w:rsidR="00EE4AA1" w:rsidRDefault="00EE4AA1" w:rsidP="00EE4AA1">
      <w:pPr>
        <w:pStyle w:val="Leipteksti"/>
      </w:pPr>
      <w:r>
        <w:t xml:space="preserve">Some information (such as text from sailing directions) will have to </w:t>
      </w:r>
      <w:proofErr w:type="gramStart"/>
      <w:r>
        <w:t>be converted</w:t>
      </w:r>
      <w:proofErr w:type="gramEnd"/>
      <w:r>
        <w:t xml:space="preserve"> from narrative to geographic form.</w:t>
      </w:r>
    </w:p>
    <w:p w14:paraId="3BB44239" w14:textId="77777777" w:rsidR="00EE4AA1" w:rsidRDefault="002C5552" w:rsidP="002C5552">
      <w:pPr>
        <w:pStyle w:val="Otsikko3"/>
      </w:pPr>
      <w:bookmarkStart w:id="126" w:name="_Toc511251978"/>
      <w:r>
        <w:t>Examples</w:t>
      </w:r>
      <w:bookmarkEnd w:id="126"/>
    </w:p>
    <w:p w14:paraId="0D5D52B6" w14:textId="77777777" w:rsidR="002C5552" w:rsidRPr="002C5552" w:rsidRDefault="00DD78EF" w:rsidP="002C5552">
      <w:pPr>
        <w:pStyle w:val="Leipteksti"/>
      </w:pPr>
      <w:proofErr w:type="gramStart"/>
      <w:r w:rsidRPr="00DD78EF">
        <w:rPr>
          <w:highlight w:val="yellow"/>
        </w:rPr>
        <w:t>xxx</w:t>
      </w:r>
      <w:proofErr w:type="gramEnd"/>
    </w:p>
    <w:p w14:paraId="503AC6F7" w14:textId="77777777" w:rsidR="00EE4AA1" w:rsidRDefault="00EE4AA1" w:rsidP="00EE4AA1">
      <w:pPr>
        <w:pStyle w:val="Otsikko3"/>
      </w:pPr>
      <w:bookmarkStart w:id="127" w:name="_Toc511251979"/>
      <w:r>
        <w:t>Relationship to other MSPs</w:t>
      </w:r>
      <w:bookmarkEnd w:id="127"/>
    </w:p>
    <w:p w14:paraId="79EFCA11" w14:textId="77777777" w:rsidR="00EE4AA1" w:rsidRDefault="00EE4AA1" w:rsidP="00EE4AA1">
      <w:pPr>
        <w:pStyle w:val="Leipteksti"/>
      </w:pPr>
      <w:r>
        <w:t>May give overviews and summarize information in several other MSPs, for example MSP1, MSP13, climatological information from MSP14, MSP6, MSP3, etc. Information in this MSP supplements charted data in MSP 11. Ice navigation (MSP 13) will reuse certain information such as radio services information. The advent of S-100 and creation of S-100-based products including data traditionally in nautical publications will blur the line between MSP11 and MSP 12.</w:t>
      </w:r>
    </w:p>
    <w:p w14:paraId="7F27F44B" w14:textId="77777777" w:rsidR="002C5552" w:rsidRDefault="002C5552" w:rsidP="002C5552">
      <w:pPr>
        <w:pStyle w:val="Otsikko3"/>
      </w:pPr>
      <w:bookmarkStart w:id="128" w:name="_Toc511251980"/>
      <w:r>
        <w:t>Associated Technical Services</w:t>
      </w:r>
      <w:bookmarkEnd w:id="128"/>
    </w:p>
    <w:tbl>
      <w:tblPr>
        <w:tblStyle w:val="TaulukkoRuudukko"/>
        <w:tblW w:w="0" w:type="auto"/>
        <w:tblLook w:val="04A0" w:firstRow="1" w:lastRow="0" w:firstColumn="1" w:lastColumn="0" w:noHBand="0" w:noVBand="1"/>
      </w:tblPr>
      <w:tblGrid>
        <w:gridCol w:w="2084"/>
        <w:gridCol w:w="1426"/>
        <w:gridCol w:w="2742"/>
        <w:gridCol w:w="2084"/>
        <w:gridCol w:w="2085"/>
      </w:tblGrid>
      <w:tr w:rsidR="009206B3" w14:paraId="1C317CC2" w14:textId="77777777" w:rsidTr="00DE5585">
        <w:tc>
          <w:tcPr>
            <w:tcW w:w="2084" w:type="dxa"/>
            <w:shd w:val="clear" w:color="auto" w:fill="auto"/>
          </w:tcPr>
          <w:p w14:paraId="3AD3E6D8" w14:textId="77777777" w:rsidR="009206B3" w:rsidRDefault="009206B3" w:rsidP="00DE5585">
            <w:pPr>
              <w:pStyle w:val="Tabletext"/>
            </w:pPr>
            <w:r>
              <w:t>Name</w:t>
            </w:r>
          </w:p>
        </w:tc>
        <w:tc>
          <w:tcPr>
            <w:tcW w:w="1426" w:type="dxa"/>
            <w:shd w:val="clear" w:color="auto" w:fill="auto"/>
          </w:tcPr>
          <w:p w14:paraId="6E4BC136" w14:textId="77777777" w:rsidR="009206B3" w:rsidRDefault="009206B3" w:rsidP="00DE5585">
            <w:pPr>
              <w:pStyle w:val="Tabletext"/>
            </w:pPr>
            <w:r>
              <w:t>ID (MRN)</w:t>
            </w:r>
          </w:p>
        </w:tc>
        <w:tc>
          <w:tcPr>
            <w:tcW w:w="2742" w:type="dxa"/>
            <w:shd w:val="clear" w:color="auto" w:fill="auto"/>
          </w:tcPr>
          <w:p w14:paraId="6B401F2A" w14:textId="77777777" w:rsidR="009206B3" w:rsidRDefault="009206B3" w:rsidP="00DE5585">
            <w:pPr>
              <w:pStyle w:val="Tabletext"/>
            </w:pPr>
            <w:r>
              <w:t>Description</w:t>
            </w:r>
          </w:p>
        </w:tc>
        <w:tc>
          <w:tcPr>
            <w:tcW w:w="2084" w:type="dxa"/>
            <w:shd w:val="clear" w:color="auto" w:fill="auto"/>
          </w:tcPr>
          <w:p w14:paraId="15F8737D" w14:textId="77777777" w:rsidR="009206B3" w:rsidRDefault="009206B3" w:rsidP="00DE5585">
            <w:pPr>
              <w:pStyle w:val="Tabletext"/>
            </w:pPr>
            <w:r>
              <w:t>Architect(s)</w:t>
            </w:r>
          </w:p>
        </w:tc>
        <w:tc>
          <w:tcPr>
            <w:tcW w:w="2085" w:type="dxa"/>
            <w:shd w:val="clear" w:color="auto" w:fill="auto"/>
          </w:tcPr>
          <w:p w14:paraId="7773452B" w14:textId="77777777" w:rsidR="009206B3" w:rsidRDefault="009206B3" w:rsidP="00DE5585">
            <w:pPr>
              <w:pStyle w:val="Tabletext"/>
            </w:pPr>
            <w:r>
              <w:t>Standardisation Body</w:t>
            </w:r>
          </w:p>
        </w:tc>
      </w:tr>
      <w:tr w:rsidR="009206B3" w14:paraId="61CEF827" w14:textId="77777777" w:rsidTr="00DE5585">
        <w:tc>
          <w:tcPr>
            <w:tcW w:w="2084" w:type="dxa"/>
            <w:shd w:val="clear" w:color="auto" w:fill="auto"/>
          </w:tcPr>
          <w:p w14:paraId="318BD4F3" w14:textId="77777777" w:rsidR="009206B3" w:rsidRDefault="009206B3" w:rsidP="00DE5585">
            <w:pPr>
              <w:pStyle w:val="Leipteksti"/>
            </w:pPr>
          </w:p>
        </w:tc>
        <w:tc>
          <w:tcPr>
            <w:tcW w:w="1426" w:type="dxa"/>
            <w:shd w:val="clear" w:color="auto" w:fill="auto"/>
          </w:tcPr>
          <w:p w14:paraId="5C754A23" w14:textId="77777777" w:rsidR="009206B3" w:rsidRDefault="009206B3" w:rsidP="00DE5585">
            <w:pPr>
              <w:pStyle w:val="Leipteksti"/>
            </w:pPr>
          </w:p>
        </w:tc>
        <w:tc>
          <w:tcPr>
            <w:tcW w:w="2742" w:type="dxa"/>
            <w:shd w:val="clear" w:color="auto" w:fill="auto"/>
          </w:tcPr>
          <w:p w14:paraId="1AAA1515" w14:textId="77777777" w:rsidR="009206B3" w:rsidRDefault="009206B3" w:rsidP="00DE5585">
            <w:pPr>
              <w:pStyle w:val="Leipteksti"/>
            </w:pPr>
          </w:p>
        </w:tc>
        <w:tc>
          <w:tcPr>
            <w:tcW w:w="2084" w:type="dxa"/>
            <w:shd w:val="clear" w:color="auto" w:fill="auto"/>
          </w:tcPr>
          <w:p w14:paraId="09F77D7B" w14:textId="77777777" w:rsidR="009206B3" w:rsidRDefault="009206B3" w:rsidP="00DE5585">
            <w:pPr>
              <w:pStyle w:val="Leipteksti"/>
            </w:pPr>
          </w:p>
        </w:tc>
        <w:tc>
          <w:tcPr>
            <w:tcW w:w="2085" w:type="dxa"/>
            <w:shd w:val="clear" w:color="auto" w:fill="auto"/>
          </w:tcPr>
          <w:p w14:paraId="769589A8" w14:textId="77777777" w:rsidR="009206B3" w:rsidRDefault="009206B3" w:rsidP="00DE5585">
            <w:pPr>
              <w:pStyle w:val="Leipteksti"/>
            </w:pPr>
          </w:p>
        </w:tc>
      </w:tr>
      <w:tr w:rsidR="009206B3" w14:paraId="1339421F" w14:textId="77777777" w:rsidTr="00DE5585">
        <w:tc>
          <w:tcPr>
            <w:tcW w:w="2084" w:type="dxa"/>
            <w:shd w:val="clear" w:color="auto" w:fill="auto"/>
          </w:tcPr>
          <w:p w14:paraId="5C12CF67" w14:textId="77777777" w:rsidR="009206B3" w:rsidRDefault="009206B3" w:rsidP="00DE5585">
            <w:pPr>
              <w:pStyle w:val="Leipteksti"/>
            </w:pPr>
          </w:p>
        </w:tc>
        <w:tc>
          <w:tcPr>
            <w:tcW w:w="1426" w:type="dxa"/>
            <w:shd w:val="clear" w:color="auto" w:fill="auto"/>
          </w:tcPr>
          <w:p w14:paraId="58AB7716" w14:textId="77777777" w:rsidR="009206B3" w:rsidRDefault="009206B3" w:rsidP="00DE5585">
            <w:pPr>
              <w:pStyle w:val="Leipteksti"/>
            </w:pPr>
          </w:p>
        </w:tc>
        <w:tc>
          <w:tcPr>
            <w:tcW w:w="2742" w:type="dxa"/>
            <w:shd w:val="clear" w:color="auto" w:fill="auto"/>
          </w:tcPr>
          <w:p w14:paraId="45046A92" w14:textId="77777777" w:rsidR="009206B3" w:rsidRDefault="009206B3" w:rsidP="00DE5585">
            <w:pPr>
              <w:pStyle w:val="Leipteksti"/>
            </w:pPr>
          </w:p>
        </w:tc>
        <w:tc>
          <w:tcPr>
            <w:tcW w:w="2084" w:type="dxa"/>
            <w:shd w:val="clear" w:color="auto" w:fill="auto"/>
          </w:tcPr>
          <w:p w14:paraId="55794C3D" w14:textId="77777777" w:rsidR="009206B3" w:rsidRDefault="009206B3" w:rsidP="00DE5585">
            <w:pPr>
              <w:pStyle w:val="Leipteksti"/>
            </w:pPr>
          </w:p>
        </w:tc>
        <w:tc>
          <w:tcPr>
            <w:tcW w:w="2085" w:type="dxa"/>
            <w:shd w:val="clear" w:color="auto" w:fill="auto"/>
          </w:tcPr>
          <w:p w14:paraId="296E9AE6" w14:textId="77777777" w:rsidR="009206B3" w:rsidRDefault="009206B3" w:rsidP="00DE5585">
            <w:pPr>
              <w:pStyle w:val="Leipteksti"/>
            </w:pPr>
          </w:p>
        </w:tc>
      </w:tr>
      <w:tr w:rsidR="009206B3" w14:paraId="6645017B" w14:textId="77777777" w:rsidTr="00DE5585">
        <w:tc>
          <w:tcPr>
            <w:tcW w:w="2084" w:type="dxa"/>
            <w:shd w:val="clear" w:color="auto" w:fill="auto"/>
          </w:tcPr>
          <w:p w14:paraId="16AA6D91" w14:textId="77777777" w:rsidR="009206B3" w:rsidRDefault="009206B3" w:rsidP="00DE5585">
            <w:pPr>
              <w:pStyle w:val="Leipteksti"/>
            </w:pPr>
          </w:p>
        </w:tc>
        <w:tc>
          <w:tcPr>
            <w:tcW w:w="1426" w:type="dxa"/>
            <w:shd w:val="clear" w:color="auto" w:fill="auto"/>
          </w:tcPr>
          <w:p w14:paraId="233A0009" w14:textId="77777777" w:rsidR="009206B3" w:rsidRDefault="009206B3" w:rsidP="00DE5585">
            <w:pPr>
              <w:pStyle w:val="Leipteksti"/>
            </w:pPr>
          </w:p>
        </w:tc>
        <w:tc>
          <w:tcPr>
            <w:tcW w:w="2742" w:type="dxa"/>
            <w:shd w:val="clear" w:color="auto" w:fill="auto"/>
          </w:tcPr>
          <w:p w14:paraId="03202121" w14:textId="77777777" w:rsidR="009206B3" w:rsidRDefault="009206B3" w:rsidP="00DE5585">
            <w:pPr>
              <w:pStyle w:val="Leipteksti"/>
            </w:pPr>
          </w:p>
        </w:tc>
        <w:tc>
          <w:tcPr>
            <w:tcW w:w="2084" w:type="dxa"/>
            <w:shd w:val="clear" w:color="auto" w:fill="auto"/>
          </w:tcPr>
          <w:p w14:paraId="02A3A9E3" w14:textId="77777777" w:rsidR="009206B3" w:rsidRDefault="009206B3" w:rsidP="00DE5585">
            <w:pPr>
              <w:pStyle w:val="Leipteksti"/>
            </w:pPr>
          </w:p>
        </w:tc>
        <w:tc>
          <w:tcPr>
            <w:tcW w:w="2085" w:type="dxa"/>
            <w:shd w:val="clear" w:color="auto" w:fill="auto"/>
          </w:tcPr>
          <w:p w14:paraId="5BB9141A" w14:textId="77777777" w:rsidR="009206B3" w:rsidRDefault="009206B3" w:rsidP="00DE5585">
            <w:pPr>
              <w:pStyle w:val="Leipteksti"/>
            </w:pPr>
          </w:p>
        </w:tc>
      </w:tr>
    </w:tbl>
    <w:p w14:paraId="0056AE4B" w14:textId="77777777" w:rsidR="009206B3" w:rsidRPr="009206B3" w:rsidRDefault="009206B3" w:rsidP="009206B3">
      <w:pPr>
        <w:pStyle w:val="Leipteksti"/>
      </w:pPr>
    </w:p>
    <w:p w14:paraId="18692839" w14:textId="77777777" w:rsidR="003C7E31" w:rsidRDefault="003C7E31">
      <w:pPr>
        <w:spacing w:after="200" w:line="276" w:lineRule="auto"/>
        <w:rPr>
          <w:sz w:val="22"/>
        </w:rPr>
      </w:pPr>
      <w:r>
        <w:br w:type="page"/>
      </w:r>
    </w:p>
    <w:p w14:paraId="1538D64C" w14:textId="77777777" w:rsidR="00D02942" w:rsidRPr="00883971" w:rsidRDefault="00D02942" w:rsidP="00841464">
      <w:pPr>
        <w:pStyle w:val="Otsikko2"/>
      </w:pPr>
      <w:bookmarkStart w:id="129" w:name="_Toc511251981"/>
      <w:r w:rsidRPr="00883971">
        <w:lastRenderedPageBreak/>
        <w:t>MSP13 Ice navigation service</w:t>
      </w:r>
      <w:bookmarkEnd w:id="129"/>
      <w:r w:rsidR="003B0C3D">
        <w:t xml:space="preserve"> </w:t>
      </w:r>
    </w:p>
    <w:p w14:paraId="4081DD4F" w14:textId="77777777" w:rsidR="00576659" w:rsidRPr="00883971" w:rsidRDefault="00576659" w:rsidP="00576659">
      <w:pPr>
        <w:pStyle w:val="Heading2separationline"/>
      </w:pPr>
    </w:p>
    <w:p w14:paraId="5113F878" w14:textId="77777777" w:rsidR="00A61C9E" w:rsidRDefault="00A61C9E" w:rsidP="00A61C9E">
      <w:pPr>
        <w:pStyle w:val="Otsikko3"/>
        <w:tabs>
          <w:tab w:val="clear" w:pos="142"/>
          <w:tab w:val="num" w:pos="0"/>
        </w:tabs>
        <w:ind w:left="992"/>
      </w:pPr>
      <w:bookmarkStart w:id="130" w:name="_Toc480881989"/>
      <w:bookmarkStart w:id="131" w:name="_Toc487544960"/>
      <w:bookmarkStart w:id="132" w:name="_Toc511251982"/>
      <w:r w:rsidRPr="00883971">
        <w:t>Definition</w:t>
      </w:r>
      <w:bookmarkEnd w:id="130"/>
      <w:bookmarkEnd w:id="131"/>
      <w:bookmarkEnd w:id="132"/>
    </w:p>
    <w:p w14:paraId="062FFEAC" w14:textId="77777777" w:rsidR="00A61C9E" w:rsidRPr="00FA10EF" w:rsidRDefault="00A61C9E" w:rsidP="00A61C9E">
      <w:pPr>
        <w:pStyle w:val="Leipteksti"/>
      </w:pPr>
      <w:r w:rsidRPr="00FA10EF">
        <w:t xml:space="preserve">An ice navigation service provides valuable assistance and information to ships operating in and around ice-infested waters. Information about sea ice and icebergs at varying time scales may be available as text bulletins, graphic charts or electronic data. </w:t>
      </w:r>
    </w:p>
    <w:p w14:paraId="7A49AF3F" w14:textId="77777777" w:rsidR="00A61C9E" w:rsidRPr="00FA10EF" w:rsidRDefault="00A61C9E" w:rsidP="00A61C9E">
      <w:pPr>
        <w:pStyle w:val="Leipteksti"/>
      </w:pPr>
      <w:r w:rsidRPr="00FA10EF">
        <w:t xml:space="preserve"> Services provided by an ice navigational service typically include:</w:t>
      </w:r>
    </w:p>
    <w:p w14:paraId="77D50EE0" w14:textId="77777777" w:rsidR="00A61C9E" w:rsidRPr="00FA10EF" w:rsidRDefault="00A61C9E" w:rsidP="00A61C9E">
      <w:pPr>
        <w:pStyle w:val="Leipteksti"/>
        <w:numPr>
          <w:ilvl w:val="0"/>
          <w:numId w:val="1"/>
        </w:numPr>
      </w:pPr>
      <w:r w:rsidRPr="00FA10EF">
        <w:t>ice condition information and operational recommendations/advice;</w:t>
      </w:r>
    </w:p>
    <w:p w14:paraId="43A8A57B" w14:textId="77777777" w:rsidR="00A61C9E" w:rsidRPr="00FA10EF" w:rsidRDefault="00A61C9E" w:rsidP="00A61C9E">
      <w:pPr>
        <w:pStyle w:val="Leipteksti"/>
        <w:numPr>
          <w:ilvl w:val="0"/>
          <w:numId w:val="1"/>
        </w:numPr>
      </w:pPr>
      <w:r w:rsidRPr="00FA10EF">
        <w:t>ice conditions around a vessel;</w:t>
      </w:r>
    </w:p>
    <w:p w14:paraId="37E12E22" w14:textId="77777777" w:rsidR="00A61C9E" w:rsidRPr="00FA10EF" w:rsidRDefault="00A61C9E" w:rsidP="00A61C9E">
      <w:pPr>
        <w:pStyle w:val="Leipteksti"/>
        <w:numPr>
          <w:ilvl w:val="0"/>
          <w:numId w:val="1"/>
        </w:numPr>
      </w:pPr>
      <w:r w:rsidRPr="00FA10EF">
        <w:t>vessel routing;</w:t>
      </w:r>
    </w:p>
    <w:p w14:paraId="54B3AF02" w14:textId="77777777" w:rsidR="00A61C9E" w:rsidRPr="00FA10EF" w:rsidRDefault="00A61C9E" w:rsidP="00A61C9E">
      <w:pPr>
        <w:pStyle w:val="Leipteksti"/>
        <w:numPr>
          <w:ilvl w:val="0"/>
          <w:numId w:val="1"/>
        </w:numPr>
      </w:pPr>
      <w:r w:rsidRPr="00FA10EF">
        <w:t>vessel escort and icebreaking;</w:t>
      </w:r>
    </w:p>
    <w:p w14:paraId="0C4DC5B5" w14:textId="77777777" w:rsidR="00A61C9E" w:rsidRPr="00FA10EF" w:rsidRDefault="00A61C9E" w:rsidP="00A61C9E">
      <w:pPr>
        <w:pStyle w:val="Leipteksti"/>
        <w:numPr>
          <w:ilvl w:val="0"/>
          <w:numId w:val="1"/>
        </w:numPr>
      </w:pPr>
      <w:r w:rsidRPr="00FA10EF">
        <w:t>ice drift load and momentum;</w:t>
      </w:r>
    </w:p>
    <w:p w14:paraId="1EA66C66" w14:textId="77777777" w:rsidR="00A61C9E" w:rsidRPr="00FA10EF" w:rsidRDefault="00A61C9E" w:rsidP="00A61C9E">
      <w:pPr>
        <w:pStyle w:val="Leipteksti"/>
        <w:numPr>
          <w:ilvl w:val="0"/>
          <w:numId w:val="1"/>
        </w:numPr>
      </w:pPr>
      <w:proofErr w:type="gramStart"/>
      <w:r w:rsidRPr="00FA10EF">
        <w:t>ice</w:t>
      </w:r>
      <w:proofErr w:type="gramEnd"/>
      <w:r w:rsidRPr="00FA10EF">
        <w:t xml:space="preserve"> observations from ships or aircraft.</w:t>
      </w:r>
    </w:p>
    <w:p w14:paraId="71994F02" w14:textId="77777777" w:rsidR="00A61C9E" w:rsidRPr="00FA10EF" w:rsidRDefault="00A61C9E" w:rsidP="00A61C9E">
      <w:pPr>
        <w:pStyle w:val="Leipteksti"/>
      </w:pPr>
      <w:r w:rsidRPr="00FA10EF">
        <w:t>Ice observations may be prepared once a day, depending upon the availability to the information. Ice forecasts may be prepared daily or less often, and cover periods of 24 hours to a few days. Long-range predictions e.g., 30 day predictions and seasonal predictions may be available online or by email.</w:t>
      </w:r>
    </w:p>
    <w:p w14:paraId="2178E448" w14:textId="77777777" w:rsidR="00A61C9E" w:rsidRPr="00FA10EF" w:rsidRDefault="00A61C9E" w:rsidP="00A61C9E">
      <w:pPr>
        <w:pStyle w:val="Leipteksti"/>
      </w:pPr>
      <w:r w:rsidRPr="00FA10EF">
        <w:t xml:space="preserve">WMO publication 574 (Sea Ice Information Services of the World) has comprehensive information on National Ice Services.  </w:t>
      </w:r>
    </w:p>
    <w:p w14:paraId="35DA6F01" w14:textId="77777777" w:rsidR="00A61C9E" w:rsidRPr="00FA10EF" w:rsidRDefault="00A61C9E" w:rsidP="00A61C9E">
      <w:pPr>
        <w:pStyle w:val="Leipteksti"/>
        <w:rPr>
          <w:lang w:val="en-CA"/>
        </w:rPr>
      </w:pPr>
      <w:r w:rsidRPr="00FA10EF">
        <w:rPr>
          <w:lang w:val="en-CA"/>
        </w:rPr>
        <w:t>Examples of Ice Navigation Services are listed in Table x.</w:t>
      </w:r>
    </w:p>
    <w:p w14:paraId="17E152D5" w14:textId="77777777" w:rsidR="00A61C9E" w:rsidRPr="00FA10EF" w:rsidRDefault="00A61C9E" w:rsidP="00A61C9E">
      <w:pPr>
        <w:pStyle w:val="Leipteksti"/>
        <w:rPr>
          <w:lang w:val="en-CA"/>
        </w:rPr>
      </w:pPr>
      <w:r w:rsidRPr="00FA10EF">
        <w:rPr>
          <w:lang w:val="en-CA"/>
        </w:rPr>
        <w:t>Table x – Ice Navigation Service</w:t>
      </w:r>
    </w:p>
    <w:tbl>
      <w:tblPr>
        <w:tblStyle w:val="TaulukkoRuudukko"/>
        <w:tblW w:w="0" w:type="auto"/>
        <w:tblLook w:val="04A0" w:firstRow="1" w:lastRow="0" w:firstColumn="1" w:lastColumn="0" w:noHBand="0" w:noVBand="1"/>
      </w:tblPr>
      <w:tblGrid>
        <w:gridCol w:w="5095"/>
        <w:gridCol w:w="5100"/>
      </w:tblGrid>
      <w:tr w:rsidR="00A61C9E" w:rsidRPr="00FA10EF" w14:paraId="49F2EA9A" w14:textId="77777777" w:rsidTr="00DE5585">
        <w:tc>
          <w:tcPr>
            <w:tcW w:w="5095" w:type="dxa"/>
          </w:tcPr>
          <w:p w14:paraId="3A336436" w14:textId="77777777" w:rsidR="00A61C9E" w:rsidRPr="00FA10EF" w:rsidRDefault="00A61C9E" w:rsidP="00DE5585">
            <w:pPr>
              <w:pStyle w:val="Leipteksti"/>
              <w:rPr>
                <w:lang w:val="en-CA"/>
              </w:rPr>
            </w:pPr>
            <w:r w:rsidRPr="00FA10EF">
              <w:rPr>
                <w:b/>
                <w:bCs/>
                <w:lang w:val="en-CA"/>
              </w:rPr>
              <w:t xml:space="preserve">Information related to: </w:t>
            </w:r>
          </w:p>
        </w:tc>
        <w:tc>
          <w:tcPr>
            <w:tcW w:w="5100" w:type="dxa"/>
          </w:tcPr>
          <w:p w14:paraId="6098333F" w14:textId="77777777" w:rsidR="00A61C9E" w:rsidRPr="00FA10EF" w:rsidRDefault="00A61C9E" w:rsidP="00DE5585">
            <w:pPr>
              <w:pStyle w:val="Leipteksti"/>
              <w:rPr>
                <w:lang w:val="en-CA"/>
              </w:rPr>
            </w:pPr>
            <w:r w:rsidRPr="00FA10EF">
              <w:rPr>
                <w:b/>
                <w:bCs/>
                <w:lang w:val="en-CA"/>
              </w:rPr>
              <w:t>Examples:</w:t>
            </w:r>
          </w:p>
        </w:tc>
      </w:tr>
      <w:tr w:rsidR="00A61C9E" w:rsidRPr="00FA10EF" w14:paraId="7B7BD6B0" w14:textId="77777777" w:rsidTr="00DE5585">
        <w:tc>
          <w:tcPr>
            <w:tcW w:w="5095" w:type="dxa"/>
          </w:tcPr>
          <w:p w14:paraId="071EF34F" w14:textId="77777777" w:rsidR="00A61C9E" w:rsidRPr="00FA10EF" w:rsidRDefault="00A61C9E" w:rsidP="00DE5585">
            <w:pPr>
              <w:pStyle w:val="Leipteksti"/>
              <w:rPr>
                <w:lang w:val="en-CA"/>
              </w:rPr>
            </w:pPr>
            <w:r w:rsidRPr="00FA10EF">
              <w:rPr>
                <w:lang w:val="en-CA"/>
              </w:rPr>
              <w:t>Ice conditions</w:t>
            </w:r>
          </w:p>
        </w:tc>
        <w:tc>
          <w:tcPr>
            <w:tcW w:w="5100" w:type="dxa"/>
          </w:tcPr>
          <w:p w14:paraId="4968DD9D" w14:textId="77777777" w:rsidR="00A61C9E" w:rsidRDefault="00A61C9E" w:rsidP="00A61C9E">
            <w:pPr>
              <w:pStyle w:val="Leipteksti"/>
              <w:numPr>
                <w:ilvl w:val="0"/>
                <w:numId w:val="42"/>
              </w:numPr>
              <w:spacing w:after="0"/>
              <w:rPr>
                <w:lang w:val="en-CA"/>
              </w:rPr>
            </w:pPr>
            <w:r w:rsidRPr="00FA10EF">
              <w:rPr>
                <w:lang w:val="en-CA"/>
              </w:rPr>
              <w:t>Sea ice concentrations</w:t>
            </w:r>
          </w:p>
          <w:p w14:paraId="570AA78D" w14:textId="77777777" w:rsidR="00A61C9E" w:rsidRPr="00FA10EF" w:rsidRDefault="00A61C9E" w:rsidP="00A61C9E">
            <w:pPr>
              <w:pStyle w:val="Leipteksti"/>
              <w:numPr>
                <w:ilvl w:val="0"/>
                <w:numId w:val="42"/>
              </w:numPr>
              <w:spacing w:after="0"/>
              <w:rPr>
                <w:lang w:val="en-CA"/>
              </w:rPr>
            </w:pPr>
            <w:r w:rsidRPr="00FA10EF">
              <w:rPr>
                <w:lang w:val="en-CA"/>
              </w:rPr>
              <w:t>Sea ice stage of development (type or thickness)</w:t>
            </w:r>
          </w:p>
          <w:p w14:paraId="4ECAAC0E" w14:textId="77777777" w:rsidR="00A61C9E" w:rsidRPr="00FA10EF" w:rsidRDefault="00A61C9E" w:rsidP="00A61C9E">
            <w:pPr>
              <w:pStyle w:val="Leipteksti"/>
              <w:numPr>
                <w:ilvl w:val="0"/>
                <w:numId w:val="42"/>
              </w:numPr>
              <w:spacing w:after="0"/>
              <w:rPr>
                <w:lang w:val="en-CA"/>
              </w:rPr>
            </w:pPr>
            <w:r w:rsidRPr="00FA10EF">
              <w:rPr>
                <w:lang w:val="en-CA"/>
              </w:rPr>
              <w:t>Iceberg location and drift</w:t>
            </w:r>
          </w:p>
          <w:p w14:paraId="50377B23" w14:textId="77777777" w:rsidR="00A61C9E" w:rsidRPr="00FA10EF" w:rsidRDefault="00A61C9E" w:rsidP="00A61C9E">
            <w:pPr>
              <w:pStyle w:val="Leipteksti"/>
              <w:numPr>
                <w:ilvl w:val="0"/>
                <w:numId w:val="42"/>
              </w:numPr>
              <w:spacing w:after="0"/>
              <w:rPr>
                <w:lang w:val="en-CA"/>
              </w:rPr>
            </w:pPr>
            <w:r w:rsidRPr="00FA10EF">
              <w:rPr>
                <w:lang w:val="en-CA"/>
              </w:rPr>
              <w:t>Limit of all known sea ice or icebergs</w:t>
            </w:r>
          </w:p>
        </w:tc>
      </w:tr>
      <w:tr w:rsidR="00A61C9E" w:rsidRPr="00FA10EF" w14:paraId="2FC05A55" w14:textId="77777777" w:rsidTr="00DE5585">
        <w:tc>
          <w:tcPr>
            <w:tcW w:w="5095" w:type="dxa"/>
          </w:tcPr>
          <w:p w14:paraId="58E80A22" w14:textId="77777777" w:rsidR="00A61C9E" w:rsidRPr="00FA10EF" w:rsidRDefault="00A61C9E" w:rsidP="00DE5585">
            <w:pPr>
              <w:pStyle w:val="Leipteksti"/>
              <w:rPr>
                <w:lang w:val="en-CA"/>
              </w:rPr>
            </w:pPr>
            <w:r w:rsidRPr="00FA10EF">
              <w:rPr>
                <w:lang w:val="en-CA"/>
              </w:rPr>
              <w:t>Ice reports and bulletins</w:t>
            </w:r>
          </w:p>
        </w:tc>
        <w:tc>
          <w:tcPr>
            <w:tcW w:w="5100" w:type="dxa"/>
          </w:tcPr>
          <w:p w14:paraId="58D99F47" w14:textId="77777777" w:rsidR="00A61C9E" w:rsidRPr="00FA10EF" w:rsidRDefault="00A61C9E" w:rsidP="00A61C9E">
            <w:pPr>
              <w:pStyle w:val="Leipteksti"/>
              <w:numPr>
                <w:ilvl w:val="0"/>
                <w:numId w:val="40"/>
              </w:numPr>
              <w:rPr>
                <w:lang w:val="en-CA"/>
              </w:rPr>
            </w:pPr>
            <w:r w:rsidRPr="00FA10EF">
              <w:rPr>
                <w:lang w:val="en-CA"/>
              </w:rPr>
              <w:t>Text summaries of ice conditions</w:t>
            </w:r>
          </w:p>
        </w:tc>
      </w:tr>
      <w:tr w:rsidR="00A61C9E" w:rsidRPr="00FA10EF" w14:paraId="40328451" w14:textId="77777777" w:rsidTr="00DE5585">
        <w:tc>
          <w:tcPr>
            <w:tcW w:w="5095" w:type="dxa"/>
          </w:tcPr>
          <w:p w14:paraId="01564C2B" w14:textId="77777777" w:rsidR="00A61C9E" w:rsidRPr="00FA10EF" w:rsidRDefault="00A61C9E" w:rsidP="00DE5585">
            <w:pPr>
              <w:pStyle w:val="Leipteksti"/>
              <w:rPr>
                <w:lang w:val="en-CA"/>
              </w:rPr>
            </w:pPr>
            <w:r w:rsidRPr="00FA10EF">
              <w:rPr>
                <w:lang w:val="en-CA"/>
              </w:rPr>
              <w:t>Ice forecasts</w:t>
            </w:r>
          </w:p>
        </w:tc>
        <w:tc>
          <w:tcPr>
            <w:tcW w:w="5100" w:type="dxa"/>
          </w:tcPr>
          <w:p w14:paraId="66B4C691" w14:textId="77777777" w:rsidR="00A61C9E" w:rsidRPr="00FA10EF" w:rsidRDefault="00A61C9E" w:rsidP="00A61C9E">
            <w:pPr>
              <w:pStyle w:val="Leipteksti"/>
              <w:numPr>
                <w:ilvl w:val="0"/>
                <w:numId w:val="40"/>
              </w:numPr>
              <w:rPr>
                <w:lang w:val="en-CA"/>
              </w:rPr>
            </w:pPr>
            <w:r w:rsidRPr="00FA10EF">
              <w:rPr>
                <w:lang w:val="en-CA"/>
              </w:rPr>
              <w:t>Near-term or long range forecasts</w:t>
            </w:r>
          </w:p>
        </w:tc>
      </w:tr>
      <w:tr w:rsidR="00A61C9E" w:rsidRPr="00FA10EF" w14:paraId="6649D815" w14:textId="77777777" w:rsidTr="00DE5585">
        <w:tc>
          <w:tcPr>
            <w:tcW w:w="5095" w:type="dxa"/>
          </w:tcPr>
          <w:p w14:paraId="6D0ADBFC" w14:textId="77777777" w:rsidR="00A61C9E" w:rsidRPr="00FA10EF" w:rsidRDefault="00A61C9E" w:rsidP="00DE5585">
            <w:pPr>
              <w:pStyle w:val="Leipteksti"/>
              <w:rPr>
                <w:lang w:val="en-CA"/>
              </w:rPr>
            </w:pPr>
            <w:r w:rsidRPr="00FA10EF">
              <w:rPr>
                <w:lang w:val="en-CA"/>
              </w:rPr>
              <w:t>Routeing aid</w:t>
            </w:r>
          </w:p>
        </w:tc>
        <w:tc>
          <w:tcPr>
            <w:tcW w:w="5100" w:type="dxa"/>
          </w:tcPr>
          <w:p w14:paraId="54A6341A" w14:textId="77777777" w:rsidR="00A61C9E" w:rsidRPr="00FA10EF" w:rsidRDefault="00A61C9E" w:rsidP="00A61C9E">
            <w:pPr>
              <w:pStyle w:val="Leipteksti"/>
              <w:numPr>
                <w:ilvl w:val="0"/>
                <w:numId w:val="40"/>
              </w:numPr>
              <w:spacing w:after="0"/>
              <w:rPr>
                <w:lang w:val="en-CA"/>
              </w:rPr>
            </w:pPr>
            <w:r w:rsidRPr="00FA10EF">
              <w:rPr>
                <w:lang w:val="en-CA"/>
              </w:rPr>
              <w:t>Recommended routes</w:t>
            </w:r>
          </w:p>
          <w:p w14:paraId="0729B678" w14:textId="77777777" w:rsidR="00A61C9E" w:rsidRPr="00FA10EF" w:rsidRDefault="00A61C9E" w:rsidP="00A61C9E">
            <w:pPr>
              <w:pStyle w:val="Leipteksti"/>
              <w:numPr>
                <w:ilvl w:val="0"/>
                <w:numId w:val="40"/>
              </w:numPr>
              <w:spacing w:after="0"/>
              <w:rPr>
                <w:lang w:val="en-CA"/>
              </w:rPr>
            </w:pPr>
            <w:r w:rsidRPr="00FA10EF">
              <w:rPr>
                <w:lang w:val="en-CA"/>
              </w:rPr>
              <w:t>Icebreaker assistance</w:t>
            </w:r>
          </w:p>
        </w:tc>
      </w:tr>
    </w:tbl>
    <w:p w14:paraId="39F38A33" w14:textId="77777777" w:rsidR="00A61C9E" w:rsidRPr="00FA10EF" w:rsidRDefault="00A61C9E" w:rsidP="00A61C9E">
      <w:pPr>
        <w:pStyle w:val="Leipteksti"/>
      </w:pPr>
    </w:p>
    <w:p w14:paraId="4F09A7EF" w14:textId="77777777" w:rsidR="00A61C9E" w:rsidRPr="00883971" w:rsidRDefault="0008515E" w:rsidP="00A61C9E">
      <w:pPr>
        <w:pStyle w:val="Otsikko3"/>
        <w:tabs>
          <w:tab w:val="clear" w:pos="142"/>
          <w:tab w:val="num" w:pos="0"/>
        </w:tabs>
        <w:ind w:left="992"/>
      </w:pPr>
      <w:bookmarkStart w:id="133" w:name="_Toc511251983"/>
      <w:r>
        <w:t>Area of operation</w:t>
      </w:r>
      <w:bookmarkEnd w:id="133"/>
    </w:p>
    <w:p w14:paraId="407C5AC2" w14:textId="77777777" w:rsidR="00A61C9E" w:rsidRPr="00883971" w:rsidRDefault="00A61C9E" w:rsidP="00A61C9E">
      <w:pPr>
        <w:pStyle w:val="Leipteksti"/>
      </w:pPr>
      <w:r>
        <w:t xml:space="preserve">MSP13 </w:t>
      </w:r>
      <w:proofErr w:type="gramStart"/>
      <w:r>
        <w:t>can be delivered</w:t>
      </w:r>
      <w:proofErr w:type="gramEnd"/>
      <w:r>
        <w:t xml:space="preserve"> in all sea areas (1-6) where and when sea ice or icebergs are present. Frequency of the data availability and the amount of detail may vary. </w:t>
      </w:r>
    </w:p>
    <w:p w14:paraId="7DB2A3A2" w14:textId="77777777" w:rsidR="00A61C9E" w:rsidRDefault="00A61C9E" w:rsidP="00A61C9E">
      <w:pPr>
        <w:pStyle w:val="Otsikko3"/>
        <w:tabs>
          <w:tab w:val="clear" w:pos="142"/>
          <w:tab w:val="num" w:pos="0"/>
        </w:tabs>
        <w:ind w:left="992"/>
      </w:pPr>
      <w:bookmarkStart w:id="134" w:name="_Toc480881991"/>
      <w:bookmarkStart w:id="135" w:name="_Toc487544962"/>
      <w:bookmarkStart w:id="136" w:name="_Toc511251984"/>
      <w:r w:rsidRPr="00883971">
        <w:t>Objective</w:t>
      </w:r>
      <w:bookmarkEnd w:id="134"/>
      <w:bookmarkEnd w:id="135"/>
      <w:bookmarkEnd w:id="136"/>
    </w:p>
    <w:p w14:paraId="493C71EA" w14:textId="77777777" w:rsidR="00A61C9E" w:rsidRPr="008A21C7" w:rsidRDefault="00A61C9E" w:rsidP="00A61C9E">
      <w:pPr>
        <w:pStyle w:val="Leipteksti"/>
      </w:pPr>
      <w:r w:rsidRPr="00F56C33">
        <w:t>Ice navigational service</w:t>
      </w:r>
      <w:r>
        <w:t>s</w:t>
      </w:r>
      <w:r w:rsidRPr="00F56C33">
        <w:t xml:space="preserve"> use </w:t>
      </w:r>
      <w:r>
        <w:t>data</w:t>
      </w:r>
      <w:r w:rsidRPr="00F56C33">
        <w:t xml:space="preserve"> from </w:t>
      </w:r>
      <w:r>
        <w:t xml:space="preserve">a variety of </w:t>
      </w:r>
      <w:r w:rsidRPr="00F56C33">
        <w:t>sources</w:t>
      </w:r>
      <w:r>
        <w:t xml:space="preserve">, </w:t>
      </w:r>
      <w:r w:rsidRPr="00F56C33">
        <w:t xml:space="preserve">combined </w:t>
      </w:r>
      <w:r>
        <w:t>to</w:t>
      </w:r>
      <w:r w:rsidRPr="00F56C33">
        <w:t xml:space="preserve"> represent </w:t>
      </w:r>
      <w:r>
        <w:t>c</w:t>
      </w:r>
      <w:r w:rsidRPr="00F56C33">
        <w:t>onditions</w:t>
      </w:r>
      <w:r>
        <w:t xml:space="preserve"> at a particular date or time. Satellite imagery is most commonly used, but ship and aircraft reports are an important source of additional data. Forecast ice information is usually based on meteorological, oceanographic and ice model output which might be automated or combined with a forecaster’s local knowledge of currents and tides.  Most ice information is available online and </w:t>
      </w:r>
      <w:proofErr w:type="gramStart"/>
      <w:r>
        <w:t>may be transmitted</w:t>
      </w:r>
      <w:proofErr w:type="gramEnd"/>
      <w:r>
        <w:t xml:space="preserve"> through marine radio or by email</w:t>
      </w:r>
      <w:r w:rsidRPr="00F56C33">
        <w:t>.</w:t>
      </w:r>
    </w:p>
    <w:p w14:paraId="2EEB05C9" w14:textId="77777777" w:rsidR="00A61C9E" w:rsidRPr="009E48C3" w:rsidRDefault="00A61C9E" w:rsidP="00A61C9E">
      <w:pPr>
        <w:pStyle w:val="Otsikko4"/>
        <w:tabs>
          <w:tab w:val="clear" w:pos="568"/>
          <w:tab w:val="num" w:pos="0"/>
        </w:tabs>
        <w:ind w:left="1134"/>
        <w:rPr>
          <w:rFonts w:asciiTheme="minorHAnsi" w:eastAsiaTheme="minorHAnsi" w:hAnsiTheme="minorHAnsi" w:cstheme="minorBidi"/>
          <w:color w:val="auto"/>
        </w:rPr>
      </w:pPr>
      <w:r>
        <w:lastRenderedPageBreak/>
        <w:t>International Ice Patrol</w:t>
      </w:r>
    </w:p>
    <w:p w14:paraId="0949B974" w14:textId="77777777" w:rsidR="00A61C9E" w:rsidRDefault="00A61C9E" w:rsidP="00A61C9E">
      <w:pPr>
        <w:pStyle w:val="Leipteksti"/>
      </w:pPr>
      <w:r>
        <w:t xml:space="preserve">SOLAS V, regulation 6 governs the ice patrol service in the North Atlantic stating that “Ice Patrol contributes to safety of life at sea, safety and efficiency of navigation and protection of the marine environment in the North Atlantic. Ships transiting the region of icebergs guarded by the Ice Patrol during the ice season are required to make use of the services provided by the Ice Patrol.” This service </w:t>
      </w:r>
      <w:proofErr w:type="gramStart"/>
      <w:r>
        <w:t>is currently carried out</w:t>
      </w:r>
      <w:proofErr w:type="gramEnd"/>
      <w:r>
        <w:t xml:space="preserve"> jointly by USA and Canada.</w:t>
      </w:r>
    </w:p>
    <w:p w14:paraId="6C5C4AEA" w14:textId="77777777" w:rsidR="00A61C9E" w:rsidRDefault="00A61C9E" w:rsidP="00A61C9E">
      <w:pPr>
        <w:pStyle w:val="Leipteksti"/>
        <w:jc w:val="center"/>
      </w:pPr>
      <w:r>
        <w:rPr>
          <w:noProof/>
          <w:lang w:val="fi-FI" w:eastAsia="fi-FI"/>
        </w:rPr>
        <w:drawing>
          <wp:inline distT="0" distB="0" distL="0" distR="0" wp14:anchorId="6B032BE3" wp14:editId="73B7907C">
            <wp:extent cx="4198620" cy="5516880"/>
            <wp:effectExtent l="0" t="0" r="0" b="7620"/>
            <wp:docPr id="7" name="Picture 7" descr="Résultats de recherche d'images pour « image International Ice Patrol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Résultats de recherche d'images pour « image International Ice Patrol »"/>
                    <pic:cNvPicPr>
                      <a:picLocks noChangeAspect="1" noChangeArrowheads="1"/>
                    </pic:cNvPicPr>
                  </pic:nvPicPr>
                  <pic:blipFill rotWithShape="1">
                    <a:blip r:embed="rId38">
                      <a:extLst>
                        <a:ext uri="{28A0092B-C50C-407E-A947-70E740481C1C}">
                          <a14:useLocalDpi xmlns:a14="http://schemas.microsoft.com/office/drawing/2010/main" val="0"/>
                        </a:ext>
                      </a:extLst>
                    </a:blip>
                    <a:srcRect l="2750" t="1992" r="2547" b="1859"/>
                    <a:stretch/>
                  </pic:blipFill>
                  <pic:spPr bwMode="auto">
                    <a:xfrm>
                      <a:off x="0" y="0"/>
                      <a:ext cx="4201993" cy="5521312"/>
                    </a:xfrm>
                    <a:prstGeom prst="rect">
                      <a:avLst/>
                    </a:prstGeom>
                    <a:noFill/>
                    <a:ln>
                      <a:noFill/>
                    </a:ln>
                    <a:extLst>
                      <a:ext uri="{53640926-AAD7-44D8-BBD7-CCE9431645EC}">
                        <a14:shadowObscured xmlns:a14="http://schemas.microsoft.com/office/drawing/2010/main"/>
                      </a:ext>
                    </a:extLst>
                  </pic:spPr>
                </pic:pic>
              </a:graphicData>
            </a:graphic>
          </wp:inline>
        </w:drawing>
      </w:r>
    </w:p>
    <w:p w14:paraId="2BB2E08E" w14:textId="77777777" w:rsidR="00A61C9E" w:rsidRDefault="00A61C9E" w:rsidP="00A61C9E">
      <w:pPr>
        <w:pStyle w:val="Leipteksti"/>
        <w:jc w:val="center"/>
      </w:pPr>
      <w:r>
        <w:rPr>
          <w:noProof/>
          <w:lang w:val="fi-FI" w:eastAsia="fi-FI"/>
        </w:rPr>
        <w:lastRenderedPageBreak/>
        <w:drawing>
          <wp:inline distT="0" distB="0" distL="0" distR="0" wp14:anchorId="642EC9F9" wp14:editId="72074912">
            <wp:extent cx="3357367" cy="2520000"/>
            <wp:effectExtent l="0" t="0" r="0" b="0"/>
            <wp:docPr id="81" name="Picture 81" descr="X:\Navigational Systems\Marine Navigation\Icebreaking\Graphics and Photos\2002 Arctic\Iceberg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X:\Navigational Systems\Marine Navigation\Icebreaking\Graphics and Photos\2002 Arctic\Iceberg2.JPG"/>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3357367" cy="2520000"/>
                    </a:xfrm>
                    <a:prstGeom prst="rect">
                      <a:avLst/>
                    </a:prstGeom>
                    <a:noFill/>
                    <a:ln>
                      <a:noFill/>
                    </a:ln>
                  </pic:spPr>
                </pic:pic>
              </a:graphicData>
            </a:graphic>
          </wp:inline>
        </w:drawing>
      </w:r>
    </w:p>
    <w:p w14:paraId="085D70A5" w14:textId="77777777" w:rsidR="00A61C9E" w:rsidRDefault="00A61C9E" w:rsidP="0008515E">
      <w:pPr>
        <w:pStyle w:val="Figurecaption"/>
        <w:numPr>
          <w:ilvl w:val="0"/>
          <w:numId w:val="0"/>
        </w:numPr>
        <w:ind w:left="992" w:hanging="992"/>
      </w:pPr>
      <w:r>
        <w:t>Figure 4.13-1 – Map of icebergs produces by the International Ice Patrol Credit photo Canadian Coast Guard).</w:t>
      </w:r>
    </w:p>
    <w:p w14:paraId="03B7213E" w14:textId="77777777" w:rsidR="00A61C9E" w:rsidRPr="009E48C3" w:rsidRDefault="00A61C9E" w:rsidP="00A61C9E">
      <w:pPr>
        <w:pStyle w:val="Otsikko4"/>
        <w:tabs>
          <w:tab w:val="clear" w:pos="568"/>
          <w:tab w:val="num" w:pos="0"/>
        </w:tabs>
        <w:ind w:left="1134"/>
        <w:rPr>
          <w:rFonts w:asciiTheme="minorHAnsi" w:eastAsiaTheme="minorHAnsi" w:hAnsiTheme="minorHAnsi" w:cstheme="minorBidi"/>
          <w:color w:val="auto"/>
        </w:rPr>
      </w:pPr>
      <w:r>
        <w:t>Ice charting</w:t>
      </w:r>
    </w:p>
    <w:p w14:paraId="2382FCF3" w14:textId="77777777" w:rsidR="00A61C9E" w:rsidRPr="00F56C33" w:rsidRDefault="00A61C9E" w:rsidP="00A61C9E">
      <w:pPr>
        <w:autoSpaceDE w:val="0"/>
        <w:autoSpaceDN w:val="0"/>
        <w:adjustRightInd w:val="0"/>
        <w:spacing w:line="240" w:lineRule="auto"/>
        <w:rPr>
          <w:sz w:val="22"/>
        </w:rPr>
      </w:pPr>
      <w:r>
        <w:rPr>
          <w:sz w:val="22"/>
        </w:rPr>
        <w:t>Some 20 nations around the world offer an ice information service, and these organisations r</w:t>
      </w:r>
      <w:r w:rsidRPr="00A27689">
        <w:rPr>
          <w:sz w:val="22"/>
        </w:rPr>
        <w:t xml:space="preserve">elay charts of ice conditions mostly by radio facsimile </w:t>
      </w:r>
      <w:r>
        <w:rPr>
          <w:sz w:val="22"/>
        </w:rPr>
        <w:t>and</w:t>
      </w:r>
      <w:r w:rsidRPr="00A27689">
        <w:rPr>
          <w:sz w:val="22"/>
        </w:rPr>
        <w:t xml:space="preserve"> </w:t>
      </w:r>
      <w:r>
        <w:rPr>
          <w:sz w:val="22"/>
        </w:rPr>
        <w:t>online</w:t>
      </w:r>
      <w:r w:rsidRPr="00A27689">
        <w:rPr>
          <w:sz w:val="22"/>
        </w:rPr>
        <w:t>. Time slots and schedules usually dictate the scale and number of charts provided by the broadcast</w:t>
      </w:r>
      <w:r>
        <w:rPr>
          <w:sz w:val="22"/>
        </w:rPr>
        <w:t xml:space="preserve"> </w:t>
      </w:r>
      <w:r w:rsidRPr="00A27689">
        <w:rPr>
          <w:sz w:val="22"/>
        </w:rPr>
        <w:t xml:space="preserve">station in the area of concern. </w:t>
      </w:r>
      <w:r>
        <w:rPr>
          <w:sz w:val="22"/>
        </w:rPr>
        <w:t>Services may provide i</w:t>
      </w:r>
      <w:r w:rsidRPr="00F56C33">
        <w:rPr>
          <w:sz w:val="22"/>
        </w:rPr>
        <w:t xml:space="preserve">ce forecasts once a day for a period of 24 to 144 hours. These are tactical forecasts </w:t>
      </w:r>
      <w:r>
        <w:rPr>
          <w:sz w:val="22"/>
        </w:rPr>
        <w:t xml:space="preserve">and </w:t>
      </w:r>
      <w:r w:rsidRPr="00F56C33">
        <w:rPr>
          <w:sz w:val="22"/>
        </w:rPr>
        <w:t xml:space="preserve">may provide advice on difficult ice conditions forming or dissipating, the general motion of the pack, opening and closing of leads, etc. They </w:t>
      </w:r>
      <w:proofErr w:type="gramStart"/>
      <w:r w:rsidRPr="00F56C33">
        <w:rPr>
          <w:sz w:val="22"/>
        </w:rPr>
        <w:t>are strongly influenced</w:t>
      </w:r>
      <w:proofErr w:type="gramEnd"/>
      <w:r w:rsidRPr="00F56C33">
        <w:rPr>
          <w:sz w:val="22"/>
        </w:rPr>
        <w:t xml:space="preserve"> by meteorological prediction and should always be used in concert with the weather forecast.</w:t>
      </w:r>
    </w:p>
    <w:p w14:paraId="732EBD4E" w14:textId="77777777" w:rsidR="00A61C9E" w:rsidRPr="00F56C33" w:rsidRDefault="00A61C9E" w:rsidP="00A61C9E">
      <w:pPr>
        <w:autoSpaceDE w:val="0"/>
        <w:autoSpaceDN w:val="0"/>
        <w:adjustRightInd w:val="0"/>
        <w:spacing w:line="240" w:lineRule="auto"/>
        <w:rPr>
          <w:sz w:val="22"/>
        </w:rPr>
      </w:pPr>
    </w:p>
    <w:p w14:paraId="63216107" w14:textId="77777777" w:rsidR="00A61C9E" w:rsidRDefault="00A61C9E" w:rsidP="00A61C9E">
      <w:pPr>
        <w:autoSpaceDE w:val="0"/>
        <w:autoSpaceDN w:val="0"/>
        <w:adjustRightInd w:val="0"/>
        <w:spacing w:line="240" w:lineRule="auto"/>
        <w:rPr>
          <w:sz w:val="22"/>
        </w:rPr>
      </w:pPr>
      <w:r w:rsidRPr="00F56C33">
        <w:rPr>
          <w:sz w:val="22"/>
        </w:rPr>
        <w:t xml:space="preserve">Other longer-range predictions – those covering periods from 7–10 days to 30 days and seasonal predictions – </w:t>
      </w:r>
      <w:proofErr w:type="gramStart"/>
      <w:r w:rsidRPr="00F56C33">
        <w:rPr>
          <w:sz w:val="22"/>
        </w:rPr>
        <w:t>are  based</w:t>
      </w:r>
      <w:proofErr w:type="gramEnd"/>
      <w:r w:rsidRPr="00F56C33">
        <w:rPr>
          <w:sz w:val="22"/>
        </w:rPr>
        <w:t xml:space="preserve"> on climatological</w:t>
      </w:r>
      <w:r>
        <w:rPr>
          <w:sz w:val="22"/>
        </w:rPr>
        <w:t xml:space="preserve">, </w:t>
      </w:r>
      <w:r w:rsidRPr="00F56C33">
        <w:rPr>
          <w:sz w:val="22"/>
        </w:rPr>
        <w:t xml:space="preserve"> analogue </w:t>
      </w:r>
      <w:r>
        <w:rPr>
          <w:sz w:val="22"/>
        </w:rPr>
        <w:t xml:space="preserve">or statistical </w:t>
      </w:r>
      <w:r w:rsidRPr="00F56C33">
        <w:rPr>
          <w:sz w:val="22"/>
        </w:rPr>
        <w:t xml:space="preserve">methods. They are more commonly </w:t>
      </w:r>
      <w:r>
        <w:rPr>
          <w:sz w:val="22"/>
        </w:rPr>
        <w:t xml:space="preserve">available online or sent directly to </w:t>
      </w:r>
      <w:r w:rsidRPr="00F56C33">
        <w:rPr>
          <w:sz w:val="22"/>
        </w:rPr>
        <w:t xml:space="preserve">shipping companies and agents </w:t>
      </w:r>
      <w:r>
        <w:rPr>
          <w:sz w:val="22"/>
        </w:rPr>
        <w:t>or</w:t>
      </w:r>
      <w:r w:rsidRPr="00F56C33">
        <w:rPr>
          <w:sz w:val="22"/>
        </w:rPr>
        <w:t xml:space="preserve"> individual ships.</w:t>
      </w:r>
    </w:p>
    <w:p w14:paraId="129447F3" w14:textId="77777777" w:rsidR="00A61C9E" w:rsidRDefault="00A61C9E" w:rsidP="00A61C9E">
      <w:pPr>
        <w:autoSpaceDE w:val="0"/>
        <w:autoSpaceDN w:val="0"/>
        <w:adjustRightInd w:val="0"/>
        <w:spacing w:line="240" w:lineRule="auto"/>
        <w:rPr>
          <w:sz w:val="22"/>
        </w:rPr>
      </w:pPr>
    </w:p>
    <w:p w14:paraId="5D98F929" w14:textId="77777777" w:rsidR="00A61C9E" w:rsidRDefault="00A61C9E" w:rsidP="00A61C9E">
      <w:pPr>
        <w:pStyle w:val="Bullet1"/>
        <w:keepNext/>
        <w:numPr>
          <w:ilvl w:val="0"/>
          <w:numId w:val="0"/>
        </w:numPr>
        <w:ind w:left="425" w:hanging="425"/>
        <w:jc w:val="center"/>
      </w:pPr>
      <w:r>
        <w:rPr>
          <w:noProof/>
          <w:lang w:val="fi-FI" w:eastAsia="fi-FI"/>
        </w:rPr>
        <w:lastRenderedPageBreak/>
        <w:drawing>
          <wp:inline distT="0" distB="0" distL="0" distR="0" wp14:anchorId="1C8B1BCC" wp14:editId="1FB61616">
            <wp:extent cx="4512452" cy="3689470"/>
            <wp:effectExtent l="0" t="0" r="2540" b="6350"/>
            <wp:docPr id="69"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0"/>
                    <a:srcRect l="11877" t="10096" r="12043" b="8986"/>
                    <a:stretch/>
                  </pic:blipFill>
                  <pic:spPr bwMode="auto">
                    <a:xfrm>
                      <a:off x="0" y="0"/>
                      <a:ext cx="4517539" cy="3693630"/>
                    </a:xfrm>
                    <a:prstGeom prst="rect">
                      <a:avLst/>
                    </a:prstGeom>
                    <a:ln>
                      <a:noFill/>
                    </a:ln>
                    <a:extLst>
                      <a:ext uri="{53640926-AAD7-44D8-BBD7-CCE9431645EC}">
                        <a14:shadowObscured xmlns:a14="http://schemas.microsoft.com/office/drawing/2010/main"/>
                      </a:ext>
                    </a:extLst>
                  </pic:spPr>
                </pic:pic>
              </a:graphicData>
            </a:graphic>
          </wp:inline>
        </w:drawing>
      </w:r>
    </w:p>
    <w:p w14:paraId="509B8976" w14:textId="77777777" w:rsidR="00A61C9E" w:rsidRDefault="00A61C9E" w:rsidP="00A61C9E">
      <w:pPr>
        <w:pStyle w:val="Kuvanotsikko"/>
        <w:ind w:left="425"/>
      </w:pPr>
      <w:r>
        <w:t>Figure 4.13-2 - Example of Sea Ice satellite service (</w:t>
      </w:r>
      <w:hyperlink r:id="rId41" w:history="1">
        <w:r w:rsidRPr="00BE651A">
          <w:rPr>
            <w:rStyle w:val="Hyperlinkki"/>
          </w:rPr>
          <w:t>www.polarview.aq</w:t>
        </w:r>
      </w:hyperlink>
      <w:r>
        <w:t>)</w:t>
      </w:r>
    </w:p>
    <w:p w14:paraId="79F55F76" w14:textId="77777777" w:rsidR="00A61C9E" w:rsidRDefault="00A61C9E" w:rsidP="00A61C9E">
      <w:pPr>
        <w:pStyle w:val="Leipteksti"/>
      </w:pPr>
    </w:p>
    <w:p w14:paraId="555C2BC6" w14:textId="77777777" w:rsidR="00A61C9E" w:rsidRDefault="00A61C9E" w:rsidP="00A61C9E">
      <w:pPr>
        <w:pStyle w:val="Leipteksti"/>
        <w:jc w:val="center"/>
      </w:pPr>
      <w:r>
        <w:rPr>
          <w:noProof/>
          <w:lang w:val="fi-FI" w:eastAsia="fi-FI"/>
        </w:rPr>
        <w:drawing>
          <wp:inline distT="0" distB="0" distL="0" distR="0" wp14:anchorId="277A0D94" wp14:editId="1067BA77">
            <wp:extent cx="4139996" cy="3101340"/>
            <wp:effectExtent l="0" t="0" r="0" b="3810"/>
            <wp:docPr id="9" name="Picture 9" descr="X:\Navigational Systems\Marine Navigation\Icebreaking\Graphics and Photos\Ice Centres\CIS Ice Analysts Arcti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X:\Navigational Systems\Marine Navigation\Icebreaking\Graphics and Photos\Ice Centres\CIS Ice Analysts Arctic.JPG"/>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4141027" cy="3102112"/>
                    </a:xfrm>
                    <a:prstGeom prst="rect">
                      <a:avLst/>
                    </a:prstGeom>
                    <a:noFill/>
                    <a:ln>
                      <a:noFill/>
                    </a:ln>
                  </pic:spPr>
                </pic:pic>
              </a:graphicData>
            </a:graphic>
          </wp:inline>
        </w:drawing>
      </w:r>
    </w:p>
    <w:p w14:paraId="4C083926" w14:textId="77777777" w:rsidR="00A61C9E" w:rsidRDefault="00A61C9E" w:rsidP="00A61C9E">
      <w:pPr>
        <w:pStyle w:val="Kuvanotsikko"/>
        <w:ind w:left="425"/>
      </w:pPr>
      <w:r>
        <w:t xml:space="preserve">Figure 4.13-3 – Analysis of ice charts </w:t>
      </w:r>
    </w:p>
    <w:p w14:paraId="7285480F" w14:textId="77777777" w:rsidR="00A61C9E" w:rsidRPr="00C6662D" w:rsidRDefault="00A61C9E" w:rsidP="00A61C9E">
      <w:pPr>
        <w:jc w:val="center"/>
      </w:pPr>
      <w:r>
        <w:rPr>
          <w:noProof/>
          <w:lang w:val="fi-FI" w:eastAsia="fi-FI"/>
        </w:rPr>
        <w:lastRenderedPageBreak/>
        <w:drawing>
          <wp:inline distT="0" distB="0" distL="0" distR="0" wp14:anchorId="76691695" wp14:editId="38944A8A">
            <wp:extent cx="6072712" cy="3801533"/>
            <wp:effectExtent l="0" t="0" r="4445" b="8890"/>
            <wp:docPr id="10" name="Picture 10" descr="Satellite image of the Gulf of St. Lawr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Satellite image of the Gulf of St. Lawrence."/>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6075689" cy="3803396"/>
                    </a:xfrm>
                    <a:prstGeom prst="rect">
                      <a:avLst/>
                    </a:prstGeom>
                    <a:noFill/>
                    <a:ln>
                      <a:noFill/>
                    </a:ln>
                  </pic:spPr>
                </pic:pic>
              </a:graphicData>
            </a:graphic>
          </wp:inline>
        </w:drawing>
      </w:r>
    </w:p>
    <w:p w14:paraId="7E2A5ECE" w14:textId="77777777" w:rsidR="00A61C9E" w:rsidRDefault="00A61C9E" w:rsidP="00A61C9E">
      <w:pPr>
        <w:pStyle w:val="Leipteksti"/>
        <w:ind w:left="708"/>
      </w:pPr>
      <w:r>
        <w:t xml:space="preserve">Figure 4.13-4 – </w:t>
      </w:r>
      <w:r>
        <w:rPr>
          <w:rFonts w:ascii="Helvetica" w:hAnsi="Helvetica"/>
          <w:color w:val="333333"/>
          <w:shd w:val="clear" w:color="auto" w:fill="FFFFFF"/>
        </w:rPr>
        <w:t xml:space="preserve">A MODIS satellite image taken on March 17, 2015 of the Gulf of St. Lawrence. The image highlights </w:t>
      </w:r>
      <w:proofErr w:type="gramStart"/>
      <w:r>
        <w:rPr>
          <w:rFonts w:ascii="Helvetica" w:hAnsi="Helvetica"/>
          <w:color w:val="333333"/>
          <w:shd w:val="clear" w:color="auto" w:fill="FFFFFF"/>
        </w:rPr>
        <w:t>compacted</w:t>
      </w:r>
      <w:proofErr w:type="gramEnd"/>
      <w:r>
        <w:rPr>
          <w:rFonts w:ascii="Helvetica" w:hAnsi="Helvetica"/>
          <w:color w:val="333333"/>
          <w:shd w:val="clear" w:color="auto" w:fill="FFFFFF"/>
        </w:rPr>
        <w:t xml:space="preserve"> first-year ice along Anticosti Island as well as young ice and grey-white ice off the coast.</w:t>
      </w:r>
      <w:r>
        <w:t xml:space="preserve"> (</w:t>
      </w:r>
      <w:r>
        <w:rPr>
          <w:rFonts w:ascii="Helvetica" w:hAnsi="Helvetica"/>
          <w:color w:val="333333"/>
          <w:sz w:val="19"/>
          <w:szCs w:val="19"/>
          <w:shd w:val="clear" w:color="auto" w:fill="FFFFFF"/>
        </w:rPr>
        <w:t>Image credit: NASA)</w:t>
      </w:r>
    </w:p>
    <w:p w14:paraId="3A8412AD" w14:textId="77777777" w:rsidR="00A61C9E" w:rsidRPr="009E48C3" w:rsidRDefault="00A61C9E" w:rsidP="00A61C9E">
      <w:pPr>
        <w:pStyle w:val="Otsikko4"/>
        <w:tabs>
          <w:tab w:val="clear" w:pos="568"/>
          <w:tab w:val="num" w:pos="0"/>
        </w:tabs>
        <w:ind w:left="1134"/>
        <w:rPr>
          <w:rFonts w:asciiTheme="minorHAnsi" w:eastAsiaTheme="minorHAnsi" w:hAnsiTheme="minorHAnsi" w:cstheme="minorBidi"/>
          <w:color w:val="auto"/>
        </w:rPr>
      </w:pPr>
      <w:r w:rsidRPr="009E48C3">
        <w:t xml:space="preserve">Vessel Escort and Ice breaking </w:t>
      </w:r>
    </w:p>
    <w:p w14:paraId="77CD4AD7" w14:textId="77777777" w:rsidR="00A61C9E" w:rsidRDefault="00A61C9E" w:rsidP="00A61C9E">
      <w:pPr>
        <w:pStyle w:val="Leipteksti"/>
      </w:pPr>
      <w:r>
        <w:t xml:space="preserve">Icebreaking and support services may be available to ships transiting ice-covered waters. Coast Guards or other national agencies may operate Ice Operations Centres. These Centres generally provide up-to-date ice </w:t>
      </w:r>
      <w:proofErr w:type="gramStart"/>
      <w:r>
        <w:t>information,</w:t>
      </w:r>
      <w:proofErr w:type="gramEnd"/>
      <w:r>
        <w:t xml:space="preserve"> suggest routes for ships to follow through or around ice, and co-ordinate icebreaker assistance to shipping. Ice Operations Centres are generally in contact with icebreakers at all times and monitor progress of shipping within their area of responsibility. Ice Operations Centres may also provide Recommended Ice Routing services, such as routing maps.</w:t>
      </w:r>
    </w:p>
    <w:p w14:paraId="19BD0BB3" w14:textId="77777777" w:rsidR="00A61C9E" w:rsidRDefault="00A61C9E" w:rsidP="00A61C9E">
      <w:pPr>
        <w:pStyle w:val="Leipteksti"/>
        <w:keepNext/>
        <w:jc w:val="center"/>
      </w:pPr>
      <w:r w:rsidRPr="009E48C3">
        <w:rPr>
          <w:noProof/>
          <w:lang w:val="fi-FI" w:eastAsia="fi-FI"/>
        </w:rPr>
        <w:lastRenderedPageBreak/>
        <w:drawing>
          <wp:inline distT="0" distB="0" distL="0" distR="0" wp14:anchorId="2BFC6614" wp14:editId="0CE4CDDB">
            <wp:extent cx="4693920" cy="3546166"/>
            <wp:effectExtent l="0" t="0" r="0" b="0"/>
            <wp:docPr id="70"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4"/>
                    <a:stretch>
                      <a:fillRect/>
                    </a:stretch>
                  </pic:blipFill>
                  <pic:spPr>
                    <a:xfrm>
                      <a:off x="0" y="0"/>
                      <a:ext cx="4695681" cy="3547496"/>
                    </a:xfrm>
                    <a:prstGeom prst="rect">
                      <a:avLst/>
                    </a:prstGeom>
                  </pic:spPr>
                </pic:pic>
              </a:graphicData>
            </a:graphic>
          </wp:inline>
        </w:drawing>
      </w:r>
    </w:p>
    <w:p w14:paraId="04769398" w14:textId="77777777" w:rsidR="00A61C9E" w:rsidRDefault="00A61C9E" w:rsidP="00A61C9E">
      <w:pPr>
        <w:pStyle w:val="Kuvanotsikko"/>
        <w:ind w:left="1416" w:hanging="707"/>
      </w:pPr>
      <w:r>
        <w:t xml:space="preserve">Figure </w:t>
      </w:r>
      <w:r>
        <w:fldChar w:fldCharType="begin"/>
      </w:r>
      <w:r>
        <w:instrText xml:space="preserve"> STYLEREF 2 \s </w:instrText>
      </w:r>
      <w:r>
        <w:fldChar w:fldCharType="separate"/>
      </w:r>
      <w:r>
        <w:rPr>
          <w:noProof/>
        </w:rPr>
        <w:t>4.13</w:t>
      </w:r>
      <w:r>
        <w:fldChar w:fldCharType="end"/>
      </w:r>
      <w:r>
        <w:noBreakHyphen/>
        <w:t xml:space="preserve">5 </w:t>
      </w:r>
      <w:r w:rsidRPr="0033591E">
        <w:t>Example of a Recommended Ice Route in the Gulf of St. Lawrence</w:t>
      </w:r>
      <w:r>
        <w:t xml:space="preserve"> (</w:t>
      </w:r>
      <w:proofErr w:type="gramStart"/>
      <w:r>
        <w:t>source ”</w:t>
      </w:r>
      <w:proofErr w:type="gramEnd"/>
      <w:r>
        <w:t>Ice Navigation in Canadian Waters” – Canadian Coast Guard )</w:t>
      </w:r>
    </w:p>
    <w:p w14:paraId="5408DF39" w14:textId="77777777" w:rsidR="00A61C9E" w:rsidRDefault="00A61C9E" w:rsidP="00A61C9E">
      <w:pPr>
        <w:pStyle w:val="Leipteksti"/>
      </w:pPr>
    </w:p>
    <w:p w14:paraId="73685F9A" w14:textId="77777777" w:rsidR="00A61C9E" w:rsidRDefault="00A61C9E" w:rsidP="00A61C9E">
      <w:pPr>
        <w:pStyle w:val="Leipteksti"/>
        <w:jc w:val="center"/>
      </w:pPr>
      <w:r>
        <w:rPr>
          <w:noProof/>
          <w:lang w:val="fi-FI" w:eastAsia="fi-FI"/>
        </w:rPr>
        <w:drawing>
          <wp:inline distT="0" distB="0" distL="0" distR="0" wp14:anchorId="40BA1410" wp14:editId="3DA08AEC">
            <wp:extent cx="4179275" cy="3132000"/>
            <wp:effectExtent l="0" t="0" r="0" b="0"/>
            <wp:docPr id="76" name="Picture 76" descr="X:\Navigational Systems\Marine Navigation\Icebreaking\Graphics and Photos\2001 Winter\Maria Gorthon Escort 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X:\Navigational Systems\Marine Navigation\Icebreaking\Graphics and Photos\2001 Winter\Maria Gorthon Escort 4.jpg"/>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4179275" cy="3132000"/>
                    </a:xfrm>
                    <a:prstGeom prst="rect">
                      <a:avLst/>
                    </a:prstGeom>
                    <a:noFill/>
                    <a:ln>
                      <a:noFill/>
                    </a:ln>
                  </pic:spPr>
                </pic:pic>
              </a:graphicData>
            </a:graphic>
          </wp:inline>
        </w:drawing>
      </w:r>
    </w:p>
    <w:p w14:paraId="0628853E" w14:textId="77777777" w:rsidR="00A61C9E" w:rsidRDefault="00A61C9E" w:rsidP="00A61C9E">
      <w:pPr>
        <w:pStyle w:val="Leipteksti"/>
        <w:ind w:left="708"/>
      </w:pPr>
      <w:r>
        <w:t>Figure 4.13-6 – Vessel escort (photo: Canadian Coast Guard).</w:t>
      </w:r>
    </w:p>
    <w:p w14:paraId="5B8C5D62" w14:textId="77777777" w:rsidR="00A61C9E" w:rsidRDefault="00A61C9E" w:rsidP="00A61C9E">
      <w:pPr>
        <w:pStyle w:val="Leipteksti"/>
      </w:pPr>
    </w:p>
    <w:p w14:paraId="32E76BD8" w14:textId="77777777" w:rsidR="00A61C9E" w:rsidRDefault="00A61C9E" w:rsidP="00A61C9E">
      <w:pPr>
        <w:pStyle w:val="Leipteksti"/>
      </w:pPr>
    </w:p>
    <w:p w14:paraId="7320FEE1" w14:textId="77777777" w:rsidR="00A61C9E" w:rsidRDefault="00A61C9E" w:rsidP="00A61C9E">
      <w:pPr>
        <w:pStyle w:val="Leipteksti"/>
      </w:pPr>
    </w:p>
    <w:p w14:paraId="53DEED88" w14:textId="77777777" w:rsidR="00A61C9E" w:rsidRDefault="00A61C9E" w:rsidP="00A61C9E">
      <w:pPr>
        <w:pStyle w:val="Leipteksti"/>
      </w:pPr>
    </w:p>
    <w:p w14:paraId="2A4B548C" w14:textId="77777777" w:rsidR="00A61C9E" w:rsidRPr="00883971" w:rsidRDefault="00A61C9E" w:rsidP="00A61C9E">
      <w:pPr>
        <w:pStyle w:val="Leipteksti"/>
      </w:pPr>
    </w:p>
    <w:p w14:paraId="26F7460B" w14:textId="77777777" w:rsidR="00A61C9E" w:rsidRPr="00883971" w:rsidRDefault="00A61C9E" w:rsidP="00A61C9E">
      <w:pPr>
        <w:pStyle w:val="Otsikko3"/>
        <w:tabs>
          <w:tab w:val="clear" w:pos="142"/>
          <w:tab w:val="num" w:pos="0"/>
        </w:tabs>
        <w:ind w:left="992"/>
      </w:pPr>
      <w:bookmarkStart w:id="137" w:name="_Toc480881992"/>
      <w:bookmarkStart w:id="138" w:name="_Toc487544963"/>
      <w:bookmarkStart w:id="139" w:name="_Toc511251985"/>
      <w:r w:rsidRPr="00883971">
        <w:t>User requirements</w:t>
      </w:r>
      <w:bookmarkEnd w:id="137"/>
      <w:bookmarkEnd w:id="138"/>
      <w:bookmarkEnd w:id="139"/>
    </w:p>
    <w:p w14:paraId="7746DCE6" w14:textId="77777777" w:rsidR="00A61C9E" w:rsidRPr="009E48C3" w:rsidRDefault="00A61C9E" w:rsidP="00A61C9E">
      <w:pPr>
        <w:pStyle w:val="Leipteksti"/>
      </w:pPr>
      <w:r w:rsidRPr="009E48C3">
        <w:t xml:space="preserve">The Master relies upon accurate ice information and advice </w:t>
      </w:r>
      <w:r>
        <w:t>to make</w:t>
      </w:r>
      <w:r w:rsidRPr="009E48C3">
        <w:t xml:space="preserve"> decisions </w:t>
      </w:r>
      <w:r>
        <w:t>about</w:t>
      </w:r>
      <w:r w:rsidRPr="009E48C3">
        <w:t xml:space="preserve"> their future course and progress. Effective icebreaker support</w:t>
      </w:r>
      <w:r>
        <w:t xml:space="preserve">, </w:t>
      </w:r>
      <w:r w:rsidRPr="009E48C3">
        <w:t xml:space="preserve">assistance to shipping </w:t>
      </w:r>
      <w:r>
        <w:t xml:space="preserve">or up-to-date ice information </w:t>
      </w:r>
      <w:r w:rsidRPr="009E48C3">
        <w:t>requires reliable communications.</w:t>
      </w:r>
      <w:r>
        <w:t xml:space="preserve"> </w:t>
      </w:r>
      <w:r w:rsidRPr="00F56C33">
        <w:t xml:space="preserve"> </w:t>
      </w:r>
      <w:r>
        <w:t xml:space="preserve">In northern or remote areas, internet communications may be limited. </w:t>
      </w:r>
      <w:r w:rsidRPr="009E48C3">
        <w:t xml:space="preserve">This portfolio needs a </w:t>
      </w:r>
      <w:r>
        <w:t xml:space="preserve">digital </w:t>
      </w:r>
      <w:r w:rsidRPr="009E48C3">
        <w:t>service for receiving ice repor</w:t>
      </w:r>
      <w:r>
        <w:t>ts from vessels in addition to digital</w:t>
      </w:r>
      <w:r w:rsidRPr="009E48C3">
        <w:t xml:space="preserve"> service</w:t>
      </w:r>
      <w:r>
        <w:t>s</w:t>
      </w:r>
      <w:r w:rsidRPr="009E48C3">
        <w:t xml:space="preserve"> for communicating ice navigation information, ice charts and forecasts.</w:t>
      </w:r>
    </w:p>
    <w:p w14:paraId="749559A4" w14:textId="77777777" w:rsidR="00A61C9E" w:rsidRDefault="00A61C9E" w:rsidP="00A61C9E">
      <w:pPr>
        <w:pStyle w:val="Leipteksti"/>
      </w:pPr>
      <w:r>
        <w:t>Data communication that is compatible with relevant OGC specifications – WFS (Web feature Service), WMS (Web Map Service), and possibly also WCS (Web Coverage Service), as well as the use of the S-411 format will give benefits in terms of enabling services with more detailed information than traditional radio services currently provide. Navigation systems will need a capability to utilize electronic data to be able to make use of all available ice information.</w:t>
      </w:r>
    </w:p>
    <w:p w14:paraId="209CCC9C" w14:textId="77777777" w:rsidR="00A61C9E" w:rsidRDefault="00A61C9E" w:rsidP="00A61C9E">
      <w:pPr>
        <w:pStyle w:val="Leipteksti"/>
        <w:jc w:val="center"/>
      </w:pPr>
      <w:r>
        <w:rPr>
          <w:noProof/>
          <w:lang w:val="fi-FI" w:eastAsia="fi-FI"/>
        </w:rPr>
        <w:drawing>
          <wp:inline distT="0" distB="0" distL="0" distR="0" wp14:anchorId="52FE42CB" wp14:editId="7F555563">
            <wp:extent cx="4263494" cy="2844000"/>
            <wp:effectExtent l="0" t="0" r="3810" b="0"/>
            <wp:docPr id="12" name="Picture 12" descr="X:\Navigational Systems\Marine Navigation\Icebreaking\Graphics and Photos\2002-03 Winter\Ice Pressure LNS Belle Isle\Heavy ice outside Port Saunder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X:\Navigational Systems\Marine Navigation\Icebreaking\Graphics and Photos\2002-03 Winter\Ice Pressure LNS Belle Isle\Heavy ice outside Port Saunders.JPG"/>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4263494" cy="2844000"/>
                    </a:xfrm>
                    <a:prstGeom prst="rect">
                      <a:avLst/>
                    </a:prstGeom>
                    <a:noFill/>
                    <a:ln>
                      <a:noFill/>
                    </a:ln>
                  </pic:spPr>
                </pic:pic>
              </a:graphicData>
            </a:graphic>
          </wp:inline>
        </w:drawing>
      </w:r>
    </w:p>
    <w:p w14:paraId="3A624308" w14:textId="77777777" w:rsidR="00A61C9E" w:rsidRDefault="00A61C9E" w:rsidP="00A61C9E">
      <w:pPr>
        <w:pStyle w:val="Leipteksti"/>
        <w:ind w:left="708"/>
      </w:pPr>
      <w:r>
        <w:t>Figure 4.13-7 – Ice conditions in the Gulf of St. Lawrence (photo: Canadian Coast Guard).</w:t>
      </w:r>
    </w:p>
    <w:p w14:paraId="66B252E2" w14:textId="77777777" w:rsidR="0008515E" w:rsidRDefault="0008515E" w:rsidP="0008515E">
      <w:pPr>
        <w:pStyle w:val="Otsikko3"/>
      </w:pPr>
      <w:bookmarkStart w:id="140" w:name="_Toc511251986"/>
      <w:r>
        <w:t>Examples</w:t>
      </w:r>
      <w:bookmarkEnd w:id="140"/>
    </w:p>
    <w:p w14:paraId="6222A528" w14:textId="77777777" w:rsidR="0008515E" w:rsidRDefault="0008515E" w:rsidP="0008515E">
      <w:pPr>
        <w:pStyle w:val="Leipteksti"/>
        <w:jc w:val="center"/>
      </w:pPr>
      <w:r>
        <w:rPr>
          <w:noProof/>
          <w:lang w:val="fi-FI" w:eastAsia="fi-FI"/>
        </w:rPr>
        <w:drawing>
          <wp:inline distT="0" distB="0" distL="0" distR="0" wp14:anchorId="07B9A989" wp14:editId="78A995E7">
            <wp:extent cx="3965044" cy="2976114"/>
            <wp:effectExtent l="0" t="0" r="0" b="0"/>
            <wp:docPr id="15" name="Picture 15" descr="X:\Navigational Systems\Marine Navigation\Icebreaking\Graphics and Photos\2002 Arctic\Polar bear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X:\Navigational Systems\Marine Navigation\Icebreaking\Graphics and Photos\2002 Arctic\Polar bear11.JPG"/>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3965071" cy="2976135"/>
                    </a:xfrm>
                    <a:prstGeom prst="rect">
                      <a:avLst/>
                    </a:prstGeom>
                    <a:noFill/>
                    <a:ln>
                      <a:noFill/>
                    </a:ln>
                  </pic:spPr>
                </pic:pic>
              </a:graphicData>
            </a:graphic>
          </wp:inline>
        </w:drawing>
      </w:r>
    </w:p>
    <w:p w14:paraId="6626CF70" w14:textId="77777777" w:rsidR="00A61C9E" w:rsidRDefault="00A61C9E" w:rsidP="0008515E">
      <w:pPr>
        <w:pStyle w:val="Otsikko3"/>
      </w:pPr>
      <w:bookmarkStart w:id="141" w:name="_Toc487544964"/>
      <w:bookmarkStart w:id="142" w:name="_Toc511251987"/>
      <w:r>
        <w:lastRenderedPageBreak/>
        <w:t>Relationship to other MSPs</w:t>
      </w:r>
      <w:bookmarkEnd w:id="141"/>
      <w:bookmarkEnd w:id="142"/>
    </w:p>
    <w:p w14:paraId="79F0E8B4" w14:textId="77777777" w:rsidR="00A61C9E" w:rsidRDefault="00A61C9E" w:rsidP="00A61C9E">
      <w:pPr>
        <w:pStyle w:val="Leipteksti"/>
      </w:pPr>
      <w:r>
        <w:t>MSP 11, MSP 14: MSP 14 information in particular sea temperature charts and meteorological information are essential for mariners to make informed use of ice charts. MSP 13 data will be overlays to MSP 11 (chart data) in navigation systems.</w:t>
      </w:r>
    </w:p>
    <w:p w14:paraId="2A1C4C9C" w14:textId="77777777" w:rsidR="0008515E" w:rsidRDefault="0008515E" w:rsidP="0008515E">
      <w:pPr>
        <w:pStyle w:val="Otsikko3"/>
      </w:pPr>
      <w:bookmarkStart w:id="143" w:name="_Toc511251988"/>
      <w:r>
        <w:t>Associated Technical services</w:t>
      </w:r>
      <w:bookmarkEnd w:id="143"/>
    </w:p>
    <w:tbl>
      <w:tblPr>
        <w:tblStyle w:val="TaulukkoRuudukko"/>
        <w:tblW w:w="0" w:type="auto"/>
        <w:tblLook w:val="04A0" w:firstRow="1" w:lastRow="0" w:firstColumn="1" w:lastColumn="0" w:noHBand="0" w:noVBand="1"/>
      </w:tblPr>
      <w:tblGrid>
        <w:gridCol w:w="2084"/>
        <w:gridCol w:w="1426"/>
        <w:gridCol w:w="2742"/>
        <w:gridCol w:w="2084"/>
        <w:gridCol w:w="2085"/>
      </w:tblGrid>
      <w:tr w:rsidR="0008515E" w14:paraId="1DD63680" w14:textId="77777777" w:rsidTr="00DE5585">
        <w:tc>
          <w:tcPr>
            <w:tcW w:w="2084" w:type="dxa"/>
            <w:shd w:val="clear" w:color="auto" w:fill="auto"/>
          </w:tcPr>
          <w:p w14:paraId="1AB3C308" w14:textId="77777777" w:rsidR="0008515E" w:rsidRDefault="0008515E" w:rsidP="00DE5585">
            <w:pPr>
              <w:pStyle w:val="Tabletext"/>
            </w:pPr>
            <w:r>
              <w:t>Name</w:t>
            </w:r>
          </w:p>
        </w:tc>
        <w:tc>
          <w:tcPr>
            <w:tcW w:w="1426" w:type="dxa"/>
            <w:shd w:val="clear" w:color="auto" w:fill="auto"/>
          </w:tcPr>
          <w:p w14:paraId="7D4DD2E2" w14:textId="77777777" w:rsidR="0008515E" w:rsidRDefault="0008515E" w:rsidP="00DE5585">
            <w:pPr>
              <w:pStyle w:val="Tabletext"/>
            </w:pPr>
            <w:r>
              <w:t>ID (MRN)</w:t>
            </w:r>
          </w:p>
        </w:tc>
        <w:tc>
          <w:tcPr>
            <w:tcW w:w="2742" w:type="dxa"/>
            <w:shd w:val="clear" w:color="auto" w:fill="auto"/>
          </w:tcPr>
          <w:p w14:paraId="2DA02529" w14:textId="77777777" w:rsidR="0008515E" w:rsidRDefault="0008515E" w:rsidP="00DE5585">
            <w:pPr>
              <w:pStyle w:val="Tabletext"/>
            </w:pPr>
            <w:r>
              <w:t>Description</w:t>
            </w:r>
          </w:p>
        </w:tc>
        <w:tc>
          <w:tcPr>
            <w:tcW w:w="2084" w:type="dxa"/>
            <w:shd w:val="clear" w:color="auto" w:fill="auto"/>
          </w:tcPr>
          <w:p w14:paraId="73BE4F83" w14:textId="77777777" w:rsidR="0008515E" w:rsidRDefault="0008515E" w:rsidP="00DE5585">
            <w:pPr>
              <w:pStyle w:val="Tabletext"/>
            </w:pPr>
            <w:r>
              <w:t>Architect(s)</w:t>
            </w:r>
          </w:p>
        </w:tc>
        <w:tc>
          <w:tcPr>
            <w:tcW w:w="2085" w:type="dxa"/>
            <w:shd w:val="clear" w:color="auto" w:fill="auto"/>
          </w:tcPr>
          <w:p w14:paraId="66FD4894" w14:textId="77777777" w:rsidR="0008515E" w:rsidRDefault="0008515E" w:rsidP="00DE5585">
            <w:pPr>
              <w:pStyle w:val="Tabletext"/>
            </w:pPr>
            <w:r>
              <w:t>Standardisation Body</w:t>
            </w:r>
          </w:p>
        </w:tc>
      </w:tr>
      <w:tr w:rsidR="0008515E" w14:paraId="176A8C77" w14:textId="77777777" w:rsidTr="00DE5585">
        <w:tc>
          <w:tcPr>
            <w:tcW w:w="2084" w:type="dxa"/>
            <w:shd w:val="clear" w:color="auto" w:fill="auto"/>
          </w:tcPr>
          <w:p w14:paraId="3DF59315" w14:textId="77777777" w:rsidR="0008515E" w:rsidRDefault="0008515E" w:rsidP="00DE5585">
            <w:pPr>
              <w:pStyle w:val="Leipteksti"/>
            </w:pPr>
          </w:p>
        </w:tc>
        <w:tc>
          <w:tcPr>
            <w:tcW w:w="1426" w:type="dxa"/>
            <w:shd w:val="clear" w:color="auto" w:fill="auto"/>
          </w:tcPr>
          <w:p w14:paraId="11186A84" w14:textId="77777777" w:rsidR="0008515E" w:rsidRDefault="0008515E" w:rsidP="00DE5585">
            <w:pPr>
              <w:pStyle w:val="Leipteksti"/>
            </w:pPr>
          </w:p>
        </w:tc>
        <w:tc>
          <w:tcPr>
            <w:tcW w:w="2742" w:type="dxa"/>
            <w:shd w:val="clear" w:color="auto" w:fill="auto"/>
          </w:tcPr>
          <w:p w14:paraId="70BB1448" w14:textId="77777777" w:rsidR="0008515E" w:rsidRDefault="0008515E" w:rsidP="00DE5585">
            <w:pPr>
              <w:pStyle w:val="Leipteksti"/>
            </w:pPr>
          </w:p>
        </w:tc>
        <w:tc>
          <w:tcPr>
            <w:tcW w:w="2084" w:type="dxa"/>
            <w:shd w:val="clear" w:color="auto" w:fill="auto"/>
          </w:tcPr>
          <w:p w14:paraId="5405EF30" w14:textId="77777777" w:rsidR="0008515E" w:rsidRDefault="0008515E" w:rsidP="00DE5585">
            <w:pPr>
              <w:pStyle w:val="Leipteksti"/>
            </w:pPr>
          </w:p>
        </w:tc>
        <w:tc>
          <w:tcPr>
            <w:tcW w:w="2085" w:type="dxa"/>
            <w:shd w:val="clear" w:color="auto" w:fill="auto"/>
          </w:tcPr>
          <w:p w14:paraId="02B5E6F9" w14:textId="77777777" w:rsidR="0008515E" w:rsidRDefault="0008515E" w:rsidP="00DE5585">
            <w:pPr>
              <w:pStyle w:val="Leipteksti"/>
            </w:pPr>
          </w:p>
        </w:tc>
      </w:tr>
      <w:tr w:rsidR="0008515E" w14:paraId="2FF57FF2" w14:textId="77777777" w:rsidTr="00DE5585">
        <w:tc>
          <w:tcPr>
            <w:tcW w:w="2084" w:type="dxa"/>
            <w:shd w:val="clear" w:color="auto" w:fill="auto"/>
          </w:tcPr>
          <w:p w14:paraId="6D9B78F0" w14:textId="77777777" w:rsidR="0008515E" w:rsidRDefault="0008515E" w:rsidP="00DE5585">
            <w:pPr>
              <w:pStyle w:val="Leipteksti"/>
            </w:pPr>
          </w:p>
        </w:tc>
        <w:tc>
          <w:tcPr>
            <w:tcW w:w="1426" w:type="dxa"/>
            <w:shd w:val="clear" w:color="auto" w:fill="auto"/>
          </w:tcPr>
          <w:p w14:paraId="007B7984" w14:textId="77777777" w:rsidR="0008515E" w:rsidRDefault="0008515E" w:rsidP="00DE5585">
            <w:pPr>
              <w:pStyle w:val="Leipteksti"/>
            </w:pPr>
          </w:p>
        </w:tc>
        <w:tc>
          <w:tcPr>
            <w:tcW w:w="2742" w:type="dxa"/>
            <w:shd w:val="clear" w:color="auto" w:fill="auto"/>
          </w:tcPr>
          <w:p w14:paraId="1BF166D7" w14:textId="77777777" w:rsidR="0008515E" w:rsidRDefault="0008515E" w:rsidP="00DE5585">
            <w:pPr>
              <w:pStyle w:val="Leipteksti"/>
            </w:pPr>
          </w:p>
        </w:tc>
        <w:tc>
          <w:tcPr>
            <w:tcW w:w="2084" w:type="dxa"/>
            <w:shd w:val="clear" w:color="auto" w:fill="auto"/>
          </w:tcPr>
          <w:p w14:paraId="17030E31" w14:textId="77777777" w:rsidR="0008515E" w:rsidRDefault="0008515E" w:rsidP="00DE5585">
            <w:pPr>
              <w:pStyle w:val="Leipteksti"/>
            </w:pPr>
          </w:p>
        </w:tc>
        <w:tc>
          <w:tcPr>
            <w:tcW w:w="2085" w:type="dxa"/>
            <w:shd w:val="clear" w:color="auto" w:fill="auto"/>
          </w:tcPr>
          <w:p w14:paraId="6B4422BC" w14:textId="77777777" w:rsidR="0008515E" w:rsidRDefault="0008515E" w:rsidP="00DE5585">
            <w:pPr>
              <w:pStyle w:val="Leipteksti"/>
            </w:pPr>
          </w:p>
        </w:tc>
      </w:tr>
      <w:tr w:rsidR="0008515E" w14:paraId="4B309EAF" w14:textId="77777777" w:rsidTr="00DE5585">
        <w:tc>
          <w:tcPr>
            <w:tcW w:w="2084" w:type="dxa"/>
            <w:shd w:val="clear" w:color="auto" w:fill="auto"/>
          </w:tcPr>
          <w:p w14:paraId="783A2986" w14:textId="77777777" w:rsidR="0008515E" w:rsidRDefault="0008515E" w:rsidP="00DE5585">
            <w:pPr>
              <w:pStyle w:val="Leipteksti"/>
            </w:pPr>
          </w:p>
        </w:tc>
        <w:tc>
          <w:tcPr>
            <w:tcW w:w="1426" w:type="dxa"/>
            <w:shd w:val="clear" w:color="auto" w:fill="auto"/>
          </w:tcPr>
          <w:p w14:paraId="6A57E5E0" w14:textId="77777777" w:rsidR="0008515E" w:rsidRDefault="0008515E" w:rsidP="00DE5585">
            <w:pPr>
              <w:pStyle w:val="Leipteksti"/>
            </w:pPr>
          </w:p>
        </w:tc>
        <w:tc>
          <w:tcPr>
            <w:tcW w:w="2742" w:type="dxa"/>
            <w:shd w:val="clear" w:color="auto" w:fill="auto"/>
          </w:tcPr>
          <w:p w14:paraId="491AA74E" w14:textId="77777777" w:rsidR="0008515E" w:rsidRDefault="0008515E" w:rsidP="00DE5585">
            <w:pPr>
              <w:pStyle w:val="Leipteksti"/>
            </w:pPr>
          </w:p>
        </w:tc>
        <w:tc>
          <w:tcPr>
            <w:tcW w:w="2084" w:type="dxa"/>
            <w:shd w:val="clear" w:color="auto" w:fill="auto"/>
          </w:tcPr>
          <w:p w14:paraId="1E912884" w14:textId="77777777" w:rsidR="0008515E" w:rsidRDefault="0008515E" w:rsidP="00DE5585">
            <w:pPr>
              <w:pStyle w:val="Leipteksti"/>
            </w:pPr>
          </w:p>
        </w:tc>
        <w:tc>
          <w:tcPr>
            <w:tcW w:w="2085" w:type="dxa"/>
            <w:shd w:val="clear" w:color="auto" w:fill="auto"/>
          </w:tcPr>
          <w:p w14:paraId="41CC06E0" w14:textId="77777777" w:rsidR="0008515E" w:rsidRDefault="0008515E" w:rsidP="00DE5585">
            <w:pPr>
              <w:pStyle w:val="Leipteksti"/>
            </w:pPr>
          </w:p>
        </w:tc>
      </w:tr>
    </w:tbl>
    <w:p w14:paraId="23447B37" w14:textId="77777777" w:rsidR="0008515E" w:rsidRPr="0008515E" w:rsidRDefault="0008515E" w:rsidP="0008515E">
      <w:pPr>
        <w:pStyle w:val="Leipteksti"/>
      </w:pPr>
    </w:p>
    <w:p w14:paraId="1537A614" w14:textId="77777777" w:rsidR="00A61C9E" w:rsidRDefault="00A61C9E" w:rsidP="00A61C9E">
      <w:pPr>
        <w:pStyle w:val="Leipteksti"/>
        <w:jc w:val="center"/>
      </w:pPr>
    </w:p>
    <w:p w14:paraId="12EB107B" w14:textId="77777777" w:rsidR="00A61C9E" w:rsidRDefault="00A61C9E" w:rsidP="00A61C9E">
      <w:pPr>
        <w:spacing w:after="200" w:line="276" w:lineRule="auto"/>
        <w:rPr>
          <w:sz w:val="22"/>
        </w:rPr>
      </w:pPr>
      <w:r>
        <w:rPr>
          <w:b/>
          <w:bCs/>
          <w:caps/>
          <w:sz w:val="22"/>
        </w:rPr>
        <w:br w:type="page"/>
      </w:r>
    </w:p>
    <w:p w14:paraId="5EE3EF89" w14:textId="77777777" w:rsidR="00557958" w:rsidRDefault="00557958">
      <w:pPr>
        <w:spacing w:after="200" w:line="276" w:lineRule="auto"/>
        <w:rPr>
          <w:sz w:val="22"/>
        </w:rPr>
      </w:pPr>
      <w:r>
        <w:rPr>
          <w:b/>
          <w:bCs/>
          <w:caps/>
          <w:sz w:val="22"/>
        </w:rPr>
        <w:lastRenderedPageBreak/>
        <w:br w:type="page"/>
      </w:r>
    </w:p>
    <w:p w14:paraId="69694517" w14:textId="77777777" w:rsidR="00D02942" w:rsidRPr="00883971" w:rsidRDefault="00D02942" w:rsidP="00841464">
      <w:pPr>
        <w:pStyle w:val="Otsikko2"/>
      </w:pPr>
      <w:bookmarkStart w:id="144" w:name="_Toc511251989"/>
      <w:r w:rsidRPr="00883971">
        <w:lastRenderedPageBreak/>
        <w:t>MSP14 Meteorological information service</w:t>
      </w:r>
      <w:r w:rsidR="003B0C3D">
        <w:t xml:space="preserve"> [</w:t>
      </w:r>
      <w:r w:rsidR="003B0C3D" w:rsidRPr="003B0C3D">
        <w:rPr>
          <w:highlight w:val="yellow"/>
        </w:rPr>
        <w:t>WMO</w:t>
      </w:r>
      <w:proofErr w:type="gramStart"/>
      <w:r w:rsidR="003B0C3D" w:rsidRPr="003B0C3D">
        <w:rPr>
          <w:highlight w:val="yellow"/>
        </w:rPr>
        <w:t>]+</w:t>
      </w:r>
      <w:proofErr w:type="gramEnd"/>
      <w:r w:rsidR="003B0C3D" w:rsidRPr="003B0C3D">
        <w:rPr>
          <w:highlight w:val="yellow"/>
        </w:rPr>
        <w:t>NORWAY</w:t>
      </w:r>
      <w:bookmarkEnd w:id="144"/>
    </w:p>
    <w:p w14:paraId="068C79E5" w14:textId="77777777" w:rsidR="00576659" w:rsidRPr="00883971" w:rsidRDefault="00576659" w:rsidP="00576659">
      <w:pPr>
        <w:pStyle w:val="Heading2separationline"/>
      </w:pPr>
    </w:p>
    <w:p w14:paraId="562D074E" w14:textId="77777777" w:rsidR="00C10F97" w:rsidRPr="00883971" w:rsidRDefault="00C10F97" w:rsidP="00C10F97">
      <w:pPr>
        <w:pStyle w:val="Otsikko3"/>
      </w:pPr>
      <w:bookmarkStart w:id="145" w:name="_Toc511251990"/>
      <w:r w:rsidRPr="00883971">
        <w:t>Definition</w:t>
      </w:r>
      <w:bookmarkEnd w:id="145"/>
    </w:p>
    <w:p w14:paraId="187E0F42" w14:textId="77777777" w:rsidR="00C10F97" w:rsidRPr="00883971" w:rsidRDefault="00C10F97" w:rsidP="00C10F97">
      <w:pPr>
        <w:pStyle w:val="Leipteksti"/>
      </w:pPr>
      <w:r w:rsidRPr="00883971">
        <w:t xml:space="preserve">The meteorological service is essential to safeguard the traffic at sea by providing real-time </w:t>
      </w:r>
      <w:r>
        <w:t xml:space="preserve">and forecast </w:t>
      </w:r>
      <w:r w:rsidRPr="00883971">
        <w:t>weather conditions, forecasts, warnings, and weather routeing to mariners who will use these types of information to support their decision-making.</w:t>
      </w:r>
      <w:r>
        <w:t xml:space="preserve"> </w:t>
      </w:r>
      <w:r w:rsidRPr="00883971">
        <w:t>Such information includes:</w:t>
      </w:r>
    </w:p>
    <w:p w14:paraId="371C1B3D" w14:textId="77777777" w:rsidR="00C10F97" w:rsidRDefault="00C10F97" w:rsidP="00C10F97">
      <w:pPr>
        <w:pStyle w:val="Bullet1"/>
      </w:pPr>
      <w:r w:rsidRPr="00883971">
        <w:t>weather rout</w:t>
      </w:r>
      <w:r>
        <w:t>e</w:t>
      </w:r>
      <w:r w:rsidRPr="00883971">
        <w:t>ing, solar radiation</w:t>
      </w:r>
      <w:r>
        <w:t>;</w:t>
      </w:r>
    </w:p>
    <w:p w14:paraId="4C4DB8D8" w14:textId="77777777" w:rsidR="00C10F97" w:rsidRPr="00883971" w:rsidRDefault="00C10F97" w:rsidP="00C10F97">
      <w:pPr>
        <w:pStyle w:val="Bullet1"/>
      </w:pPr>
      <w:r w:rsidRPr="00883971">
        <w:t>precipitation</w:t>
      </w:r>
      <w:r>
        <w:t>, visibility</w:t>
      </w:r>
      <w:r w:rsidRPr="00883971">
        <w:t>;</w:t>
      </w:r>
    </w:p>
    <w:p w14:paraId="5CB90D76" w14:textId="77777777" w:rsidR="00C10F97" w:rsidRPr="00883971" w:rsidRDefault="00C10F97" w:rsidP="00C10F97">
      <w:pPr>
        <w:pStyle w:val="Bullet1"/>
      </w:pPr>
      <w:r w:rsidRPr="00883971">
        <w:t xml:space="preserve">cold/hot </w:t>
      </w:r>
      <w:r>
        <w:t>periods</w:t>
      </w:r>
      <w:r w:rsidRPr="00883971">
        <w:t>, warnings;</w:t>
      </w:r>
    </w:p>
    <w:p w14:paraId="42463D49" w14:textId="77777777" w:rsidR="00C10F97" w:rsidRPr="00883971" w:rsidRDefault="00C10F97" w:rsidP="00C10F97">
      <w:pPr>
        <w:pStyle w:val="Bullet1"/>
      </w:pPr>
      <w:r w:rsidRPr="00883971">
        <w:t>air temperature, wind speed &amp;direction;</w:t>
      </w:r>
    </w:p>
    <w:p w14:paraId="1BA9F60F" w14:textId="77777777" w:rsidR="00C10F97" w:rsidRDefault="00C10F97" w:rsidP="00C10F97">
      <w:pPr>
        <w:pStyle w:val="Bullet1"/>
      </w:pPr>
      <w:r w:rsidRPr="00883971">
        <w:t>cloud cover, barometric pressure</w:t>
      </w:r>
      <w:r>
        <w:t>;</w:t>
      </w:r>
    </w:p>
    <w:p w14:paraId="62515D70" w14:textId="77777777" w:rsidR="00C10F97" w:rsidRDefault="00C10F97" w:rsidP="00C10F97">
      <w:pPr>
        <w:pStyle w:val="Bullet1"/>
      </w:pPr>
      <w:r>
        <w:t>wind speed and direction, wave height;</w:t>
      </w:r>
    </w:p>
    <w:p w14:paraId="667A702C" w14:textId="77777777" w:rsidR="00C10F97" w:rsidRDefault="00C10F97" w:rsidP="00C10F97">
      <w:pPr>
        <w:pStyle w:val="Bullet1"/>
      </w:pPr>
      <w:proofErr w:type="gramStart"/>
      <w:r>
        <w:t>water</w:t>
      </w:r>
      <w:proofErr w:type="gramEnd"/>
      <w:r>
        <w:t xml:space="preserve"> level surges due to any cause – storm surges accompanying severe weather, unusual tidal or water flow conditions, etc</w:t>
      </w:r>
      <w:r w:rsidRPr="00883971">
        <w:t>.</w:t>
      </w:r>
    </w:p>
    <w:p w14:paraId="022E23B3" w14:textId="77777777" w:rsidR="00C10F97" w:rsidRDefault="00C10F97" w:rsidP="00C10F97">
      <w:pPr>
        <w:pStyle w:val="Bullet1"/>
        <w:numPr>
          <w:ilvl w:val="0"/>
          <w:numId w:val="0"/>
        </w:numPr>
      </w:pPr>
      <w:r>
        <w:t>There are three types of marine meteorological information: forecasts and warnings for the High Seas, forecasts and warnings for coastal and offshore areas and services for ports and harbour areas.</w:t>
      </w:r>
    </w:p>
    <w:p w14:paraId="3F1C4A17" w14:textId="77777777" w:rsidR="00C10F97" w:rsidRDefault="00C10F97" w:rsidP="00C10F97">
      <w:pPr>
        <w:pStyle w:val="Bullet1"/>
        <w:numPr>
          <w:ilvl w:val="0"/>
          <w:numId w:val="0"/>
        </w:numPr>
      </w:pPr>
      <w:r>
        <w:t>SOLAS V Regulation 5 obligates</w:t>
      </w:r>
      <w:r w:rsidRPr="00AD3C4A">
        <w:t xml:space="preserve"> </w:t>
      </w:r>
      <w:r>
        <w:t>contracting parties</w:t>
      </w:r>
      <w:r w:rsidRPr="00AD3C4A">
        <w:t xml:space="preserve"> to produce and distribute to shipping warnings about </w:t>
      </w:r>
      <w:r>
        <w:t xml:space="preserve">severe weather </w:t>
      </w:r>
      <w:r w:rsidRPr="00AD3C4A">
        <w:t xml:space="preserve">such as gales, storms and tropical cyclones, and to produce and provide other weather information suitable for shipping consisting of data, analyses, warnings and forecasts of weather, waves and ice. Information is supposed to </w:t>
      </w:r>
      <w:proofErr w:type="gramStart"/>
      <w:r w:rsidRPr="00AD3C4A">
        <w:t>be distributed</w:t>
      </w:r>
      <w:proofErr w:type="gramEnd"/>
      <w:r w:rsidRPr="00AD3C4A">
        <w:t xml:space="preserve"> in text and graphic form (the latter only to the extent practicable) via appropriate </w:t>
      </w:r>
      <w:proofErr w:type="spellStart"/>
      <w:r w:rsidRPr="00AD3C4A">
        <w:t>radiocommunications</w:t>
      </w:r>
      <w:proofErr w:type="spellEnd"/>
      <w:r w:rsidRPr="00AD3C4A">
        <w:t xml:space="preserve"> services. The regulation also requires signatories to facilitate the collection of meteorological reports from ships at sea, and to arrange for the review and transmission of this collected information to shipping.</w:t>
      </w:r>
    </w:p>
    <w:p w14:paraId="3B5339D0" w14:textId="77777777" w:rsidR="00C10F97" w:rsidRDefault="00C10F97" w:rsidP="00C10F97">
      <w:pPr>
        <w:pStyle w:val="Bullet1"/>
        <w:numPr>
          <w:ilvl w:val="0"/>
          <w:numId w:val="0"/>
        </w:numPr>
      </w:pPr>
      <w:r>
        <w:t xml:space="preserve">Information </w:t>
      </w:r>
      <w:proofErr w:type="gramStart"/>
      <w:r>
        <w:t>is distributed</w:t>
      </w:r>
      <w:proofErr w:type="gramEnd"/>
      <w:r>
        <w:t xml:space="preserve"> via GMDSS, which provides </w:t>
      </w:r>
      <w:r w:rsidRPr="00903426">
        <w:t>dissemination of warnings and weather and sea bulletins according to a broadcast schedule</w:t>
      </w:r>
      <w:r>
        <w:t xml:space="preserve">, </w:t>
      </w:r>
      <w:r w:rsidRPr="00903426">
        <w:t xml:space="preserve">via Inmarsat-C </w:t>
      </w:r>
      <w:proofErr w:type="spellStart"/>
      <w:r w:rsidRPr="00903426">
        <w:t>SafetyNET</w:t>
      </w:r>
      <w:proofErr w:type="spellEnd"/>
      <w:r>
        <w:t>, public and commercial radio, specialized weather radio services, and the Internet.</w:t>
      </w:r>
    </w:p>
    <w:p w14:paraId="02DDA8CC" w14:textId="77777777" w:rsidR="00C10F97" w:rsidRDefault="00C10F97" w:rsidP="00C10F97">
      <w:pPr>
        <w:pStyle w:val="Bullet1"/>
        <w:numPr>
          <w:ilvl w:val="0"/>
          <w:numId w:val="0"/>
        </w:numPr>
      </w:pPr>
      <w:r>
        <w:t>Commercial and public radio and television may also disseminate meteorological information. Such third-party disseminators may not reproduce the information provided to them verbatim, but re-package or re-style the information, for example in the course of delivering weather forecasts by radio of television.</w:t>
      </w:r>
    </w:p>
    <w:p w14:paraId="0CA1517C" w14:textId="77777777" w:rsidR="00C10F97" w:rsidRDefault="00C10F97" w:rsidP="00C10F97">
      <w:pPr>
        <w:pStyle w:val="Bullet1"/>
        <w:numPr>
          <w:ilvl w:val="0"/>
          <w:numId w:val="0"/>
        </w:numPr>
      </w:pPr>
      <w:r>
        <w:t>Examples of products include surface analysis, wind and wave forecasts and analyses.</w:t>
      </w:r>
    </w:p>
    <w:p w14:paraId="23BFBE72" w14:textId="77777777" w:rsidR="00C10F97" w:rsidRDefault="00C10F97" w:rsidP="00C10F97">
      <w:pPr>
        <w:pStyle w:val="Bullet1"/>
        <w:keepNext/>
        <w:numPr>
          <w:ilvl w:val="0"/>
          <w:numId w:val="0"/>
        </w:numPr>
        <w:jc w:val="center"/>
      </w:pPr>
      <w:r>
        <w:rPr>
          <w:noProof/>
          <w:lang w:val="fi-FI" w:eastAsia="fi-FI"/>
        </w:rPr>
        <w:lastRenderedPageBreak/>
        <w:drawing>
          <wp:inline distT="0" distB="0" distL="0" distR="0" wp14:anchorId="1CE8B468" wp14:editId="265DCC6E">
            <wp:extent cx="2895600" cy="3478125"/>
            <wp:effectExtent l="0" t="0" r="0" b="825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 name="A_w_sfc_color.png"/>
                    <pic:cNvPicPr/>
                  </pic:nvPicPr>
                  <pic:blipFill>
                    <a:blip r:embed="rId48" cstate="print">
                      <a:extLst>
                        <a:ext uri="{28A0092B-C50C-407E-A947-70E740481C1C}">
                          <a14:useLocalDpi xmlns:a14="http://schemas.microsoft.com/office/drawing/2010/main" val="0"/>
                        </a:ext>
                      </a:extLst>
                    </a:blip>
                    <a:stretch>
                      <a:fillRect/>
                    </a:stretch>
                  </pic:blipFill>
                  <pic:spPr>
                    <a:xfrm>
                      <a:off x="0" y="0"/>
                      <a:ext cx="2902324" cy="3486202"/>
                    </a:xfrm>
                    <a:prstGeom prst="rect">
                      <a:avLst/>
                    </a:prstGeom>
                  </pic:spPr>
                </pic:pic>
              </a:graphicData>
            </a:graphic>
          </wp:inline>
        </w:drawing>
      </w:r>
    </w:p>
    <w:p w14:paraId="0DF9CEF5" w14:textId="77777777" w:rsidR="00C10F97" w:rsidRDefault="00C10F97" w:rsidP="00C10F97">
      <w:pPr>
        <w:pStyle w:val="Kuvanotsikko"/>
        <w:jc w:val="center"/>
      </w:pPr>
      <w:proofErr w:type="gramStart"/>
      <w:r>
        <w:t>Figure 4.14-1.</w:t>
      </w:r>
      <w:proofErr w:type="gramEnd"/>
      <w:r>
        <w:t xml:space="preserve"> </w:t>
      </w:r>
      <w:proofErr w:type="gramStart"/>
      <w:r>
        <w:t>Surface analysis, West Atlantic.</w:t>
      </w:r>
      <w:proofErr w:type="gramEnd"/>
      <w:r>
        <w:t xml:space="preserve"> (NOAA)</w:t>
      </w:r>
    </w:p>
    <w:p w14:paraId="43855665" w14:textId="77777777" w:rsidR="00C10F97" w:rsidRDefault="00C10F97" w:rsidP="00C10F97">
      <w:pPr>
        <w:keepNext/>
        <w:jc w:val="center"/>
      </w:pPr>
      <w:r>
        <w:rPr>
          <w:noProof/>
          <w:lang w:val="fi-FI" w:eastAsia="fi-FI"/>
        </w:rPr>
        <w:drawing>
          <wp:inline distT="0" distB="0" distL="0" distR="0" wp14:anchorId="777858D9" wp14:editId="5EF56235">
            <wp:extent cx="4033638" cy="2682240"/>
            <wp:effectExtent l="0" t="0" r="5080" b="3810"/>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 name="A_24hrww.gif"/>
                    <pic:cNvPicPr/>
                  </pic:nvPicPr>
                  <pic:blipFill>
                    <a:blip r:embed="rId49" cstate="print">
                      <a:extLst>
                        <a:ext uri="{28A0092B-C50C-407E-A947-70E740481C1C}">
                          <a14:useLocalDpi xmlns:a14="http://schemas.microsoft.com/office/drawing/2010/main" val="0"/>
                        </a:ext>
                      </a:extLst>
                    </a:blip>
                    <a:stretch>
                      <a:fillRect/>
                    </a:stretch>
                  </pic:blipFill>
                  <pic:spPr>
                    <a:xfrm>
                      <a:off x="0" y="0"/>
                      <a:ext cx="4047060" cy="2691165"/>
                    </a:xfrm>
                    <a:prstGeom prst="rect">
                      <a:avLst/>
                    </a:prstGeom>
                  </pic:spPr>
                </pic:pic>
              </a:graphicData>
            </a:graphic>
          </wp:inline>
        </w:drawing>
      </w:r>
    </w:p>
    <w:p w14:paraId="6D504A86" w14:textId="77777777" w:rsidR="00C10F97" w:rsidRDefault="00C10F97" w:rsidP="00C10F97">
      <w:pPr>
        <w:pStyle w:val="Kuvanotsikko"/>
        <w:jc w:val="center"/>
      </w:pPr>
      <w:proofErr w:type="gramStart"/>
      <w:r>
        <w:t>Figure 4.14-2.</w:t>
      </w:r>
      <w:proofErr w:type="gramEnd"/>
      <w:r>
        <w:t xml:space="preserve"> Wind and wave forecast. (NOAA)</w:t>
      </w:r>
    </w:p>
    <w:p w14:paraId="3C47F981" w14:textId="77777777" w:rsidR="00C10F97" w:rsidRDefault="00C10F97" w:rsidP="00C10F97">
      <w:pPr>
        <w:jc w:val="center"/>
      </w:pPr>
    </w:p>
    <w:p w14:paraId="303BA966" w14:textId="77777777" w:rsidR="00C10F97" w:rsidRDefault="00C10F97" w:rsidP="00C10F97">
      <w:pPr>
        <w:keepNext/>
        <w:jc w:val="center"/>
      </w:pPr>
      <w:r>
        <w:rPr>
          <w:noProof/>
          <w:lang w:val="fi-FI" w:eastAsia="fi-FI"/>
        </w:rPr>
        <w:lastRenderedPageBreak/>
        <w:drawing>
          <wp:inline distT="0" distB="0" distL="0" distR="0" wp14:anchorId="06C58252" wp14:editId="622528F4">
            <wp:extent cx="4117340" cy="2787122"/>
            <wp:effectExtent l="0" t="0" r="0" b="0"/>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 name="ira1.gif"/>
                    <pic:cNvPicPr/>
                  </pic:nvPicPr>
                  <pic:blipFill>
                    <a:blip r:embed="rId50" cstate="print">
                      <a:extLst>
                        <a:ext uri="{28A0092B-C50C-407E-A947-70E740481C1C}">
                          <a14:useLocalDpi xmlns:a14="http://schemas.microsoft.com/office/drawing/2010/main" val="0"/>
                        </a:ext>
                      </a:extLst>
                    </a:blip>
                    <a:stretch>
                      <a:fillRect/>
                    </a:stretch>
                  </pic:blipFill>
                  <pic:spPr>
                    <a:xfrm>
                      <a:off x="0" y="0"/>
                      <a:ext cx="4139052" cy="2801820"/>
                    </a:xfrm>
                    <a:prstGeom prst="rect">
                      <a:avLst/>
                    </a:prstGeom>
                  </pic:spPr>
                </pic:pic>
              </a:graphicData>
            </a:graphic>
          </wp:inline>
        </w:drawing>
      </w:r>
    </w:p>
    <w:p w14:paraId="7BDE783B" w14:textId="77777777" w:rsidR="00C10F97" w:rsidRPr="004A34B3" w:rsidRDefault="00C10F97" w:rsidP="00C10F97">
      <w:pPr>
        <w:pStyle w:val="Kuvanotsikko"/>
        <w:jc w:val="center"/>
      </w:pPr>
      <w:proofErr w:type="gramStart"/>
      <w:r>
        <w:t>Figure 4.14-3.</w:t>
      </w:r>
      <w:proofErr w:type="gramEnd"/>
      <w:r>
        <w:t xml:space="preserve"> Wind and wave analysis (NOAA)</w:t>
      </w:r>
    </w:p>
    <w:p w14:paraId="20B768E5" w14:textId="77777777" w:rsidR="00C10F97" w:rsidRDefault="00C10F97" w:rsidP="00C10F97">
      <w:pPr>
        <w:pStyle w:val="Bullet1"/>
        <w:numPr>
          <w:ilvl w:val="0"/>
          <w:numId w:val="0"/>
        </w:numPr>
        <w:rPr>
          <w:rFonts w:asciiTheme="majorHAnsi" w:eastAsiaTheme="majorEastAsia" w:hAnsiTheme="majorHAnsi" w:cstheme="majorBidi"/>
          <w:b/>
          <w:bCs/>
          <w:smallCaps/>
          <w:color w:val="407EC9"/>
        </w:rPr>
      </w:pPr>
    </w:p>
    <w:p w14:paraId="373FDD9A" w14:textId="77777777" w:rsidR="00C10F97" w:rsidRDefault="00C10F97" w:rsidP="00C10F97">
      <w:pPr>
        <w:pStyle w:val="Leipteksti"/>
        <w:rPr>
          <w:lang w:val="en-CA"/>
        </w:rPr>
      </w:pPr>
      <w:r>
        <w:rPr>
          <w:lang w:val="en-CA"/>
        </w:rPr>
        <w:t>Examples of Meteorological Information Service is listed in Table x.</w:t>
      </w:r>
    </w:p>
    <w:p w14:paraId="28253091" w14:textId="77777777" w:rsidR="00C10F97" w:rsidRDefault="00C10F97" w:rsidP="00C10F97">
      <w:pPr>
        <w:pStyle w:val="Leipteksti"/>
        <w:rPr>
          <w:lang w:val="en-CA"/>
        </w:rPr>
      </w:pPr>
      <w:r>
        <w:rPr>
          <w:lang w:val="en-CA"/>
        </w:rPr>
        <w:t>Table x – Meteorological Information Service</w:t>
      </w:r>
    </w:p>
    <w:tbl>
      <w:tblPr>
        <w:tblStyle w:val="TaulukkoRuudukko"/>
        <w:tblW w:w="0" w:type="auto"/>
        <w:tblLook w:val="04A0" w:firstRow="1" w:lastRow="0" w:firstColumn="1" w:lastColumn="0" w:noHBand="0" w:noVBand="1"/>
      </w:tblPr>
      <w:tblGrid>
        <w:gridCol w:w="5095"/>
        <w:gridCol w:w="5100"/>
      </w:tblGrid>
      <w:tr w:rsidR="00C10F97" w14:paraId="33A154B3" w14:textId="77777777" w:rsidTr="00726BA0">
        <w:tc>
          <w:tcPr>
            <w:tcW w:w="5095" w:type="dxa"/>
          </w:tcPr>
          <w:p w14:paraId="35C4F96D" w14:textId="77777777" w:rsidR="00C10F97" w:rsidRDefault="00C10F97" w:rsidP="00FF210E">
            <w:pPr>
              <w:pStyle w:val="Tableheading"/>
            </w:pPr>
            <w:r>
              <w:t xml:space="preserve">Information related to: </w:t>
            </w:r>
          </w:p>
        </w:tc>
        <w:tc>
          <w:tcPr>
            <w:tcW w:w="5100" w:type="dxa"/>
          </w:tcPr>
          <w:p w14:paraId="60A1A0C3" w14:textId="77777777" w:rsidR="00C10F97" w:rsidRDefault="00C10F97" w:rsidP="00FF210E">
            <w:pPr>
              <w:pStyle w:val="Tableheading"/>
            </w:pPr>
            <w:r>
              <w:t>Examples:</w:t>
            </w:r>
          </w:p>
        </w:tc>
      </w:tr>
      <w:tr w:rsidR="00C10F97" w14:paraId="106E4F9E" w14:textId="77777777" w:rsidTr="00726BA0">
        <w:tc>
          <w:tcPr>
            <w:tcW w:w="5095" w:type="dxa"/>
          </w:tcPr>
          <w:p w14:paraId="4F3B142B" w14:textId="77777777" w:rsidR="00C10F97" w:rsidRDefault="00C10F97" w:rsidP="00FF210E">
            <w:pPr>
              <w:pStyle w:val="Tabletext"/>
              <w:rPr>
                <w:lang w:val="en-CA"/>
              </w:rPr>
            </w:pPr>
            <w:r>
              <w:rPr>
                <w:lang w:val="en-CA"/>
              </w:rPr>
              <w:t>Wind and wave analysis</w:t>
            </w:r>
          </w:p>
        </w:tc>
        <w:tc>
          <w:tcPr>
            <w:tcW w:w="5100" w:type="dxa"/>
          </w:tcPr>
          <w:p w14:paraId="288197DB" w14:textId="77777777" w:rsidR="00C10F97" w:rsidRPr="004A5214" w:rsidRDefault="00C10F97" w:rsidP="00FF210E">
            <w:pPr>
              <w:pStyle w:val="Tablebullet"/>
            </w:pPr>
            <w:r>
              <w:t>Wind speed, direction, gust information</w:t>
            </w:r>
          </w:p>
          <w:p w14:paraId="0EAB650F" w14:textId="77777777" w:rsidR="00C10F97" w:rsidRPr="00D33641" w:rsidRDefault="00C10F97" w:rsidP="00FF210E">
            <w:pPr>
              <w:pStyle w:val="Tablebullet"/>
            </w:pPr>
            <w:r>
              <w:t>Wave height, swell period, direction</w:t>
            </w:r>
          </w:p>
          <w:p w14:paraId="6050A246" w14:textId="77777777" w:rsidR="00C10F97" w:rsidRPr="00454902" w:rsidRDefault="00C10F97" w:rsidP="00FF210E">
            <w:pPr>
              <w:pStyle w:val="Tablebullet"/>
            </w:pPr>
            <w:r>
              <w:t>Graphics depicting analysis</w:t>
            </w:r>
          </w:p>
        </w:tc>
      </w:tr>
      <w:tr w:rsidR="00C10F97" w14:paraId="1FB7C337" w14:textId="77777777" w:rsidTr="00726BA0">
        <w:tc>
          <w:tcPr>
            <w:tcW w:w="5095" w:type="dxa"/>
          </w:tcPr>
          <w:p w14:paraId="72F1215C" w14:textId="77777777" w:rsidR="00C10F97" w:rsidRDefault="00C10F97" w:rsidP="00FF210E">
            <w:pPr>
              <w:pStyle w:val="Tabletext"/>
              <w:rPr>
                <w:lang w:val="en-CA"/>
              </w:rPr>
            </w:pPr>
            <w:r>
              <w:rPr>
                <w:lang w:val="en-CA"/>
              </w:rPr>
              <w:t>Weather conditions</w:t>
            </w:r>
          </w:p>
        </w:tc>
        <w:tc>
          <w:tcPr>
            <w:tcW w:w="5100" w:type="dxa"/>
          </w:tcPr>
          <w:p w14:paraId="2799B2C5" w14:textId="77777777" w:rsidR="00C10F97" w:rsidRDefault="00C10F97" w:rsidP="00FF210E">
            <w:pPr>
              <w:pStyle w:val="Tablebullet"/>
            </w:pPr>
            <w:r>
              <w:t>Current conditions</w:t>
            </w:r>
          </w:p>
          <w:p w14:paraId="4E6BFC38" w14:textId="77777777" w:rsidR="00C10F97" w:rsidRDefault="00C10F97" w:rsidP="00FF210E">
            <w:pPr>
              <w:pStyle w:val="Tablebullet"/>
            </w:pPr>
            <w:r>
              <w:t>Graphics depicting current conditions and tendencies</w:t>
            </w:r>
          </w:p>
        </w:tc>
      </w:tr>
      <w:tr w:rsidR="00C10F97" w14:paraId="54AB0AC0" w14:textId="77777777" w:rsidTr="00726BA0">
        <w:tc>
          <w:tcPr>
            <w:tcW w:w="5095" w:type="dxa"/>
          </w:tcPr>
          <w:p w14:paraId="67C8EAC5" w14:textId="77777777" w:rsidR="00C10F97" w:rsidRDefault="00C10F97" w:rsidP="00FF210E">
            <w:pPr>
              <w:pStyle w:val="Tabletext"/>
              <w:rPr>
                <w:lang w:val="en-CA"/>
              </w:rPr>
            </w:pPr>
            <w:r>
              <w:rPr>
                <w:rFonts w:ascii="ArialMT" w:hAnsi="ArialMT" w:cs="ArialMT"/>
                <w:szCs w:val="20"/>
                <w:lang w:val="en-CA"/>
              </w:rPr>
              <w:t>Severe weather information</w:t>
            </w:r>
          </w:p>
        </w:tc>
        <w:tc>
          <w:tcPr>
            <w:tcW w:w="5100" w:type="dxa"/>
          </w:tcPr>
          <w:p w14:paraId="21E386F2" w14:textId="77777777" w:rsidR="00C10F97" w:rsidRPr="00454902" w:rsidRDefault="00C10F97" w:rsidP="00FF210E">
            <w:pPr>
              <w:pStyle w:val="Tablebullet"/>
            </w:pPr>
            <w:r>
              <w:t>Warnings about location, strength, and movement of storms</w:t>
            </w:r>
          </w:p>
          <w:p w14:paraId="30BCC3A9" w14:textId="77777777" w:rsidR="00C10F97" w:rsidRPr="000C631A" w:rsidRDefault="00C10F97" w:rsidP="00FF210E">
            <w:pPr>
              <w:pStyle w:val="Tablebullet"/>
            </w:pPr>
            <w:r>
              <w:t xml:space="preserve">Information about areas under </w:t>
            </w:r>
            <w:proofErr w:type="spellStart"/>
            <w:r>
              <w:t>sever</w:t>
            </w:r>
            <w:proofErr w:type="spellEnd"/>
            <w:r>
              <w:t xml:space="preserve"> weather warnings and watches</w:t>
            </w:r>
          </w:p>
        </w:tc>
      </w:tr>
      <w:tr w:rsidR="00C10F97" w14:paraId="0E53AD6A" w14:textId="77777777" w:rsidTr="00726BA0">
        <w:tc>
          <w:tcPr>
            <w:tcW w:w="5095" w:type="dxa"/>
          </w:tcPr>
          <w:p w14:paraId="40C85838" w14:textId="77777777" w:rsidR="00C10F97" w:rsidRDefault="00C10F97" w:rsidP="00FF210E">
            <w:pPr>
              <w:pStyle w:val="Tabletext"/>
              <w:rPr>
                <w:lang w:val="en-CA"/>
              </w:rPr>
            </w:pPr>
            <w:r>
              <w:rPr>
                <w:rFonts w:ascii="ArialMT" w:hAnsi="ArialMT" w:cs="ArialMT"/>
                <w:szCs w:val="20"/>
                <w:lang w:val="en-CA"/>
              </w:rPr>
              <w:t>Bulletins and forecasts</w:t>
            </w:r>
          </w:p>
        </w:tc>
        <w:tc>
          <w:tcPr>
            <w:tcW w:w="5100" w:type="dxa"/>
          </w:tcPr>
          <w:p w14:paraId="60ED2878" w14:textId="77777777" w:rsidR="00C10F97" w:rsidRPr="00454902" w:rsidRDefault="00C10F97" w:rsidP="00FF210E">
            <w:pPr>
              <w:pStyle w:val="Tablebullet"/>
            </w:pPr>
            <w:r>
              <w:t>Surface weather analysis, synoptic information</w:t>
            </w:r>
          </w:p>
          <w:p w14:paraId="0536726B" w14:textId="77777777" w:rsidR="00C10F97" w:rsidRPr="00BB4525" w:rsidRDefault="00C10F97" w:rsidP="00FF210E">
            <w:pPr>
              <w:pStyle w:val="Tablebullet"/>
            </w:pPr>
            <w:r>
              <w:t>Weather forecasts</w:t>
            </w:r>
          </w:p>
          <w:p w14:paraId="14D018CA" w14:textId="77777777" w:rsidR="00C10F97" w:rsidRPr="000C631A" w:rsidRDefault="00C10F97" w:rsidP="00FF210E">
            <w:pPr>
              <w:pStyle w:val="Tablebullet"/>
            </w:pPr>
            <w:r>
              <w:t>Temperature, barometric pressure, tendencies</w:t>
            </w:r>
          </w:p>
        </w:tc>
      </w:tr>
      <w:tr w:rsidR="00C10F97" w14:paraId="77698355" w14:textId="77777777" w:rsidTr="00726BA0">
        <w:tc>
          <w:tcPr>
            <w:tcW w:w="5095" w:type="dxa"/>
          </w:tcPr>
          <w:p w14:paraId="3B307F8B" w14:textId="77777777" w:rsidR="00C10F97" w:rsidRDefault="00C10F97" w:rsidP="00FF210E">
            <w:pPr>
              <w:pStyle w:val="Tabletext"/>
              <w:rPr>
                <w:rFonts w:ascii="ArialMT" w:hAnsi="ArialMT" w:cs="ArialMT"/>
                <w:szCs w:val="20"/>
                <w:lang w:val="en-CA"/>
              </w:rPr>
            </w:pPr>
            <w:r>
              <w:rPr>
                <w:rFonts w:ascii="ArialMT" w:hAnsi="ArialMT" w:cs="ArialMT"/>
                <w:szCs w:val="20"/>
                <w:lang w:val="en-CA"/>
              </w:rPr>
              <w:t>Ship observations</w:t>
            </w:r>
          </w:p>
        </w:tc>
        <w:tc>
          <w:tcPr>
            <w:tcW w:w="5100" w:type="dxa"/>
          </w:tcPr>
          <w:p w14:paraId="4E99CEA3" w14:textId="77777777" w:rsidR="00C10F97" w:rsidRDefault="00C10F97" w:rsidP="00FF210E">
            <w:pPr>
              <w:pStyle w:val="Tablebullet"/>
            </w:pPr>
            <w:r>
              <w:t>Receipt of reports from ships in the Voluntary Observation System</w:t>
            </w:r>
          </w:p>
          <w:p w14:paraId="7D992691" w14:textId="77777777" w:rsidR="00C10F97" w:rsidRDefault="00C10F97" w:rsidP="00FF210E">
            <w:pPr>
              <w:pStyle w:val="Tablebullet"/>
            </w:pPr>
            <w:r>
              <w:t>Transmission of information extracted from received ship reports to shipping</w:t>
            </w:r>
          </w:p>
        </w:tc>
      </w:tr>
    </w:tbl>
    <w:p w14:paraId="25E03B0F" w14:textId="77777777" w:rsidR="00C10F97" w:rsidRPr="00883971" w:rsidRDefault="00C10F97" w:rsidP="00C10F97">
      <w:pPr>
        <w:pStyle w:val="Bullet1"/>
        <w:numPr>
          <w:ilvl w:val="0"/>
          <w:numId w:val="0"/>
        </w:numPr>
      </w:pPr>
    </w:p>
    <w:p w14:paraId="26466693" w14:textId="77777777" w:rsidR="00C10F97" w:rsidRPr="00883971" w:rsidRDefault="00A61C9E" w:rsidP="00C10F97">
      <w:pPr>
        <w:pStyle w:val="Otsikko3"/>
      </w:pPr>
      <w:bookmarkStart w:id="146" w:name="_Toc511251991"/>
      <w:r>
        <w:t>Area of operation</w:t>
      </w:r>
      <w:bookmarkEnd w:id="146"/>
    </w:p>
    <w:p w14:paraId="75D9CAC0" w14:textId="77777777" w:rsidR="00C10F97" w:rsidRPr="00883971" w:rsidRDefault="00C10F97" w:rsidP="00C10F97">
      <w:pPr>
        <w:pStyle w:val="Leipteksti"/>
      </w:pPr>
      <w:r>
        <w:t xml:space="preserve">MSP14 can be delivered in all sea areas (1-6) but content will depend on location, e.g., ocean meteorological information will be different from near-shore and </w:t>
      </w:r>
      <w:proofErr w:type="gramStart"/>
      <w:r>
        <w:t>off-shore</w:t>
      </w:r>
      <w:proofErr w:type="gramEnd"/>
      <w:r>
        <w:t xml:space="preserve"> marine weather broadcasts.</w:t>
      </w:r>
    </w:p>
    <w:p w14:paraId="3F440E2D" w14:textId="77777777" w:rsidR="00C10F97" w:rsidRPr="00883971" w:rsidRDefault="00C10F97" w:rsidP="00C10F97">
      <w:pPr>
        <w:pStyle w:val="Otsikko3"/>
      </w:pPr>
      <w:bookmarkStart w:id="147" w:name="_Toc511251992"/>
      <w:r w:rsidRPr="00883971">
        <w:t>Objective</w:t>
      </w:r>
      <w:bookmarkEnd w:id="147"/>
    </w:p>
    <w:p w14:paraId="30E0B9E0" w14:textId="77777777" w:rsidR="00C10F97" w:rsidRDefault="00C10F97" w:rsidP="00C10F97">
      <w:pPr>
        <w:pStyle w:val="Leipteksti"/>
      </w:pPr>
      <w:r w:rsidRPr="00337479">
        <w:t>SOLAS V Regulation 5</w:t>
      </w:r>
      <w:r>
        <w:t xml:space="preserve"> describes the underlying obligations for weather services, i.e., conveying warnings about severe weather and other weather information useful for shipping, and facilitating weather reports by ships and their distribution as needed for the safety of navigation.</w:t>
      </w:r>
    </w:p>
    <w:p w14:paraId="3847A4EF" w14:textId="77777777" w:rsidR="00C10F97" w:rsidRDefault="00C10F97" w:rsidP="00C10F97">
      <w:pPr>
        <w:pStyle w:val="Leipteksti"/>
      </w:pPr>
      <w:r>
        <w:lastRenderedPageBreak/>
        <w:t xml:space="preserve">The primary objective of this service portfolio is conveying the severe weather warnings and other weather information described in a manner that is highly accessible to shipping even in the middle of ocean voyages, immune to disruptions especially in severe weather, timely, and in a form that is of maximum practicable utility to mariners and conveys the maximum appropriate information. Information </w:t>
      </w:r>
      <w:proofErr w:type="gramStart"/>
      <w:r>
        <w:t>must be conveyed</w:t>
      </w:r>
      <w:proofErr w:type="gramEnd"/>
      <w:r>
        <w:t xml:space="preserve"> by means and formats that are easy for ships to receive.</w:t>
      </w:r>
    </w:p>
    <w:p w14:paraId="2F8F4782" w14:textId="77777777" w:rsidR="00C10F97" w:rsidRDefault="00C10F97" w:rsidP="00C10F97">
      <w:pPr>
        <w:pStyle w:val="Leipteksti"/>
      </w:pPr>
      <w:r>
        <w:t>A second objective, also contained in SOLAS Regulation 5, is to facilitate the transmission of weather reports by ships and the distribution of information gathered from weather reports to shipping.</w:t>
      </w:r>
    </w:p>
    <w:p w14:paraId="26B7022C" w14:textId="77777777" w:rsidR="00C10F97" w:rsidRDefault="00C10F97" w:rsidP="00C10F97">
      <w:pPr>
        <w:pStyle w:val="Leipteksti"/>
      </w:pPr>
      <w:r>
        <w:t xml:space="preserve">Since weather information </w:t>
      </w:r>
      <w:proofErr w:type="gramStart"/>
      <w:r>
        <w:t>is often re-broadcast</w:t>
      </w:r>
      <w:proofErr w:type="gramEnd"/>
      <w:r>
        <w:t xml:space="preserve"> by other entities than official national meteorological services, such as public and commercial radio and television, providing warnings and forecasts to such non-official services is a third, secondary objective.</w:t>
      </w:r>
    </w:p>
    <w:p w14:paraId="55DB1173" w14:textId="77777777" w:rsidR="00C10F97" w:rsidRPr="00883971" w:rsidRDefault="00C10F97" w:rsidP="00C10F97">
      <w:pPr>
        <w:pStyle w:val="Leipteksti"/>
      </w:pPr>
      <w:r>
        <w:t xml:space="preserve">Severe weather warnings increasingly tend to include impacts of the weather, not just the weather data elements. This implies enhanced content like color-coded areas for different severity. For example, the US National Hurricane </w:t>
      </w:r>
      <w:proofErr w:type="spellStart"/>
      <w:r>
        <w:t>Center’s</w:t>
      </w:r>
      <w:proofErr w:type="spellEnd"/>
      <w:r>
        <w:t xml:space="preserve"> hurricane warnings system also includes the production of graphics depicting the probable path of tropical storms and hurricanes, with color-coding of coastal areas where hurricane watches and warnings are in effect.  Further, JCOMM is working on an S-100-based product specification for Met-Ocean forecasts (S-412) that will include isobar graphics and WMO </w:t>
      </w:r>
      <w:proofErr w:type="spellStart"/>
      <w:r>
        <w:t>symbology</w:t>
      </w:r>
      <w:proofErr w:type="spellEnd"/>
      <w:r>
        <w:t xml:space="preserve"> for weather information. This portfolio must therefore support a spectrum of information types and formats especially graphical and feature-based information. </w:t>
      </w:r>
    </w:p>
    <w:p w14:paraId="50393CD9" w14:textId="77777777" w:rsidR="00C10F97" w:rsidRDefault="00C10F97" w:rsidP="00C10F97">
      <w:pPr>
        <w:pStyle w:val="Otsikko3"/>
      </w:pPr>
      <w:bookmarkStart w:id="148" w:name="_Toc511251993"/>
      <w:r w:rsidRPr="00883971">
        <w:t>User requirements</w:t>
      </w:r>
      <w:bookmarkEnd w:id="148"/>
    </w:p>
    <w:p w14:paraId="3EE02307" w14:textId="77777777" w:rsidR="00C10F97" w:rsidRDefault="00C10F97" w:rsidP="00C10F97">
      <w:pPr>
        <w:pStyle w:val="Leipteksti"/>
      </w:pPr>
      <w:r>
        <w:t xml:space="preserve">The basic requirements deriving from SOLAS V regulation 5 must continue to </w:t>
      </w:r>
      <w:proofErr w:type="gramStart"/>
      <w:r>
        <w:t>be supported</w:t>
      </w:r>
      <w:proofErr w:type="gramEnd"/>
      <w:r>
        <w:t>:</w:t>
      </w:r>
    </w:p>
    <w:p w14:paraId="37ACA759" w14:textId="77777777" w:rsidR="00C10F97" w:rsidRDefault="00C10F97" w:rsidP="00FF210E">
      <w:pPr>
        <w:pStyle w:val="Bullet1"/>
      </w:pPr>
      <w:r>
        <w:t>Communication of severe weather warnings;</w:t>
      </w:r>
    </w:p>
    <w:p w14:paraId="759CD912" w14:textId="77777777" w:rsidR="00C10F97" w:rsidRDefault="00C10F97" w:rsidP="00FF210E">
      <w:pPr>
        <w:pStyle w:val="Bullet1"/>
      </w:pPr>
      <w:r>
        <w:t xml:space="preserve">Communication of weather forecasts, synopses, and analysis for conditions relevant to shipping – wind, waves, storms, temperatures, precipitation, ice, restricted visibility, </w:t>
      </w:r>
      <w:proofErr w:type="spellStart"/>
      <w:r>
        <w:t>etc</w:t>
      </w:r>
      <w:proofErr w:type="spellEnd"/>
      <w:r>
        <w:t>;</w:t>
      </w:r>
    </w:p>
    <w:p w14:paraId="1D407C48" w14:textId="77777777" w:rsidR="00C10F97" w:rsidRDefault="00C10F97" w:rsidP="00FF210E">
      <w:pPr>
        <w:pStyle w:val="Bullet1"/>
      </w:pPr>
      <w:proofErr w:type="gramStart"/>
      <w:r>
        <w:t>Communication of warnings and other weather information as appropriate to shipping in ocean areas, in coastal and offshore waters, and in/near port.</w:t>
      </w:r>
      <w:proofErr w:type="gramEnd"/>
    </w:p>
    <w:p w14:paraId="4DEC89A2" w14:textId="77777777" w:rsidR="00C10F97" w:rsidRDefault="00C10F97" w:rsidP="00FF210E">
      <w:pPr>
        <w:pStyle w:val="Bullet1"/>
      </w:pPr>
      <w:r>
        <w:t>Receipt of weather reports from ships, facilitation of any processing required of such reports, and dissemination of the result to shipping as appropriate for navigation.</w:t>
      </w:r>
    </w:p>
    <w:p w14:paraId="0668DD87" w14:textId="77777777" w:rsidR="00C10F97" w:rsidRDefault="00C10F97" w:rsidP="00FF210E">
      <w:pPr>
        <w:pStyle w:val="Bullet1"/>
      </w:pPr>
      <w:r>
        <w:t xml:space="preserve">Support for increasingly graphic-based weather information, including potentially animations implies </w:t>
      </w:r>
      <w:r w:rsidRPr="006F1D49">
        <w:t xml:space="preserve">a </w:t>
      </w:r>
      <w:r>
        <w:t>service</w:t>
      </w:r>
      <w:r w:rsidRPr="006F1D49">
        <w:t xml:space="preserve"> that is compati</w:t>
      </w:r>
      <w:r>
        <w:t>ble</w:t>
      </w:r>
      <w:r w:rsidRPr="006F1D49">
        <w:t xml:space="preserve"> with</w:t>
      </w:r>
      <w:r>
        <w:t xml:space="preserve"> the</w:t>
      </w:r>
      <w:r w:rsidRPr="006F1D49">
        <w:t xml:space="preserve"> relevant OGC specifications – WFS (Web feature Servi</w:t>
      </w:r>
      <w:r>
        <w:t>ce), WMS (Web Map Service), and WCS (Web Coverage Service)</w:t>
      </w:r>
      <w:r w:rsidRPr="006F1D49">
        <w:t>.</w:t>
      </w:r>
    </w:p>
    <w:p w14:paraId="00073713" w14:textId="77777777" w:rsidR="00C10F97" w:rsidRDefault="00C10F97" w:rsidP="00C10F97">
      <w:pPr>
        <w:pStyle w:val="Leipteksti"/>
      </w:pPr>
      <w:r>
        <w:t xml:space="preserve">Communication of weather information must be as reliable as possible under all conditions especially during severe weather or at large distances from shore, or in areas where radio communications coverage is lower, e.g., polar areas. This means that the communication of important information </w:t>
      </w:r>
      <w:proofErr w:type="gramStart"/>
      <w:r>
        <w:t>can be supplemented</w:t>
      </w:r>
      <w:proofErr w:type="gramEnd"/>
      <w:r>
        <w:t xml:space="preserve"> by placing it on Web sites but Web sites cannot be the sole or main source of such information.</w:t>
      </w:r>
    </w:p>
    <w:p w14:paraId="2FD87BC4" w14:textId="77777777" w:rsidR="00A61C9E" w:rsidRDefault="00A61C9E" w:rsidP="00A61C9E">
      <w:pPr>
        <w:pStyle w:val="Otsikko3"/>
      </w:pPr>
      <w:bookmarkStart w:id="149" w:name="_Toc511251994"/>
      <w:r>
        <w:t>Examples</w:t>
      </w:r>
      <w:bookmarkEnd w:id="149"/>
    </w:p>
    <w:p w14:paraId="1F10D9F6" w14:textId="77777777" w:rsidR="00C10F97" w:rsidRDefault="00C10F97" w:rsidP="00C10F97">
      <w:pPr>
        <w:pStyle w:val="Otsikko3"/>
      </w:pPr>
      <w:bookmarkStart w:id="150" w:name="_Toc511251995"/>
      <w:r>
        <w:t>Relationship to other services</w:t>
      </w:r>
      <w:bookmarkEnd w:id="150"/>
    </w:p>
    <w:p w14:paraId="6486659E" w14:textId="77777777" w:rsidR="00C10F97" w:rsidRPr="00883971" w:rsidRDefault="00C10F97" w:rsidP="00C10F97">
      <w:pPr>
        <w:pStyle w:val="Leipteksti"/>
      </w:pPr>
      <w:proofErr w:type="gramStart"/>
      <w:r>
        <w:t>MSP5 for communicating warnings about extreme weather.</w:t>
      </w:r>
      <w:proofErr w:type="gramEnd"/>
      <w:r>
        <w:t xml:space="preserve"> </w:t>
      </w:r>
      <w:proofErr w:type="gramStart"/>
      <w:r>
        <w:t>Complements certain services in MSP13, namely ice charts.</w:t>
      </w:r>
      <w:proofErr w:type="gramEnd"/>
    </w:p>
    <w:p w14:paraId="12F54188" w14:textId="77777777" w:rsidR="003C7E31" w:rsidRDefault="00A61C9E" w:rsidP="00A61C9E">
      <w:pPr>
        <w:pStyle w:val="Otsikko3"/>
      </w:pPr>
      <w:bookmarkStart w:id="151" w:name="_Toc511251996"/>
      <w:r>
        <w:t>Associated technical services</w:t>
      </w:r>
      <w:bookmarkEnd w:id="151"/>
    </w:p>
    <w:tbl>
      <w:tblPr>
        <w:tblStyle w:val="TaulukkoRuudukko"/>
        <w:tblW w:w="0" w:type="auto"/>
        <w:tblLook w:val="04A0" w:firstRow="1" w:lastRow="0" w:firstColumn="1" w:lastColumn="0" w:noHBand="0" w:noVBand="1"/>
      </w:tblPr>
      <w:tblGrid>
        <w:gridCol w:w="2084"/>
        <w:gridCol w:w="1426"/>
        <w:gridCol w:w="2742"/>
        <w:gridCol w:w="2084"/>
        <w:gridCol w:w="2085"/>
      </w:tblGrid>
      <w:tr w:rsidR="00A61C9E" w14:paraId="3535295B" w14:textId="77777777" w:rsidTr="00DE5585">
        <w:tc>
          <w:tcPr>
            <w:tcW w:w="2084" w:type="dxa"/>
            <w:shd w:val="clear" w:color="auto" w:fill="auto"/>
          </w:tcPr>
          <w:p w14:paraId="65DFBDCB" w14:textId="77777777" w:rsidR="00A61C9E" w:rsidRDefault="00A61C9E" w:rsidP="00DE5585">
            <w:pPr>
              <w:pStyle w:val="Tabletext"/>
            </w:pPr>
            <w:r>
              <w:t>Name</w:t>
            </w:r>
          </w:p>
        </w:tc>
        <w:tc>
          <w:tcPr>
            <w:tcW w:w="1426" w:type="dxa"/>
            <w:shd w:val="clear" w:color="auto" w:fill="auto"/>
          </w:tcPr>
          <w:p w14:paraId="53810836" w14:textId="77777777" w:rsidR="00A61C9E" w:rsidRDefault="00A61C9E" w:rsidP="00DE5585">
            <w:pPr>
              <w:pStyle w:val="Tabletext"/>
            </w:pPr>
            <w:r>
              <w:t>ID (MRN)</w:t>
            </w:r>
          </w:p>
        </w:tc>
        <w:tc>
          <w:tcPr>
            <w:tcW w:w="2742" w:type="dxa"/>
            <w:shd w:val="clear" w:color="auto" w:fill="auto"/>
          </w:tcPr>
          <w:p w14:paraId="1824D5F0" w14:textId="77777777" w:rsidR="00A61C9E" w:rsidRDefault="00A61C9E" w:rsidP="00DE5585">
            <w:pPr>
              <w:pStyle w:val="Tabletext"/>
            </w:pPr>
            <w:r>
              <w:t>Description</w:t>
            </w:r>
          </w:p>
        </w:tc>
        <w:tc>
          <w:tcPr>
            <w:tcW w:w="2084" w:type="dxa"/>
            <w:shd w:val="clear" w:color="auto" w:fill="auto"/>
          </w:tcPr>
          <w:p w14:paraId="58301541" w14:textId="77777777" w:rsidR="00A61C9E" w:rsidRDefault="00A61C9E" w:rsidP="00DE5585">
            <w:pPr>
              <w:pStyle w:val="Tabletext"/>
            </w:pPr>
            <w:r>
              <w:t>Architect(s)</w:t>
            </w:r>
          </w:p>
        </w:tc>
        <w:tc>
          <w:tcPr>
            <w:tcW w:w="2085" w:type="dxa"/>
            <w:shd w:val="clear" w:color="auto" w:fill="auto"/>
          </w:tcPr>
          <w:p w14:paraId="47AC39E0" w14:textId="77777777" w:rsidR="00A61C9E" w:rsidRDefault="00A61C9E" w:rsidP="00DE5585">
            <w:pPr>
              <w:pStyle w:val="Tabletext"/>
            </w:pPr>
            <w:r>
              <w:t>Standardisation Body</w:t>
            </w:r>
          </w:p>
        </w:tc>
      </w:tr>
      <w:tr w:rsidR="00A61C9E" w14:paraId="1D33443F" w14:textId="77777777" w:rsidTr="00DE5585">
        <w:tc>
          <w:tcPr>
            <w:tcW w:w="2084" w:type="dxa"/>
            <w:shd w:val="clear" w:color="auto" w:fill="auto"/>
          </w:tcPr>
          <w:p w14:paraId="53805FE0" w14:textId="77777777" w:rsidR="00A61C9E" w:rsidRDefault="00A61C9E" w:rsidP="00DE5585">
            <w:pPr>
              <w:pStyle w:val="Leipteksti"/>
            </w:pPr>
          </w:p>
        </w:tc>
        <w:tc>
          <w:tcPr>
            <w:tcW w:w="1426" w:type="dxa"/>
            <w:shd w:val="clear" w:color="auto" w:fill="auto"/>
          </w:tcPr>
          <w:p w14:paraId="7EEAE9B7" w14:textId="77777777" w:rsidR="00A61C9E" w:rsidRDefault="00A61C9E" w:rsidP="00DE5585">
            <w:pPr>
              <w:pStyle w:val="Leipteksti"/>
            </w:pPr>
          </w:p>
        </w:tc>
        <w:tc>
          <w:tcPr>
            <w:tcW w:w="2742" w:type="dxa"/>
            <w:shd w:val="clear" w:color="auto" w:fill="auto"/>
          </w:tcPr>
          <w:p w14:paraId="15150D6A" w14:textId="77777777" w:rsidR="00A61C9E" w:rsidRDefault="00A61C9E" w:rsidP="00DE5585">
            <w:pPr>
              <w:pStyle w:val="Leipteksti"/>
            </w:pPr>
          </w:p>
        </w:tc>
        <w:tc>
          <w:tcPr>
            <w:tcW w:w="2084" w:type="dxa"/>
            <w:shd w:val="clear" w:color="auto" w:fill="auto"/>
          </w:tcPr>
          <w:p w14:paraId="63B05FC4" w14:textId="77777777" w:rsidR="00A61C9E" w:rsidRDefault="00A61C9E" w:rsidP="00DE5585">
            <w:pPr>
              <w:pStyle w:val="Leipteksti"/>
            </w:pPr>
          </w:p>
        </w:tc>
        <w:tc>
          <w:tcPr>
            <w:tcW w:w="2085" w:type="dxa"/>
            <w:shd w:val="clear" w:color="auto" w:fill="auto"/>
          </w:tcPr>
          <w:p w14:paraId="0056CE41" w14:textId="77777777" w:rsidR="00A61C9E" w:rsidRDefault="00A61C9E" w:rsidP="00DE5585">
            <w:pPr>
              <w:pStyle w:val="Leipteksti"/>
            </w:pPr>
          </w:p>
        </w:tc>
      </w:tr>
      <w:tr w:rsidR="00A61C9E" w14:paraId="2617AA79" w14:textId="77777777" w:rsidTr="00DE5585">
        <w:tc>
          <w:tcPr>
            <w:tcW w:w="2084" w:type="dxa"/>
            <w:shd w:val="clear" w:color="auto" w:fill="auto"/>
          </w:tcPr>
          <w:p w14:paraId="52CDD3F1" w14:textId="77777777" w:rsidR="00A61C9E" w:rsidRDefault="00A61C9E" w:rsidP="00DE5585">
            <w:pPr>
              <w:pStyle w:val="Leipteksti"/>
            </w:pPr>
          </w:p>
        </w:tc>
        <w:tc>
          <w:tcPr>
            <w:tcW w:w="1426" w:type="dxa"/>
            <w:shd w:val="clear" w:color="auto" w:fill="auto"/>
          </w:tcPr>
          <w:p w14:paraId="3D48AF79" w14:textId="77777777" w:rsidR="00A61C9E" w:rsidRDefault="00A61C9E" w:rsidP="00DE5585">
            <w:pPr>
              <w:pStyle w:val="Leipteksti"/>
            </w:pPr>
          </w:p>
        </w:tc>
        <w:tc>
          <w:tcPr>
            <w:tcW w:w="2742" w:type="dxa"/>
            <w:shd w:val="clear" w:color="auto" w:fill="auto"/>
          </w:tcPr>
          <w:p w14:paraId="28809684" w14:textId="77777777" w:rsidR="00A61C9E" w:rsidRDefault="00A61C9E" w:rsidP="00DE5585">
            <w:pPr>
              <w:pStyle w:val="Leipteksti"/>
            </w:pPr>
          </w:p>
        </w:tc>
        <w:tc>
          <w:tcPr>
            <w:tcW w:w="2084" w:type="dxa"/>
            <w:shd w:val="clear" w:color="auto" w:fill="auto"/>
          </w:tcPr>
          <w:p w14:paraId="681B0C75" w14:textId="77777777" w:rsidR="00A61C9E" w:rsidRDefault="00A61C9E" w:rsidP="00DE5585">
            <w:pPr>
              <w:pStyle w:val="Leipteksti"/>
            </w:pPr>
          </w:p>
        </w:tc>
        <w:tc>
          <w:tcPr>
            <w:tcW w:w="2085" w:type="dxa"/>
            <w:shd w:val="clear" w:color="auto" w:fill="auto"/>
          </w:tcPr>
          <w:p w14:paraId="70B9E1C8" w14:textId="77777777" w:rsidR="00A61C9E" w:rsidRDefault="00A61C9E" w:rsidP="00DE5585">
            <w:pPr>
              <w:pStyle w:val="Leipteksti"/>
            </w:pPr>
          </w:p>
        </w:tc>
      </w:tr>
      <w:tr w:rsidR="00A61C9E" w14:paraId="2DDF5691" w14:textId="77777777" w:rsidTr="00DE5585">
        <w:tc>
          <w:tcPr>
            <w:tcW w:w="2084" w:type="dxa"/>
            <w:shd w:val="clear" w:color="auto" w:fill="auto"/>
          </w:tcPr>
          <w:p w14:paraId="74F39E53" w14:textId="77777777" w:rsidR="00A61C9E" w:rsidRDefault="00A61C9E" w:rsidP="00DE5585">
            <w:pPr>
              <w:pStyle w:val="Leipteksti"/>
            </w:pPr>
          </w:p>
        </w:tc>
        <w:tc>
          <w:tcPr>
            <w:tcW w:w="1426" w:type="dxa"/>
            <w:shd w:val="clear" w:color="auto" w:fill="auto"/>
          </w:tcPr>
          <w:p w14:paraId="410DC319" w14:textId="77777777" w:rsidR="00A61C9E" w:rsidRDefault="00A61C9E" w:rsidP="00DE5585">
            <w:pPr>
              <w:pStyle w:val="Leipteksti"/>
            </w:pPr>
          </w:p>
        </w:tc>
        <w:tc>
          <w:tcPr>
            <w:tcW w:w="2742" w:type="dxa"/>
            <w:shd w:val="clear" w:color="auto" w:fill="auto"/>
          </w:tcPr>
          <w:p w14:paraId="4802741E" w14:textId="77777777" w:rsidR="00A61C9E" w:rsidRDefault="00A61C9E" w:rsidP="00DE5585">
            <w:pPr>
              <w:pStyle w:val="Leipteksti"/>
            </w:pPr>
          </w:p>
        </w:tc>
        <w:tc>
          <w:tcPr>
            <w:tcW w:w="2084" w:type="dxa"/>
            <w:shd w:val="clear" w:color="auto" w:fill="auto"/>
          </w:tcPr>
          <w:p w14:paraId="212D7B2B" w14:textId="77777777" w:rsidR="00A61C9E" w:rsidRDefault="00A61C9E" w:rsidP="00DE5585">
            <w:pPr>
              <w:pStyle w:val="Leipteksti"/>
            </w:pPr>
          </w:p>
        </w:tc>
        <w:tc>
          <w:tcPr>
            <w:tcW w:w="2085" w:type="dxa"/>
            <w:shd w:val="clear" w:color="auto" w:fill="auto"/>
          </w:tcPr>
          <w:p w14:paraId="68DAD30C" w14:textId="77777777" w:rsidR="00A61C9E" w:rsidRDefault="00A61C9E" w:rsidP="00DE5585">
            <w:pPr>
              <w:pStyle w:val="Leipteksti"/>
            </w:pPr>
          </w:p>
        </w:tc>
      </w:tr>
    </w:tbl>
    <w:p w14:paraId="6C08BF08" w14:textId="77777777" w:rsidR="00A61C9E" w:rsidRPr="00A61C9E" w:rsidRDefault="00A61C9E" w:rsidP="00A61C9E">
      <w:pPr>
        <w:pStyle w:val="Leipteksti"/>
      </w:pPr>
    </w:p>
    <w:p w14:paraId="26958540" w14:textId="77777777" w:rsidR="00557958" w:rsidRDefault="00557958">
      <w:pPr>
        <w:spacing w:after="200" w:line="276" w:lineRule="auto"/>
        <w:rPr>
          <w:sz w:val="22"/>
        </w:rPr>
      </w:pPr>
      <w:r>
        <w:rPr>
          <w:b/>
          <w:bCs/>
          <w:caps/>
          <w:sz w:val="22"/>
        </w:rPr>
        <w:br w:type="page"/>
      </w:r>
    </w:p>
    <w:p w14:paraId="5125BF17" w14:textId="77777777" w:rsidR="00D02942" w:rsidRDefault="00D02942" w:rsidP="00841464">
      <w:pPr>
        <w:pStyle w:val="Otsikko2"/>
      </w:pPr>
      <w:bookmarkStart w:id="152" w:name="_Toc511251997"/>
      <w:r w:rsidRPr="00883971">
        <w:lastRenderedPageBreak/>
        <w:t>MSP15 Real-time hydrographic and environmental information services</w:t>
      </w:r>
      <w:r w:rsidR="00FB4B65">
        <w:t xml:space="preserve"> </w:t>
      </w:r>
      <w:r w:rsidR="00FB4B65" w:rsidRPr="00FB4B65">
        <w:rPr>
          <w:highlight w:val="yellow"/>
        </w:rPr>
        <w:t>(IHO</w:t>
      </w:r>
      <w:proofErr w:type="gramStart"/>
      <w:r w:rsidR="00FB4B65" w:rsidRPr="008F4263">
        <w:rPr>
          <w:color w:val="FF0000"/>
          <w:highlight w:val="yellow"/>
        </w:rPr>
        <w:t>)</w:t>
      </w:r>
      <w:r w:rsidR="008F4263" w:rsidRPr="008F4263">
        <w:rPr>
          <w:color w:val="FF0000"/>
          <w:highlight w:val="yellow"/>
        </w:rPr>
        <w:t>(</w:t>
      </w:r>
      <w:proofErr w:type="gramEnd"/>
      <w:r w:rsidR="008F4263" w:rsidRPr="008F4263">
        <w:rPr>
          <w:color w:val="FF0000"/>
          <w:highlight w:val="yellow"/>
        </w:rPr>
        <w:t>WMO)</w:t>
      </w:r>
      <w:bookmarkEnd w:id="152"/>
      <w:r w:rsidR="003B0C3D" w:rsidRPr="008F4263">
        <w:rPr>
          <w:color w:val="FF0000"/>
        </w:rPr>
        <w:t xml:space="preserve"> </w:t>
      </w:r>
    </w:p>
    <w:p w14:paraId="3020C334" w14:textId="77777777" w:rsidR="00C10F97" w:rsidRPr="00C10F97" w:rsidRDefault="00C10F97" w:rsidP="00C10F97">
      <w:pPr>
        <w:pStyle w:val="Heading2separationline"/>
      </w:pPr>
    </w:p>
    <w:p w14:paraId="73ED604E" w14:textId="77777777" w:rsidR="00C10F97" w:rsidRDefault="00C10F97" w:rsidP="00C10F97">
      <w:pPr>
        <w:pStyle w:val="Otsikko3"/>
      </w:pPr>
      <w:bookmarkStart w:id="153" w:name="_Toc480881999"/>
      <w:bookmarkStart w:id="154" w:name="_Toc511251998"/>
      <w:r w:rsidRPr="00883971">
        <w:t>Definition</w:t>
      </w:r>
      <w:bookmarkEnd w:id="153"/>
      <w:bookmarkEnd w:id="154"/>
    </w:p>
    <w:p w14:paraId="749475F0" w14:textId="77777777" w:rsidR="003B0AAD" w:rsidRPr="003B0AAD" w:rsidRDefault="003B0AAD" w:rsidP="003B0AAD">
      <w:pPr>
        <w:pStyle w:val="Leipteksti"/>
      </w:pPr>
      <w:r w:rsidRPr="003B0AAD">
        <w:rPr>
          <w:highlight w:val="yellow"/>
        </w:rPr>
        <w:t>Check IMO definition</w:t>
      </w:r>
    </w:p>
    <w:p w14:paraId="7E7D5DB6" w14:textId="77777777" w:rsidR="00C10F97" w:rsidRPr="00A23BA7" w:rsidRDefault="00C10F97" w:rsidP="00C10F97">
      <w:pPr>
        <w:pStyle w:val="Leipteksti"/>
      </w:pPr>
      <w:r w:rsidRPr="00A23BA7">
        <w:t xml:space="preserve">The real time </w:t>
      </w:r>
      <w:proofErr w:type="spellStart"/>
      <w:r w:rsidRPr="00A23BA7">
        <w:t>hydrographic</w:t>
      </w:r>
      <w:proofErr w:type="spellEnd"/>
      <w:r w:rsidRPr="00A23BA7">
        <w:t xml:space="preserve"> and environmental information service is essential to safeguard navigation at sea and protect the environment.  The service</w:t>
      </w:r>
      <w:r>
        <w:t>s</w:t>
      </w:r>
      <w:r w:rsidRPr="00A23BA7">
        <w:t xml:space="preserve"> provided include:</w:t>
      </w:r>
    </w:p>
    <w:p w14:paraId="2A81141E" w14:textId="77777777" w:rsidR="00C10F97" w:rsidRPr="00A23BA7" w:rsidRDefault="00C10F97" w:rsidP="00C10F97">
      <w:pPr>
        <w:pStyle w:val="Bullet1"/>
      </w:pPr>
      <w:r w:rsidRPr="00A23BA7">
        <w:t>current speed and direction;</w:t>
      </w:r>
    </w:p>
    <w:p w14:paraId="34ED8643" w14:textId="77777777" w:rsidR="00C10F97" w:rsidRDefault="00C10F97" w:rsidP="00C10F97">
      <w:pPr>
        <w:pStyle w:val="Bullet1"/>
      </w:pPr>
      <w:r w:rsidRPr="00A23BA7">
        <w:t>wave height;</w:t>
      </w:r>
    </w:p>
    <w:p w14:paraId="17447722" w14:textId="77777777" w:rsidR="00C10F97" w:rsidRDefault="00C10F97" w:rsidP="00C10F97">
      <w:pPr>
        <w:pStyle w:val="Bullet1"/>
      </w:pPr>
      <w:r w:rsidRPr="00A23BA7">
        <w:t>marine habitat and bathymetry;</w:t>
      </w:r>
    </w:p>
    <w:p w14:paraId="389B0F12" w14:textId="77777777" w:rsidR="00C10F97" w:rsidRDefault="00C10F97" w:rsidP="00C10F97">
      <w:pPr>
        <w:pStyle w:val="Bullet1"/>
        <w:numPr>
          <w:ilvl w:val="0"/>
          <w:numId w:val="0"/>
        </w:numPr>
      </w:pPr>
      <w:r>
        <w:t>S</w:t>
      </w:r>
      <w:r w:rsidRPr="0016715C">
        <w:t xml:space="preserve">ensor networks </w:t>
      </w:r>
      <w:r>
        <w:t>such as ODAS, wave radar, water level gauges, anemometers, current gauges, etc., are widespread and utilized in providing data for these services.</w:t>
      </w:r>
      <w:r w:rsidRPr="0016715C">
        <w:t xml:space="preserve"> </w:t>
      </w:r>
      <w:r>
        <w:t xml:space="preserve">This data is </w:t>
      </w:r>
      <w:r w:rsidRPr="0016715C">
        <w:t xml:space="preserve">often </w:t>
      </w:r>
      <w:r>
        <w:t>made available</w:t>
      </w:r>
      <w:r w:rsidRPr="0016715C">
        <w:t xml:space="preserve"> </w:t>
      </w:r>
      <w:r>
        <w:t xml:space="preserve">on web sites, </w:t>
      </w:r>
      <w:proofErr w:type="gramStart"/>
      <w:r>
        <w:t>web mapping</w:t>
      </w:r>
      <w:proofErr w:type="gramEnd"/>
      <w:r>
        <w:t xml:space="preserve"> services, and other appropriate Internet locations</w:t>
      </w:r>
      <w:r w:rsidRPr="0016715C">
        <w:t>, for example Web sites of major</w:t>
      </w:r>
      <w:r>
        <w:t xml:space="preserve"> ports or from VTS</w:t>
      </w:r>
      <w:r w:rsidRPr="0016715C">
        <w:t xml:space="preserve">. </w:t>
      </w:r>
      <w:r>
        <w:t>The f</w:t>
      </w:r>
      <w:r w:rsidRPr="0016715C">
        <w:t xml:space="preserve">ormat </w:t>
      </w:r>
      <w:r>
        <w:t xml:space="preserve">in which processed data from such sensors is available to the public </w:t>
      </w:r>
      <w:r w:rsidRPr="0016715C">
        <w:t>appears to be variable</w:t>
      </w:r>
      <w:r>
        <w:t>.</w:t>
      </w:r>
    </w:p>
    <w:p w14:paraId="2F9DF677" w14:textId="77777777" w:rsidR="00C10F97" w:rsidRDefault="00C10F97" w:rsidP="00C10F97">
      <w:pPr>
        <w:pStyle w:val="Leipteksti"/>
        <w:rPr>
          <w:lang w:val="en-CA"/>
        </w:rPr>
      </w:pPr>
      <w:r>
        <w:rPr>
          <w:lang w:val="en-CA"/>
        </w:rPr>
        <w:t xml:space="preserve">Examples of Real-time </w:t>
      </w:r>
      <w:proofErr w:type="spellStart"/>
      <w:r>
        <w:rPr>
          <w:lang w:val="en-CA"/>
        </w:rPr>
        <w:t>Hydrographic</w:t>
      </w:r>
      <w:proofErr w:type="spellEnd"/>
      <w:r>
        <w:rPr>
          <w:lang w:val="en-CA"/>
        </w:rPr>
        <w:t xml:space="preserve"> and Environmental Information Service are listed in Table x.</w:t>
      </w:r>
    </w:p>
    <w:p w14:paraId="5A04ED4C" w14:textId="77777777" w:rsidR="00C10F97" w:rsidRDefault="00C10F97" w:rsidP="00C10F97">
      <w:pPr>
        <w:pStyle w:val="Leipteksti"/>
        <w:rPr>
          <w:lang w:val="en-CA"/>
        </w:rPr>
      </w:pPr>
      <w:r>
        <w:rPr>
          <w:lang w:val="en-CA"/>
        </w:rPr>
        <w:t xml:space="preserve">Table x – Real-time </w:t>
      </w:r>
      <w:proofErr w:type="spellStart"/>
      <w:r>
        <w:rPr>
          <w:lang w:val="en-CA"/>
        </w:rPr>
        <w:t>Hydrographic</w:t>
      </w:r>
      <w:proofErr w:type="spellEnd"/>
      <w:r>
        <w:rPr>
          <w:lang w:val="en-CA"/>
        </w:rPr>
        <w:t xml:space="preserve"> and Environmental Information Service</w:t>
      </w:r>
    </w:p>
    <w:tbl>
      <w:tblPr>
        <w:tblStyle w:val="TaulukkoRuudukko"/>
        <w:tblW w:w="0" w:type="auto"/>
        <w:tblLook w:val="04A0" w:firstRow="1" w:lastRow="0" w:firstColumn="1" w:lastColumn="0" w:noHBand="0" w:noVBand="1"/>
      </w:tblPr>
      <w:tblGrid>
        <w:gridCol w:w="5095"/>
        <w:gridCol w:w="5100"/>
      </w:tblGrid>
      <w:tr w:rsidR="00C10F97" w14:paraId="31EDB6FB" w14:textId="77777777" w:rsidTr="00726BA0">
        <w:tc>
          <w:tcPr>
            <w:tcW w:w="5095" w:type="dxa"/>
          </w:tcPr>
          <w:p w14:paraId="0A10740C" w14:textId="77777777" w:rsidR="00C10F97" w:rsidRDefault="00C10F97" w:rsidP="00FF210E">
            <w:pPr>
              <w:pStyle w:val="Tableheading"/>
            </w:pPr>
            <w:r>
              <w:t xml:space="preserve">Information related to: </w:t>
            </w:r>
          </w:p>
        </w:tc>
        <w:tc>
          <w:tcPr>
            <w:tcW w:w="5100" w:type="dxa"/>
          </w:tcPr>
          <w:p w14:paraId="3440B85E" w14:textId="77777777" w:rsidR="00C10F97" w:rsidRDefault="00C10F97" w:rsidP="00FF210E">
            <w:pPr>
              <w:pStyle w:val="Tableheading"/>
            </w:pPr>
            <w:r>
              <w:t>Examples:</w:t>
            </w:r>
          </w:p>
        </w:tc>
      </w:tr>
      <w:tr w:rsidR="00C10F97" w14:paraId="646C668F" w14:textId="77777777" w:rsidTr="00726BA0">
        <w:tc>
          <w:tcPr>
            <w:tcW w:w="5095" w:type="dxa"/>
          </w:tcPr>
          <w:p w14:paraId="079183F1" w14:textId="77777777" w:rsidR="00C10F97" w:rsidRDefault="00C10F97" w:rsidP="00FF210E">
            <w:pPr>
              <w:pStyle w:val="Tabletext"/>
              <w:rPr>
                <w:lang w:val="en-CA"/>
              </w:rPr>
            </w:pPr>
            <w:r>
              <w:rPr>
                <w:lang w:val="en-CA"/>
              </w:rPr>
              <w:t>Current speed and direction</w:t>
            </w:r>
          </w:p>
        </w:tc>
        <w:tc>
          <w:tcPr>
            <w:tcW w:w="5100" w:type="dxa"/>
          </w:tcPr>
          <w:p w14:paraId="747F7656" w14:textId="77777777" w:rsidR="00C10F97" w:rsidRPr="00B45BDF" w:rsidRDefault="00C10F97" w:rsidP="00FF210E">
            <w:pPr>
              <w:pStyle w:val="Tablebullet"/>
            </w:pPr>
            <w:proofErr w:type="spellStart"/>
            <w:r>
              <w:t>databuoy</w:t>
            </w:r>
            <w:proofErr w:type="spellEnd"/>
            <w:r>
              <w:t xml:space="preserve"> information via AIS</w:t>
            </w:r>
          </w:p>
          <w:p w14:paraId="58EBAD83" w14:textId="77777777" w:rsidR="00C10F97" w:rsidRDefault="00C10F97" w:rsidP="00FF210E">
            <w:pPr>
              <w:pStyle w:val="Tablebullet"/>
            </w:pPr>
            <w:r>
              <w:t>Surface current snapshots</w:t>
            </w:r>
          </w:p>
        </w:tc>
      </w:tr>
      <w:tr w:rsidR="00C10F97" w14:paraId="4B0EA2D1" w14:textId="77777777" w:rsidTr="00726BA0">
        <w:tc>
          <w:tcPr>
            <w:tcW w:w="5095" w:type="dxa"/>
          </w:tcPr>
          <w:p w14:paraId="2DA77256" w14:textId="77777777" w:rsidR="00C10F97" w:rsidRDefault="00C10F97" w:rsidP="00FF210E">
            <w:pPr>
              <w:pStyle w:val="Tabletext"/>
              <w:rPr>
                <w:lang w:val="en-CA"/>
              </w:rPr>
            </w:pPr>
            <w:r>
              <w:rPr>
                <w:lang w:val="en-CA"/>
              </w:rPr>
              <w:t>Surface conditions</w:t>
            </w:r>
          </w:p>
        </w:tc>
        <w:tc>
          <w:tcPr>
            <w:tcW w:w="5100" w:type="dxa"/>
          </w:tcPr>
          <w:p w14:paraId="0BDA26C9" w14:textId="77777777" w:rsidR="00C10F97" w:rsidRDefault="00C10F97" w:rsidP="00FF210E">
            <w:pPr>
              <w:pStyle w:val="Tablebullet"/>
            </w:pPr>
            <w:r>
              <w:t>Wave heights via radar</w:t>
            </w:r>
          </w:p>
        </w:tc>
      </w:tr>
      <w:tr w:rsidR="00C10F97" w14:paraId="3177E8AE" w14:textId="77777777" w:rsidTr="00726BA0">
        <w:tc>
          <w:tcPr>
            <w:tcW w:w="5095" w:type="dxa"/>
          </w:tcPr>
          <w:p w14:paraId="0B8915CE" w14:textId="77777777" w:rsidR="00C10F97" w:rsidRPr="003B0AAD" w:rsidRDefault="003B0AAD" w:rsidP="003B0AAD">
            <w:pPr>
              <w:pStyle w:val="Tabletext"/>
            </w:pPr>
            <w:r>
              <w:t>Real time e</w:t>
            </w:r>
            <w:r w:rsidR="00C10F97" w:rsidRPr="003B0AAD">
              <w:t>nvironmental conditions</w:t>
            </w:r>
          </w:p>
        </w:tc>
        <w:tc>
          <w:tcPr>
            <w:tcW w:w="5100" w:type="dxa"/>
          </w:tcPr>
          <w:p w14:paraId="25162634" w14:textId="77777777" w:rsidR="00C10F97" w:rsidRPr="00B45BDF" w:rsidRDefault="00C10F97" w:rsidP="00FF210E">
            <w:pPr>
              <w:pStyle w:val="Tablebullet"/>
            </w:pPr>
            <w:r>
              <w:t>Temperature, pressure, tendencies (rising/falling)</w:t>
            </w:r>
          </w:p>
          <w:p w14:paraId="5DC44C5D" w14:textId="77777777" w:rsidR="00C10F97" w:rsidRPr="00306534" w:rsidRDefault="00C10F97" w:rsidP="00FF210E">
            <w:pPr>
              <w:pStyle w:val="Tablebullet"/>
            </w:pPr>
            <w:r w:rsidRPr="00306534">
              <w:t>Wind speed and direction</w:t>
            </w:r>
          </w:p>
          <w:p w14:paraId="4EB283D2" w14:textId="77777777" w:rsidR="00C10F97" w:rsidRPr="000C631A" w:rsidRDefault="00C10F97" w:rsidP="00FF210E">
            <w:pPr>
              <w:pStyle w:val="Tablebullet"/>
            </w:pPr>
            <w:r>
              <w:t>Visibility</w:t>
            </w:r>
          </w:p>
        </w:tc>
      </w:tr>
      <w:tr w:rsidR="00C10F97" w14:paraId="1A0FB008" w14:textId="77777777" w:rsidTr="00726BA0">
        <w:tc>
          <w:tcPr>
            <w:tcW w:w="5095" w:type="dxa"/>
          </w:tcPr>
          <w:p w14:paraId="6026296F" w14:textId="77777777" w:rsidR="00C10F97" w:rsidRDefault="00C10F97" w:rsidP="00FF210E">
            <w:pPr>
              <w:pStyle w:val="Tabletext"/>
              <w:rPr>
                <w:lang w:val="en-CA"/>
              </w:rPr>
            </w:pPr>
            <w:r>
              <w:rPr>
                <w:rFonts w:ascii="ArialMT" w:hAnsi="ArialMT" w:cs="ArialMT"/>
                <w:szCs w:val="20"/>
                <w:lang w:val="en-CA"/>
              </w:rPr>
              <w:t>Water column</w:t>
            </w:r>
          </w:p>
        </w:tc>
        <w:tc>
          <w:tcPr>
            <w:tcW w:w="5100" w:type="dxa"/>
          </w:tcPr>
          <w:p w14:paraId="33107971" w14:textId="77777777" w:rsidR="00C10F97" w:rsidRPr="000C631A" w:rsidRDefault="00C10F97" w:rsidP="00FF210E">
            <w:pPr>
              <w:pStyle w:val="Tablebullet"/>
            </w:pPr>
            <w:r>
              <w:t>Depths, salinity, temperatures</w:t>
            </w:r>
          </w:p>
        </w:tc>
      </w:tr>
    </w:tbl>
    <w:p w14:paraId="66E0DD6C" w14:textId="77777777" w:rsidR="00C10F97" w:rsidRPr="00883971" w:rsidRDefault="00FB4B65" w:rsidP="00C10F97">
      <w:pPr>
        <w:pStyle w:val="Otsikko3"/>
      </w:pPr>
      <w:bookmarkStart w:id="155" w:name="_Toc511251999"/>
      <w:r>
        <w:t>Area of Operation</w:t>
      </w:r>
      <w:bookmarkEnd w:id="155"/>
    </w:p>
    <w:p w14:paraId="5B9B731E" w14:textId="77777777" w:rsidR="00C10F97" w:rsidRPr="00883971" w:rsidRDefault="00C10F97" w:rsidP="00C10F97">
      <w:pPr>
        <w:pStyle w:val="Leipteksti"/>
      </w:pPr>
      <w:r>
        <w:t xml:space="preserve">In </w:t>
      </w:r>
      <w:proofErr w:type="gramStart"/>
      <w:r>
        <w:t>general</w:t>
      </w:r>
      <w:proofErr w:type="gramEnd"/>
      <w:r>
        <w:t xml:space="preserve"> MSP 15 services can be delivered in all sea areas (1-6). Specific services may be limited to areas where the type of </w:t>
      </w:r>
      <w:proofErr w:type="spellStart"/>
      <w:r>
        <w:t>hydrographic</w:t>
      </w:r>
      <w:proofErr w:type="spellEnd"/>
      <w:r>
        <w:t xml:space="preserve"> and environmental information conveyed by the service is collected.</w:t>
      </w:r>
    </w:p>
    <w:p w14:paraId="759C1B8A" w14:textId="77777777" w:rsidR="00C10F97" w:rsidRPr="00883971" w:rsidRDefault="00C10F97" w:rsidP="00C10F97">
      <w:pPr>
        <w:pStyle w:val="Otsikko3"/>
      </w:pPr>
      <w:bookmarkStart w:id="156" w:name="_Toc480882001"/>
      <w:bookmarkStart w:id="157" w:name="_Toc511252000"/>
      <w:r w:rsidRPr="00883971">
        <w:t>Objective</w:t>
      </w:r>
      <w:bookmarkEnd w:id="156"/>
      <w:bookmarkEnd w:id="157"/>
    </w:p>
    <w:p w14:paraId="00D96E94" w14:textId="77777777" w:rsidR="00C10F97" w:rsidRPr="00FB38AF" w:rsidRDefault="00C10F97" w:rsidP="00C10F97">
      <w:pPr>
        <w:pStyle w:val="Leipteksti"/>
        <w:rPr>
          <w:lang w:val="en-CA"/>
        </w:rPr>
      </w:pPr>
      <w:proofErr w:type="gramStart"/>
      <w:r>
        <w:t xml:space="preserve">The main objective of services in this portfolio is similar to MSP 14, and consists of conveying </w:t>
      </w:r>
      <w:proofErr w:type="spellStart"/>
      <w:r>
        <w:t>hydrographic</w:t>
      </w:r>
      <w:proofErr w:type="spellEnd"/>
      <w:r>
        <w:t xml:space="preserve"> and environmental information to shipping where needed, including in the middle of ocean voyages, robustly under different conditions especially severe weather, in a timely fashion, and in a form, that is of maximum practicable utility to mariners and conveys the maximum appropriate information.</w:t>
      </w:r>
      <w:proofErr w:type="gramEnd"/>
      <w:r>
        <w:t xml:space="preserve"> Information </w:t>
      </w:r>
      <w:proofErr w:type="gramStart"/>
      <w:r>
        <w:t>must be conveyed</w:t>
      </w:r>
      <w:proofErr w:type="gramEnd"/>
      <w:r>
        <w:t xml:space="preserve"> by means and formats that are easy for ships to receive. IHO M</w:t>
      </w:r>
      <w:r>
        <w:rPr>
          <w:lang w:val="en-CA"/>
        </w:rPr>
        <w:t xml:space="preserve">-3 </w:t>
      </w:r>
      <w:r w:rsidRPr="00FB38AF">
        <w:rPr>
          <w:lang w:val="en-CA"/>
        </w:rPr>
        <w:t>2/1962 as amended</w:t>
      </w:r>
      <w:r>
        <w:rPr>
          <w:lang w:val="en-CA"/>
        </w:rPr>
        <w:t xml:space="preserve"> </w:t>
      </w:r>
      <w:proofErr w:type="gramStart"/>
      <w:r>
        <w:rPr>
          <w:lang w:val="en-CA"/>
        </w:rPr>
        <w:t>recommend</w:t>
      </w:r>
      <w:proofErr w:type="gramEnd"/>
      <w:r>
        <w:rPr>
          <w:lang w:val="en-CA"/>
        </w:rPr>
        <w:t xml:space="preserve"> that the results of oceanographic observations be communicated for the maximum utilization by all </w:t>
      </w:r>
      <w:r w:rsidRPr="00FB38AF">
        <w:rPr>
          <w:lang w:val="en-CA"/>
        </w:rPr>
        <w:t xml:space="preserve">marine scientific and </w:t>
      </w:r>
      <w:proofErr w:type="spellStart"/>
      <w:r w:rsidRPr="00FB38AF">
        <w:rPr>
          <w:lang w:val="en-CA"/>
        </w:rPr>
        <w:t>hydrographic</w:t>
      </w:r>
      <w:proofErr w:type="spellEnd"/>
      <w:r w:rsidRPr="00FB38AF">
        <w:rPr>
          <w:lang w:val="en-CA"/>
        </w:rPr>
        <w:t xml:space="preserve"> users.</w:t>
      </w:r>
    </w:p>
    <w:p w14:paraId="3073D78B" w14:textId="77777777" w:rsidR="00C10F97" w:rsidRDefault="00C10F97" w:rsidP="00C10F97">
      <w:pPr>
        <w:pStyle w:val="Leipteksti"/>
      </w:pPr>
      <w:r>
        <w:t xml:space="preserve">The transmission of environmental conditions by ships and the distribution of information gathered from weather reports to </w:t>
      </w:r>
      <w:proofErr w:type="gramStart"/>
      <w:r>
        <w:t>shipping,</w:t>
      </w:r>
      <w:proofErr w:type="gramEnd"/>
      <w:r>
        <w:t xml:space="preserve"> is also an objective.</w:t>
      </w:r>
    </w:p>
    <w:p w14:paraId="6720B6AD" w14:textId="77777777" w:rsidR="00C10F97" w:rsidRDefault="00C10F97" w:rsidP="00C10F97">
      <w:pPr>
        <w:pStyle w:val="Leipteksti"/>
      </w:pPr>
      <w:r>
        <w:t xml:space="preserve">Local and regional services may transmit </w:t>
      </w:r>
      <w:proofErr w:type="spellStart"/>
      <w:r>
        <w:t>hydrographic</w:t>
      </w:r>
      <w:proofErr w:type="spellEnd"/>
      <w:r>
        <w:t xml:space="preserve"> and environmental information with AIS-ASM, specifically messages 6 and 8. </w:t>
      </w:r>
    </w:p>
    <w:p w14:paraId="6D0D059E" w14:textId="77777777" w:rsidR="00C10F97" w:rsidRPr="003D053F" w:rsidRDefault="00C10F97" w:rsidP="00C10F97">
      <w:pPr>
        <w:pStyle w:val="Leipteksti"/>
        <w:rPr>
          <w:lang w:val="en-CA"/>
        </w:rPr>
      </w:pPr>
      <w:r>
        <w:t xml:space="preserve">IHO is developing a product specification for surface currents named S-111, which </w:t>
      </w:r>
      <w:proofErr w:type="gramStart"/>
      <w:r>
        <w:t>is intended</w:t>
      </w:r>
      <w:proofErr w:type="gramEnd"/>
      <w:r>
        <w:t xml:space="preserve"> for use in ECDIS.</w:t>
      </w:r>
    </w:p>
    <w:p w14:paraId="279D5CCF" w14:textId="77777777" w:rsidR="00C10F97" w:rsidRPr="00883971" w:rsidRDefault="00C10F97" w:rsidP="00C10F97">
      <w:pPr>
        <w:pStyle w:val="Otsikko3"/>
      </w:pPr>
      <w:bookmarkStart w:id="158" w:name="_Toc480882002"/>
      <w:bookmarkStart w:id="159" w:name="_Toc511252001"/>
      <w:r w:rsidRPr="00883971">
        <w:lastRenderedPageBreak/>
        <w:t>User requirement</w:t>
      </w:r>
      <w:bookmarkEnd w:id="158"/>
      <w:bookmarkEnd w:id="159"/>
    </w:p>
    <w:p w14:paraId="5AFE45F1" w14:textId="77777777" w:rsidR="00C10F97" w:rsidRDefault="00C10F97" w:rsidP="00C10F97">
      <w:pPr>
        <w:pStyle w:val="Leipteksti"/>
      </w:pPr>
      <w:r>
        <w:t xml:space="preserve">Real-time </w:t>
      </w:r>
      <w:proofErr w:type="spellStart"/>
      <w:r>
        <w:t>hydrographic</w:t>
      </w:r>
      <w:proofErr w:type="spellEnd"/>
      <w:r>
        <w:t xml:space="preserve"> and environmental information is distributed in a variety of ways, including radio, AIS-ASM, and internet. </w:t>
      </w:r>
    </w:p>
    <w:p w14:paraId="67CE1919" w14:textId="77777777" w:rsidR="00C10F97" w:rsidRDefault="00C10F97" w:rsidP="00C10F97">
      <w:pPr>
        <w:pStyle w:val="Leipteksti"/>
      </w:pPr>
      <w:r>
        <w:t>F</w:t>
      </w:r>
      <w:r w:rsidRPr="00F26F6D">
        <w:t xml:space="preserve">or accurate </w:t>
      </w:r>
      <w:proofErr w:type="spellStart"/>
      <w:r w:rsidRPr="00F26F6D">
        <w:t>onboard</w:t>
      </w:r>
      <w:proofErr w:type="spellEnd"/>
      <w:r w:rsidRPr="00F26F6D">
        <w:t xml:space="preserve"> display of AIS messages</w:t>
      </w:r>
      <w:r>
        <w:t>, receiving v</w:t>
      </w:r>
      <w:r w:rsidRPr="00F26F6D">
        <w:t xml:space="preserve">essels must be equipped with a proper Class </w:t>
      </w:r>
      <w:proofErr w:type="gramStart"/>
      <w:r w:rsidRPr="00F26F6D">
        <w:t>A</w:t>
      </w:r>
      <w:proofErr w:type="gramEnd"/>
      <w:r w:rsidRPr="00F26F6D">
        <w:t xml:space="preserve"> AIS device.</w:t>
      </w:r>
    </w:p>
    <w:p w14:paraId="68A5B928" w14:textId="77777777" w:rsidR="00C10F97" w:rsidRDefault="00C10F97" w:rsidP="00C10F97">
      <w:pPr>
        <w:pStyle w:val="Leipteksti"/>
      </w:pPr>
      <w:r>
        <w:t xml:space="preserve">Internet access and possibly a user account </w:t>
      </w:r>
      <w:proofErr w:type="gramStart"/>
      <w:r>
        <w:t>is</w:t>
      </w:r>
      <w:proofErr w:type="gramEnd"/>
      <w:r>
        <w:t xml:space="preserve"> required to access real-time </w:t>
      </w:r>
      <w:proofErr w:type="spellStart"/>
      <w:r>
        <w:t>hydrographic</w:t>
      </w:r>
      <w:proofErr w:type="spellEnd"/>
      <w:r>
        <w:t xml:space="preserve"> and environmental information via internet.</w:t>
      </w:r>
    </w:p>
    <w:p w14:paraId="38BD3502" w14:textId="77777777" w:rsidR="00FB4B65" w:rsidRDefault="00FB4B65" w:rsidP="00FB4B65">
      <w:pPr>
        <w:pStyle w:val="Otsikko3"/>
      </w:pPr>
      <w:bookmarkStart w:id="160" w:name="_Toc511252002"/>
      <w:r>
        <w:t>Examples</w:t>
      </w:r>
      <w:bookmarkEnd w:id="160"/>
    </w:p>
    <w:p w14:paraId="4DA762C5" w14:textId="77777777" w:rsidR="003B0AAD" w:rsidRPr="003B0AAD" w:rsidRDefault="003B0AAD" w:rsidP="003B0AAD">
      <w:pPr>
        <w:pStyle w:val="Leipteksti"/>
      </w:pPr>
      <w:proofErr w:type="spellStart"/>
      <w:proofErr w:type="gramStart"/>
      <w:r w:rsidRPr="003B0AAD">
        <w:rPr>
          <w:highlight w:val="yellow"/>
        </w:rPr>
        <w:t>xxxx</w:t>
      </w:r>
      <w:proofErr w:type="spellEnd"/>
      <w:proofErr w:type="gramEnd"/>
    </w:p>
    <w:p w14:paraId="2984FFA0" w14:textId="77777777" w:rsidR="00C10F97" w:rsidRDefault="00C10F97" w:rsidP="00C10F97">
      <w:pPr>
        <w:pStyle w:val="Otsikko3"/>
      </w:pPr>
      <w:bookmarkStart w:id="161" w:name="_Toc511252003"/>
      <w:r>
        <w:t>Relationship to other services</w:t>
      </w:r>
      <w:bookmarkEnd w:id="161"/>
    </w:p>
    <w:p w14:paraId="6E4F71B7" w14:textId="77777777" w:rsidR="00C10F97" w:rsidRDefault="00C10F97" w:rsidP="00C10F97">
      <w:pPr>
        <w:pStyle w:val="Leipteksti"/>
      </w:pPr>
      <w:proofErr w:type="gramStart"/>
      <w:r>
        <w:t>MSP1 for communication.</w:t>
      </w:r>
      <w:proofErr w:type="gramEnd"/>
      <w:r>
        <w:t xml:space="preserve"> </w:t>
      </w:r>
      <w:proofErr w:type="gramStart"/>
      <w:r>
        <w:t>MSP5 for communicating warnings about extreme cases.</w:t>
      </w:r>
      <w:proofErr w:type="gramEnd"/>
      <w:r>
        <w:t xml:space="preserve"> </w:t>
      </w:r>
      <w:proofErr w:type="gramStart"/>
      <w:r>
        <w:t>MSP14 for meteorological information.</w:t>
      </w:r>
      <w:proofErr w:type="gramEnd"/>
    </w:p>
    <w:p w14:paraId="78CA7C74" w14:textId="77777777" w:rsidR="00FB4B65" w:rsidRDefault="00FB4B65" w:rsidP="00FB4B65">
      <w:pPr>
        <w:pStyle w:val="Otsikko3"/>
      </w:pPr>
      <w:bookmarkStart w:id="162" w:name="_Toc511252004"/>
      <w:r>
        <w:t>Associated technical Services</w:t>
      </w:r>
      <w:bookmarkEnd w:id="162"/>
    </w:p>
    <w:tbl>
      <w:tblPr>
        <w:tblStyle w:val="TaulukkoRuudukko"/>
        <w:tblW w:w="0" w:type="auto"/>
        <w:tblLook w:val="04A0" w:firstRow="1" w:lastRow="0" w:firstColumn="1" w:lastColumn="0" w:noHBand="0" w:noVBand="1"/>
      </w:tblPr>
      <w:tblGrid>
        <w:gridCol w:w="2084"/>
        <w:gridCol w:w="1426"/>
        <w:gridCol w:w="2742"/>
        <w:gridCol w:w="2084"/>
        <w:gridCol w:w="2085"/>
      </w:tblGrid>
      <w:tr w:rsidR="00A61C9E" w14:paraId="7702B76B" w14:textId="77777777" w:rsidTr="00DE5585">
        <w:tc>
          <w:tcPr>
            <w:tcW w:w="2084" w:type="dxa"/>
            <w:shd w:val="clear" w:color="auto" w:fill="auto"/>
          </w:tcPr>
          <w:p w14:paraId="0B155B77" w14:textId="77777777" w:rsidR="00A61C9E" w:rsidRDefault="00A61C9E" w:rsidP="00DE5585">
            <w:pPr>
              <w:pStyle w:val="Tabletext"/>
            </w:pPr>
            <w:r>
              <w:t>Name</w:t>
            </w:r>
          </w:p>
        </w:tc>
        <w:tc>
          <w:tcPr>
            <w:tcW w:w="1426" w:type="dxa"/>
            <w:shd w:val="clear" w:color="auto" w:fill="auto"/>
          </w:tcPr>
          <w:p w14:paraId="4D62984E" w14:textId="77777777" w:rsidR="00A61C9E" w:rsidRDefault="00A61C9E" w:rsidP="00DE5585">
            <w:pPr>
              <w:pStyle w:val="Tabletext"/>
            </w:pPr>
            <w:r>
              <w:t>ID (MRN)</w:t>
            </w:r>
          </w:p>
        </w:tc>
        <w:tc>
          <w:tcPr>
            <w:tcW w:w="2742" w:type="dxa"/>
            <w:shd w:val="clear" w:color="auto" w:fill="auto"/>
          </w:tcPr>
          <w:p w14:paraId="5A79CB64" w14:textId="77777777" w:rsidR="00A61C9E" w:rsidRDefault="00A61C9E" w:rsidP="00DE5585">
            <w:pPr>
              <w:pStyle w:val="Tabletext"/>
            </w:pPr>
            <w:r>
              <w:t>Description</w:t>
            </w:r>
          </w:p>
        </w:tc>
        <w:tc>
          <w:tcPr>
            <w:tcW w:w="2084" w:type="dxa"/>
            <w:shd w:val="clear" w:color="auto" w:fill="auto"/>
          </w:tcPr>
          <w:p w14:paraId="0D7C9A1E" w14:textId="77777777" w:rsidR="00A61C9E" w:rsidRDefault="00A61C9E" w:rsidP="00DE5585">
            <w:pPr>
              <w:pStyle w:val="Tabletext"/>
            </w:pPr>
            <w:r>
              <w:t>Architect(s)</w:t>
            </w:r>
          </w:p>
        </w:tc>
        <w:tc>
          <w:tcPr>
            <w:tcW w:w="2085" w:type="dxa"/>
            <w:shd w:val="clear" w:color="auto" w:fill="auto"/>
          </w:tcPr>
          <w:p w14:paraId="00311BC3" w14:textId="77777777" w:rsidR="00A61C9E" w:rsidRDefault="00A61C9E" w:rsidP="00DE5585">
            <w:pPr>
              <w:pStyle w:val="Tabletext"/>
            </w:pPr>
            <w:r>
              <w:t>Standardisation Body</w:t>
            </w:r>
          </w:p>
        </w:tc>
      </w:tr>
      <w:tr w:rsidR="00A61C9E" w14:paraId="58C8A1F8" w14:textId="77777777" w:rsidTr="00DE5585">
        <w:tc>
          <w:tcPr>
            <w:tcW w:w="2084" w:type="dxa"/>
            <w:shd w:val="clear" w:color="auto" w:fill="auto"/>
          </w:tcPr>
          <w:p w14:paraId="3E436AD3" w14:textId="77777777" w:rsidR="00A61C9E" w:rsidRDefault="00A61C9E" w:rsidP="00DE5585">
            <w:pPr>
              <w:pStyle w:val="Leipteksti"/>
            </w:pPr>
          </w:p>
        </w:tc>
        <w:tc>
          <w:tcPr>
            <w:tcW w:w="1426" w:type="dxa"/>
            <w:shd w:val="clear" w:color="auto" w:fill="auto"/>
          </w:tcPr>
          <w:p w14:paraId="3B65F88B" w14:textId="77777777" w:rsidR="00A61C9E" w:rsidRDefault="00A61C9E" w:rsidP="00DE5585">
            <w:pPr>
              <w:pStyle w:val="Leipteksti"/>
            </w:pPr>
          </w:p>
        </w:tc>
        <w:tc>
          <w:tcPr>
            <w:tcW w:w="2742" w:type="dxa"/>
            <w:shd w:val="clear" w:color="auto" w:fill="auto"/>
          </w:tcPr>
          <w:p w14:paraId="51FCC8CF" w14:textId="77777777" w:rsidR="00A61C9E" w:rsidRDefault="00A61C9E" w:rsidP="00DE5585">
            <w:pPr>
              <w:pStyle w:val="Leipteksti"/>
            </w:pPr>
          </w:p>
        </w:tc>
        <w:tc>
          <w:tcPr>
            <w:tcW w:w="2084" w:type="dxa"/>
            <w:shd w:val="clear" w:color="auto" w:fill="auto"/>
          </w:tcPr>
          <w:p w14:paraId="69B07EA5" w14:textId="77777777" w:rsidR="00A61C9E" w:rsidRDefault="00A61C9E" w:rsidP="00DE5585">
            <w:pPr>
              <w:pStyle w:val="Leipteksti"/>
            </w:pPr>
          </w:p>
        </w:tc>
        <w:tc>
          <w:tcPr>
            <w:tcW w:w="2085" w:type="dxa"/>
            <w:shd w:val="clear" w:color="auto" w:fill="auto"/>
          </w:tcPr>
          <w:p w14:paraId="32F76ACA" w14:textId="77777777" w:rsidR="00A61C9E" w:rsidRDefault="00A61C9E" w:rsidP="00DE5585">
            <w:pPr>
              <w:pStyle w:val="Leipteksti"/>
            </w:pPr>
          </w:p>
        </w:tc>
      </w:tr>
      <w:tr w:rsidR="00A61C9E" w14:paraId="57D8783A" w14:textId="77777777" w:rsidTr="00DE5585">
        <w:tc>
          <w:tcPr>
            <w:tcW w:w="2084" w:type="dxa"/>
            <w:shd w:val="clear" w:color="auto" w:fill="auto"/>
          </w:tcPr>
          <w:p w14:paraId="23FA9816" w14:textId="77777777" w:rsidR="00A61C9E" w:rsidRDefault="00A61C9E" w:rsidP="00DE5585">
            <w:pPr>
              <w:pStyle w:val="Leipteksti"/>
            </w:pPr>
          </w:p>
        </w:tc>
        <w:tc>
          <w:tcPr>
            <w:tcW w:w="1426" w:type="dxa"/>
            <w:shd w:val="clear" w:color="auto" w:fill="auto"/>
          </w:tcPr>
          <w:p w14:paraId="5FA95A88" w14:textId="77777777" w:rsidR="00A61C9E" w:rsidRDefault="00A61C9E" w:rsidP="00DE5585">
            <w:pPr>
              <w:pStyle w:val="Leipteksti"/>
            </w:pPr>
          </w:p>
        </w:tc>
        <w:tc>
          <w:tcPr>
            <w:tcW w:w="2742" w:type="dxa"/>
            <w:shd w:val="clear" w:color="auto" w:fill="auto"/>
          </w:tcPr>
          <w:p w14:paraId="7F030BBD" w14:textId="77777777" w:rsidR="00A61C9E" w:rsidRDefault="00A61C9E" w:rsidP="00DE5585">
            <w:pPr>
              <w:pStyle w:val="Leipteksti"/>
            </w:pPr>
          </w:p>
        </w:tc>
        <w:tc>
          <w:tcPr>
            <w:tcW w:w="2084" w:type="dxa"/>
            <w:shd w:val="clear" w:color="auto" w:fill="auto"/>
          </w:tcPr>
          <w:p w14:paraId="32E646ED" w14:textId="77777777" w:rsidR="00A61C9E" w:rsidRDefault="00A61C9E" w:rsidP="00DE5585">
            <w:pPr>
              <w:pStyle w:val="Leipteksti"/>
            </w:pPr>
          </w:p>
        </w:tc>
        <w:tc>
          <w:tcPr>
            <w:tcW w:w="2085" w:type="dxa"/>
            <w:shd w:val="clear" w:color="auto" w:fill="auto"/>
          </w:tcPr>
          <w:p w14:paraId="473BAFEA" w14:textId="77777777" w:rsidR="00A61C9E" w:rsidRDefault="00A61C9E" w:rsidP="00DE5585">
            <w:pPr>
              <w:pStyle w:val="Leipteksti"/>
            </w:pPr>
          </w:p>
        </w:tc>
      </w:tr>
      <w:tr w:rsidR="00A61C9E" w14:paraId="5326C0BE" w14:textId="77777777" w:rsidTr="00DE5585">
        <w:tc>
          <w:tcPr>
            <w:tcW w:w="2084" w:type="dxa"/>
            <w:shd w:val="clear" w:color="auto" w:fill="auto"/>
          </w:tcPr>
          <w:p w14:paraId="26892935" w14:textId="77777777" w:rsidR="00A61C9E" w:rsidRDefault="00A61C9E" w:rsidP="00DE5585">
            <w:pPr>
              <w:pStyle w:val="Leipteksti"/>
            </w:pPr>
          </w:p>
        </w:tc>
        <w:tc>
          <w:tcPr>
            <w:tcW w:w="1426" w:type="dxa"/>
            <w:shd w:val="clear" w:color="auto" w:fill="auto"/>
          </w:tcPr>
          <w:p w14:paraId="76FE8B73" w14:textId="77777777" w:rsidR="00A61C9E" w:rsidRDefault="00A61C9E" w:rsidP="00DE5585">
            <w:pPr>
              <w:pStyle w:val="Leipteksti"/>
            </w:pPr>
          </w:p>
        </w:tc>
        <w:tc>
          <w:tcPr>
            <w:tcW w:w="2742" w:type="dxa"/>
            <w:shd w:val="clear" w:color="auto" w:fill="auto"/>
          </w:tcPr>
          <w:p w14:paraId="1E38B9A2" w14:textId="77777777" w:rsidR="00A61C9E" w:rsidRDefault="00A61C9E" w:rsidP="00DE5585">
            <w:pPr>
              <w:pStyle w:val="Leipteksti"/>
            </w:pPr>
          </w:p>
        </w:tc>
        <w:tc>
          <w:tcPr>
            <w:tcW w:w="2084" w:type="dxa"/>
            <w:shd w:val="clear" w:color="auto" w:fill="auto"/>
          </w:tcPr>
          <w:p w14:paraId="01364343" w14:textId="77777777" w:rsidR="00A61C9E" w:rsidRDefault="00A61C9E" w:rsidP="00DE5585">
            <w:pPr>
              <w:pStyle w:val="Leipteksti"/>
            </w:pPr>
          </w:p>
        </w:tc>
        <w:tc>
          <w:tcPr>
            <w:tcW w:w="2085" w:type="dxa"/>
            <w:shd w:val="clear" w:color="auto" w:fill="auto"/>
          </w:tcPr>
          <w:p w14:paraId="19BF18CA" w14:textId="77777777" w:rsidR="00A61C9E" w:rsidRDefault="00A61C9E" w:rsidP="00DE5585">
            <w:pPr>
              <w:pStyle w:val="Leipteksti"/>
            </w:pPr>
          </w:p>
        </w:tc>
      </w:tr>
    </w:tbl>
    <w:p w14:paraId="10BD29AE" w14:textId="77777777" w:rsidR="00A61C9E" w:rsidRPr="00A61C9E" w:rsidRDefault="00A61C9E" w:rsidP="00A61C9E">
      <w:pPr>
        <w:pStyle w:val="Leipteksti"/>
      </w:pPr>
    </w:p>
    <w:p w14:paraId="43F4C28A" w14:textId="77777777" w:rsidR="00C10F97" w:rsidRDefault="00C10F97">
      <w:pPr>
        <w:spacing w:after="200" w:line="276" w:lineRule="auto"/>
        <w:rPr>
          <w:b/>
          <w:bCs/>
          <w:caps/>
          <w:sz w:val="22"/>
        </w:rPr>
      </w:pPr>
    </w:p>
    <w:p w14:paraId="1FD8092B" w14:textId="77777777" w:rsidR="00557958" w:rsidRDefault="00557958">
      <w:pPr>
        <w:spacing w:after="200" w:line="276" w:lineRule="auto"/>
        <w:rPr>
          <w:sz w:val="22"/>
        </w:rPr>
      </w:pPr>
      <w:r>
        <w:rPr>
          <w:b/>
          <w:bCs/>
          <w:caps/>
          <w:sz w:val="22"/>
        </w:rPr>
        <w:br w:type="page"/>
      </w:r>
    </w:p>
    <w:p w14:paraId="3DE472B7" w14:textId="77777777" w:rsidR="00D02942" w:rsidRPr="00883971" w:rsidRDefault="00D02942" w:rsidP="00841464">
      <w:pPr>
        <w:pStyle w:val="Otsikko2"/>
      </w:pPr>
      <w:bookmarkStart w:id="163" w:name="_Toc511252005"/>
      <w:r w:rsidRPr="00883971">
        <w:lastRenderedPageBreak/>
        <w:t>MSP16 Search and Rescue (SAR) Service</w:t>
      </w:r>
      <w:r w:rsidR="003B0C3D">
        <w:t xml:space="preserve"> </w:t>
      </w:r>
      <w:r w:rsidR="003B0C3D" w:rsidRPr="003B0C3D">
        <w:rPr>
          <w:highlight w:val="yellow"/>
        </w:rPr>
        <w:t>[NORWAY]</w:t>
      </w:r>
      <w:r w:rsidR="003B0C3D">
        <w:t xml:space="preserve"> +IMRF</w:t>
      </w:r>
      <w:r w:rsidR="00AA76BC">
        <w:t>+sweden</w:t>
      </w:r>
      <w:bookmarkEnd w:id="163"/>
    </w:p>
    <w:p w14:paraId="0011A3E3" w14:textId="77777777" w:rsidR="00576659" w:rsidRPr="00883971" w:rsidRDefault="00576659" w:rsidP="00576659">
      <w:pPr>
        <w:pStyle w:val="Heading2separationline"/>
      </w:pPr>
    </w:p>
    <w:p w14:paraId="3FC8E0EE" w14:textId="77777777" w:rsidR="00D02942" w:rsidRDefault="00D02942" w:rsidP="00576659">
      <w:pPr>
        <w:pStyle w:val="Otsikko3"/>
      </w:pPr>
      <w:bookmarkStart w:id="164" w:name="_Toc511252006"/>
      <w:r w:rsidRPr="00883971">
        <w:t>Definition</w:t>
      </w:r>
      <w:bookmarkEnd w:id="164"/>
    </w:p>
    <w:p w14:paraId="1869DD69" w14:textId="77777777" w:rsidR="00E03479" w:rsidRPr="00E03479" w:rsidRDefault="00E03479" w:rsidP="00E03479">
      <w:pPr>
        <w:pStyle w:val="Leipteksti"/>
      </w:pPr>
      <w:proofErr w:type="gramStart"/>
      <w:r w:rsidRPr="00E03479">
        <w:rPr>
          <w:highlight w:val="yellow"/>
        </w:rPr>
        <w:t>IMO definition?</w:t>
      </w:r>
      <w:proofErr w:type="gramEnd"/>
    </w:p>
    <w:p w14:paraId="305FC92E" w14:textId="77777777" w:rsidR="00D02942" w:rsidRPr="00883971" w:rsidRDefault="00D02942" w:rsidP="00D02942">
      <w:pPr>
        <w:pStyle w:val="Leipteksti"/>
      </w:pPr>
      <w:r w:rsidRPr="00883971">
        <w:t>The SAR servic</w:t>
      </w:r>
      <w:r w:rsidR="00E03479">
        <w:t xml:space="preserve">e is responsible for assisting [and </w:t>
      </w:r>
      <w:r w:rsidRPr="00883971">
        <w:t>coordinating</w:t>
      </w:r>
      <w:r w:rsidR="00E03479">
        <w:t>]</w:t>
      </w:r>
      <w:r w:rsidRPr="00883971">
        <w:t xml:space="preserve"> search and rescue operations at sea. In maintaining a state of full readiness, the Services may assist the followi</w:t>
      </w:r>
      <w:r w:rsidR="00BC70AA" w:rsidRPr="00883971">
        <w:t>ng search and rescue functions:</w:t>
      </w:r>
    </w:p>
    <w:p w14:paraId="65B5C0DA" w14:textId="77777777" w:rsidR="00D02942" w:rsidRPr="00883971" w:rsidRDefault="00D02942" w:rsidP="007A149E">
      <w:pPr>
        <w:pStyle w:val="Bullet1"/>
      </w:pPr>
      <w:r w:rsidRPr="00883971">
        <w:t>The crew and pas</w:t>
      </w:r>
      <w:r w:rsidR="00DF0C02" w:rsidRPr="00883971">
        <w:t>sengers of vessels in distress;</w:t>
      </w:r>
    </w:p>
    <w:p w14:paraId="08B44E8E" w14:textId="77777777" w:rsidR="00D02942" w:rsidRPr="00883971" w:rsidRDefault="00D02942" w:rsidP="007A149E">
      <w:pPr>
        <w:pStyle w:val="Bullet1"/>
      </w:pPr>
      <w:proofErr w:type="gramStart"/>
      <w:r w:rsidRPr="00883971">
        <w:t>Victims of maritime and aircraft accidents or incidents</w:t>
      </w:r>
      <w:r w:rsidR="007A149E" w:rsidRPr="00883971">
        <w:t>.</w:t>
      </w:r>
      <w:proofErr w:type="gramEnd"/>
    </w:p>
    <w:p w14:paraId="08364B85" w14:textId="77777777" w:rsidR="00D02942" w:rsidRPr="00883971" w:rsidRDefault="00D02942" w:rsidP="00D02942">
      <w:pPr>
        <w:pStyle w:val="Leipteksti"/>
      </w:pPr>
      <w:r w:rsidRPr="00883971">
        <w:t xml:space="preserve">The SAR services must also coordinate the evacuation of seriously injured or ill person from a vessel at sea when the person requires medical treatment sooner than the vessel would be able to get him or her </w:t>
      </w:r>
      <w:r w:rsidR="00DF0C02" w:rsidRPr="00883971">
        <w:t>to a suitable medical facility.</w:t>
      </w:r>
    </w:p>
    <w:p w14:paraId="25FBEE0E" w14:textId="77777777" w:rsidR="00D02942" w:rsidRPr="00883971" w:rsidRDefault="00D02942" w:rsidP="00D02942">
      <w:pPr>
        <w:pStyle w:val="Leipteksti"/>
      </w:pPr>
      <w:r w:rsidRPr="00883971">
        <w:t xml:space="preserve">The Services may also be pro-actively </w:t>
      </w:r>
      <w:r w:rsidR="00DF0C02" w:rsidRPr="00883971">
        <w:t>involved in activities such as:</w:t>
      </w:r>
    </w:p>
    <w:p w14:paraId="4CE86687" w14:textId="77777777" w:rsidR="00D02942" w:rsidRPr="00883971" w:rsidRDefault="00D02942" w:rsidP="00371E61">
      <w:pPr>
        <w:pStyle w:val="Bullet1"/>
      </w:pPr>
      <w:r w:rsidRPr="00883971">
        <w:t>Information collection, distri</w:t>
      </w:r>
      <w:r w:rsidR="00D40ADD" w:rsidRPr="00883971">
        <w:t>bution, and coordination;</w:t>
      </w:r>
    </w:p>
    <w:p w14:paraId="0AB221E9" w14:textId="77777777" w:rsidR="00D02942" w:rsidRPr="00883971" w:rsidRDefault="00D02942" w:rsidP="00371E61">
      <w:pPr>
        <w:pStyle w:val="Bullet1"/>
      </w:pPr>
      <w:r w:rsidRPr="00883971">
        <w:t>Monitoring towing operations</w:t>
      </w:r>
      <w:r w:rsidR="00D17E13" w:rsidRPr="00883971">
        <w:t>;</w:t>
      </w:r>
    </w:p>
    <w:p w14:paraId="6ECBAB74" w14:textId="77777777" w:rsidR="00D02942" w:rsidRPr="00883971" w:rsidRDefault="00D02942" w:rsidP="00371E61">
      <w:pPr>
        <w:pStyle w:val="Bullet1"/>
      </w:pPr>
      <w:r w:rsidRPr="00883971">
        <w:t>Monitors and evaluates levels of risk from Maritime Safety Information (MSI) broadcasts to ensure an immediate response in case of life thr</w:t>
      </w:r>
      <w:r w:rsidR="00D17E13" w:rsidRPr="00883971">
        <w:t>eatening situations developing;</w:t>
      </w:r>
    </w:p>
    <w:p w14:paraId="167D69BE" w14:textId="77777777" w:rsidR="00D02942" w:rsidRPr="00883971" w:rsidRDefault="00D02942" w:rsidP="00371E61">
      <w:pPr>
        <w:pStyle w:val="Bullet1"/>
      </w:pPr>
      <w:r w:rsidRPr="00883971">
        <w:t>Monitoring vessels not under command</w:t>
      </w:r>
      <w:r w:rsidR="00D17E13" w:rsidRPr="00883971">
        <w:t>;</w:t>
      </w:r>
    </w:p>
    <w:p w14:paraId="644E6760" w14:textId="77777777" w:rsidR="00D02942" w:rsidRPr="00883971" w:rsidRDefault="00D02942" w:rsidP="00371E61">
      <w:pPr>
        <w:pStyle w:val="Bullet1"/>
      </w:pPr>
      <w:proofErr w:type="gramStart"/>
      <w:r w:rsidRPr="00883971">
        <w:t>Polluti</w:t>
      </w:r>
      <w:r w:rsidR="00D17E13" w:rsidRPr="00883971">
        <w:t>on reports and vessels aground.</w:t>
      </w:r>
      <w:proofErr w:type="gramEnd"/>
      <w:r w:rsidR="00D17E13" w:rsidRPr="00883971">
        <w:t xml:space="preserve"> </w:t>
      </w:r>
    </w:p>
    <w:p w14:paraId="2EE0C769" w14:textId="77777777" w:rsidR="00D02942" w:rsidRPr="00883971" w:rsidRDefault="00FB4B65" w:rsidP="00D17E13">
      <w:pPr>
        <w:pStyle w:val="Otsikko3"/>
      </w:pPr>
      <w:bookmarkStart w:id="165" w:name="_Toc511252007"/>
      <w:r>
        <w:t>Area of Operation</w:t>
      </w:r>
      <w:bookmarkEnd w:id="165"/>
    </w:p>
    <w:p w14:paraId="004ED274" w14:textId="77777777" w:rsidR="00350F3C" w:rsidRPr="00883971" w:rsidRDefault="00350F3C" w:rsidP="00350F3C">
      <w:pPr>
        <w:pStyle w:val="Leipteksti"/>
      </w:pPr>
    </w:p>
    <w:p w14:paraId="6AEC4E4E" w14:textId="77777777" w:rsidR="00D02942" w:rsidRPr="00883971" w:rsidRDefault="00D02942" w:rsidP="00D17E13">
      <w:pPr>
        <w:pStyle w:val="Otsikko3"/>
      </w:pPr>
      <w:bookmarkStart w:id="166" w:name="_Toc511252008"/>
      <w:r w:rsidRPr="00883971">
        <w:t>Objective</w:t>
      </w:r>
      <w:bookmarkEnd w:id="166"/>
    </w:p>
    <w:p w14:paraId="0684FFF3" w14:textId="77777777" w:rsidR="00350F3C" w:rsidRPr="00883971" w:rsidRDefault="00350F3C" w:rsidP="00350F3C">
      <w:pPr>
        <w:pStyle w:val="Leipteksti"/>
      </w:pPr>
    </w:p>
    <w:p w14:paraId="375BC7A6" w14:textId="77777777" w:rsidR="00D02942" w:rsidRDefault="00D02942" w:rsidP="00D17E13">
      <w:pPr>
        <w:pStyle w:val="Otsikko3"/>
      </w:pPr>
      <w:bookmarkStart w:id="167" w:name="_Toc511252009"/>
      <w:r w:rsidRPr="00883971">
        <w:t>User requirements</w:t>
      </w:r>
      <w:bookmarkEnd w:id="167"/>
    </w:p>
    <w:p w14:paraId="5706F1E3" w14:textId="77777777" w:rsidR="00FB4B65" w:rsidRDefault="00FB4B65" w:rsidP="00FB4B65">
      <w:pPr>
        <w:pStyle w:val="Leipteksti"/>
      </w:pPr>
    </w:p>
    <w:p w14:paraId="407A6F5A" w14:textId="77777777" w:rsidR="00FB4B65" w:rsidRDefault="00FB4B65" w:rsidP="00FB4B65">
      <w:pPr>
        <w:pStyle w:val="Otsikko3"/>
      </w:pPr>
      <w:bookmarkStart w:id="168" w:name="_Toc511252010"/>
      <w:r>
        <w:t>Examples</w:t>
      </w:r>
      <w:bookmarkEnd w:id="168"/>
    </w:p>
    <w:p w14:paraId="340E9A06" w14:textId="77777777" w:rsidR="00FB4B65" w:rsidRDefault="00FB4B65" w:rsidP="00FB4B65">
      <w:pPr>
        <w:pStyle w:val="Leipteksti"/>
      </w:pPr>
    </w:p>
    <w:p w14:paraId="2F37B937" w14:textId="77777777" w:rsidR="00FB4B65" w:rsidRDefault="00FB4B65" w:rsidP="00FB4B65">
      <w:pPr>
        <w:pStyle w:val="Otsikko3"/>
      </w:pPr>
      <w:bookmarkStart w:id="169" w:name="_Toc511252011"/>
      <w:r>
        <w:t>Relationship with other MSPs</w:t>
      </w:r>
      <w:bookmarkEnd w:id="169"/>
    </w:p>
    <w:p w14:paraId="07C92F14" w14:textId="77777777" w:rsidR="00FB4B65" w:rsidRDefault="00FB4B65" w:rsidP="00FB4B65">
      <w:pPr>
        <w:pStyle w:val="Leipteksti"/>
      </w:pPr>
    </w:p>
    <w:p w14:paraId="4C1FB94E" w14:textId="77777777" w:rsidR="00FB4B65" w:rsidRDefault="00FB4B65" w:rsidP="00FB4B65">
      <w:pPr>
        <w:pStyle w:val="Otsikko3"/>
      </w:pPr>
      <w:bookmarkStart w:id="170" w:name="_Toc511252012"/>
      <w:r>
        <w:t>Associated Technical Services</w:t>
      </w:r>
      <w:bookmarkEnd w:id="170"/>
    </w:p>
    <w:tbl>
      <w:tblPr>
        <w:tblStyle w:val="TaulukkoRuudukko"/>
        <w:tblW w:w="0" w:type="auto"/>
        <w:tblLook w:val="04A0" w:firstRow="1" w:lastRow="0" w:firstColumn="1" w:lastColumn="0" w:noHBand="0" w:noVBand="1"/>
      </w:tblPr>
      <w:tblGrid>
        <w:gridCol w:w="2084"/>
        <w:gridCol w:w="1426"/>
        <w:gridCol w:w="2742"/>
        <w:gridCol w:w="2084"/>
        <w:gridCol w:w="2085"/>
      </w:tblGrid>
      <w:tr w:rsidR="00A61C9E" w14:paraId="43256E5D" w14:textId="77777777" w:rsidTr="00DE5585">
        <w:tc>
          <w:tcPr>
            <w:tcW w:w="2084" w:type="dxa"/>
            <w:shd w:val="clear" w:color="auto" w:fill="auto"/>
          </w:tcPr>
          <w:p w14:paraId="7814B129" w14:textId="77777777" w:rsidR="00A61C9E" w:rsidRDefault="00A61C9E" w:rsidP="00DE5585">
            <w:pPr>
              <w:pStyle w:val="Tabletext"/>
            </w:pPr>
            <w:r>
              <w:t>Name</w:t>
            </w:r>
          </w:p>
        </w:tc>
        <w:tc>
          <w:tcPr>
            <w:tcW w:w="1426" w:type="dxa"/>
            <w:shd w:val="clear" w:color="auto" w:fill="auto"/>
          </w:tcPr>
          <w:p w14:paraId="4CDD6B34" w14:textId="77777777" w:rsidR="00A61C9E" w:rsidRDefault="00A61C9E" w:rsidP="00DE5585">
            <w:pPr>
              <w:pStyle w:val="Tabletext"/>
            </w:pPr>
            <w:r>
              <w:t>ID (MRN)</w:t>
            </w:r>
          </w:p>
        </w:tc>
        <w:tc>
          <w:tcPr>
            <w:tcW w:w="2742" w:type="dxa"/>
            <w:shd w:val="clear" w:color="auto" w:fill="auto"/>
          </w:tcPr>
          <w:p w14:paraId="656686BA" w14:textId="77777777" w:rsidR="00A61C9E" w:rsidRDefault="00A61C9E" w:rsidP="00DE5585">
            <w:pPr>
              <w:pStyle w:val="Tabletext"/>
            </w:pPr>
            <w:r>
              <w:t>Description</w:t>
            </w:r>
          </w:p>
        </w:tc>
        <w:tc>
          <w:tcPr>
            <w:tcW w:w="2084" w:type="dxa"/>
            <w:shd w:val="clear" w:color="auto" w:fill="auto"/>
          </w:tcPr>
          <w:p w14:paraId="294B696F" w14:textId="77777777" w:rsidR="00A61C9E" w:rsidRDefault="00A61C9E" w:rsidP="00DE5585">
            <w:pPr>
              <w:pStyle w:val="Tabletext"/>
            </w:pPr>
            <w:r>
              <w:t>Architect(s)</w:t>
            </w:r>
          </w:p>
        </w:tc>
        <w:tc>
          <w:tcPr>
            <w:tcW w:w="2085" w:type="dxa"/>
            <w:shd w:val="clear" w:color="auto" w:fill="auto"/>
          </w:tcPr>
          <w:p w14:paraId="4D189553" w14:textId="77777777" w:rsidR="00A61C9E" w:rsidRDefault="00A61C9E" w:rsidP="00DE5585">
            <w:pPr>
              <w:pStyle w:val="Tabletext"/>
            </w:pPr>
            <w:r>
              <w:t>Standardisation Body</w:t>
            </w:r>
          </w:p>
        </w:tc>
      </w:tr>
      <w:tr w:rsidR="00A61C9E" w14:paraId="4204A200" w14:textId="77777777" w:rsidTr="00DE5585">
        <w:tc>
          <w:tcPr>
            <w:tcW w:w="2084" w:type="dxa"/>
            <w:shd w:val="clear" w:color="auto" w:fill="auto"/>
          </w:tcPr>
          <w:p w14:paraId="0E07BE21" w14:textId="77777777" w:rsidR="00A61C9E" w:rsidRDefault="00A61C9E" w:rsidP="00DE5585">
            <w:pPr>
              <w:pStyle w:val="Leipteksti"/>
            </w:pPr>
          </w:p>
        </w:tc>
        <w:tc>
          <w:tcPr>
            <w:tcW w:w="1426" w:type="dxa"/>
            <w:shd w:val="clear" w:color="auto" w:fill="auto"/>
          </w:tcPr>
          <w:p w14:paraId="5A15B162" w14:textId="77777777" w:rsidR="00A61C9E" w:rsidRDefault="00A61C9E" w:rsidP="00DE5585">
            <w:pPr>
              <w:pStyle w:val="Leipteksti"/>
            </w:pPr>
          </w:p>
        </w:tc>
        <w:tc>
          <w:tcPr>
            <w:tcW w:w="2742" w:type="dxa"/>
            <w:shd w:val="clear" w:color="auto" w:fill="auto"/>
          </w:tcPr>
          <w:p w14:paraId="0D42DBB0" w14:textId="77777777" w:rsidR="00A61C9E" w:rsidRDefault="00A61C9E" w:rsidP="00DE5585">
            <w:pPr>
              <w:pStyle w:val="Leipteksti"/>
            </w:pPr>
          </w:p>
        </w:tc>
        <w:tc>
          <w:tcPr>
            <w:tcW w:w="2084" w:type="dxa"/>
            <w:shd w:val="clear" w:color="auto" w:fill="auto"/>
          </w:tcPr>
          <w:p w14:paraId="58F2B5AB" w14:textId="77777777" w:rsidR="00A61C9E" w:rsidRDefault="00A61C9E" w:rsidP="00DE5585">
            <w:pPr>
              <w:pStyle w:val="Leipteksti"/>
            </w:pPr>
          </w:p>
        </w:tc>
        <w:tc>
          <w:tcPr>
            <w:tcW w:w="2085" w:type="dxa"/>
            <w:shd w:val="clear" w:color="auto" w:fill="auto"/>
          </w:tcPr>
          <w:p w14:paraId="72304CF1" w14:textId="77777777" w:rsidR="00A61C9E" w:rsidRDefault="00A61C9E" w:rsidP="00DE5585">
            <w:pPr>
              <w:pStyle w:val="Leipteksti"/>
            </w:pPr>
          </w:p>
        </w:tc>
      </w:tr>
      <w:tr w:rsidR="00A61C9E" w14:paraId="58DBFAD5" w14:textId="77777777" w:rsidTr="00DE5585">
        <w:tc>
          <w:tcPr>
            <w:tcW w:w="2084" w:type="dxa"/>
            <w:shd w:val="clear" w:color="auto" w:fill="auto"/>
          </w:tcPr>
          <w:p w14:paraId="46C7BBEE" w14:textId="77777777" w:rsidR="00A61C9E" w:rsidRDefault="00A61C9E" w:rsidP="00DE5585">
            <w:pPr>
              <w:pStyle w:val="Leipteksti"/>
            </w:pPr>
          </w:p>
        </w:tc>
        <w:tc>
          <w:tcPr>
            <w:tcW w:w="1426" w:type="dxa"/>
            <w:shd w:val="clear" w:color="auto" w:fill="auto"/>
          </w:tcPr>
          <w:p w14:paraId="778182CF" w14:textId="77777777" w:rsidR="00A61C9E" w:rsidRDefault="00A61C9E" w:rsidP="00DE5585">
            <w:pPr>
              <w:pStyle w:val="Leipteksti"/>
            </w:pPr>
          </w:p>
        </w:tc>
        <w:tc>
          <w:tcPr>
            <w:tcW w:w="2742" w:type="dxa"/>
            <w:shd w:val="clear" w:color="auto" w:fill="auto"/>
          </w:tcPr>
          <w:p w14:paraId="3E8427E0" w14:textId="77777777" w:rsidR="00A61C9E" w:rsidRDefault="00A61C9E" w:rsidP="00DE5585">
            <w:pPr>
              <w:pStyle w:val="Leipteksti"/>
            </w:pPr>
          </w:p>
        </w:tc>
        <w:tc>
          <w:tcPr>
            <w:tcW w:w="2084" w:type="dxa"/>
            <w:shd w:val="clear" w:color="auto" w:fill="auto"/>
          </w:tcPr>
          <w:p w14:paraId="6EFA8CC5" w14:textId="77777777" w:rsidR="00A61C9E" w:rsidRDefault="00A61C9E" w:rsidP="00DE5585">
            <w:pPr>
              <w:pStyle w:val="Leipteksti"/>
            </w:pPr>
          </w:p>
        </w:tc>
        <w:tc>
          <w:tcPr>
            <w:tcW w:w="2085" w:type="dxa"/>
            <w:shd w:val="clear" w:color="auto" w:fill="auto"/>
          </w:tcPr>
          <w:p w14:paraId="1CF75DF3" w14:textId="77777777" w:rsidR="00A61C9E" w:rsidRDefault="00A61C9E" w:rsidP="00DE5585">
            <w:pPr>
              <w:pStyle w:val="Leipteksti"/>
            </w:pPr>
          </w:p>
        </w:tc>
      </w:tr>
      <w:tr w:rsidR="00A61C9E" w14:paraId="0CC78A7E" w14:textId="77777777" w:rsidTr="00DE5585">
        <w:tc>
          <w:tcPr>
            <w:tcW w:w="2084" w:type="dxa"/>
            <w:shd w:val="clear" w:color="auto" w:fill="auto"/>
          </w:tcPr>
          <w:p w14:paraId="0A32A921" w14:textId="77777777" w:rsidR="00A61C9E" w:rsidRDefault="00A61C9E" w:rsidP="00DE5585">
            <w:pPr>
              <w:pStyle w:val="Leipteksti"/>
            </w:pPr>
          </w:p>
        </w:tc>
        <w:tc>
          <w:tcPr>
            <w:tcW w:w="1426" w:type="dxa"/>
            <w:shd w:val="clear" w:color="auto" w:fill="auto"/>
          </w:tcPr>
          <w:p w14:paraId="548F121B" w14:textId="77777777" w:rsidR="00A61C9E" w:rsidRDefault="00A61C9E" w:rsidP="00DE5585">
            <w:pPr>
              <w:pStyle w:val="Leipteksti"/>
            </w:pPr>
          </w:p>
        </w:tc>
        <w:tc>
          <w:tcPr>
            <w:tcW w:w="2742" w:type="dxa"/>
            <w:shd w:val="clear" w:color="auto" w:fill="auto"/>
          </w:tcPr>
          <w:p w14:paraId="0FB67BB7" w14:textId="77777777" w:rsidR="00A61C9E" w:rsidRDefault="00A61C9E" w:rsidP="00DE5585">
            <w:pPr>
              <w:pStyle w:val="Leipteksti"/>
            </w:pPr>
          </w:p>
        </w:tc>
        <w:tc>
          <w:tcPr>
            <w:tcW w:w="2084" w:type="dxa"/>
            <w:shd w:val="clear" w:color="auto" w:fill="auto"/>
          </w:tcPr>
          <w:p w14:paraId="66B4D027" w14:textId="77777777" w:rsidR="00A61C9E" w:rsidRDefault="00A61C9E" w:rsidP="00DE5585">
            <w:pPr>
              <w:pStyle w:val="Leipteksti"/>
            </w:pPr>
          </w:p>
        </w:tc>
        <w:tc>
          <w:tcPr>
            <w:tcW w:w="2085" w:type="dxa"/>
            <w:shd w:val="clear" w:color="auto" w:fill="auto"/>
          </w:tcPr>
          <w:p w14:paraId="41A25C9B" w14:textId="77777777" w:rsidR="00A61C9E" w:rsidRDefault="00A61C9E" w:rsidP="00DE5585">
            <w:pPr>
              <w:pStyle w:val="Leipteksti"/>
            </w:pPr>
          </w:p>
        </w:tc>
      </w:tr>
    </w:tbl>
    <w:p w14:paraId="5E18B1A1" w14:textId="77777777" w:rsidR="00557958" w:rsidRDefault="00557958">
      <w:pPr>
        <w:spacing w:after="200" w:line="276" w:lineRule="auto"/>
        <w:rPr>
          <w:sz w:val="22"/>
        </w:rPr>
      </w:pPr>
    </w:p>
    <w:p w14:paraId="74634D9E" w14:textId="77777777" w:rsidR="00D02942" w:rsidRPr="003526D5" w:rsidRDefault="00D02942" w:rsidP="00841464">
      <w:pPr>
        <w:pStyle w:val="Otsikko2"/>
      </w:pPr>
      <w:bookmarkStart w:id="171" w:name="_Toc511252013"/>
      <w:r w:rsidRPr="003526D5">
        <w:t>MS</w:t>
      </w:r>
      <w:r w:rsidR="00E6247D" w:rsidRPr="003526D5">
        <w:t>P</w:t>
      </w:r>
      <w:r w:rsidRPr="003526D5">
        <w:t>17 Aids to Navigation services (A</w:t>
      </w:r>
      <w:r w:rsidR="00751572" w:rsidRPr="003526D5">
        <w:t>to</w:t>
      </w:r>
      <w:r w:rsidRPr="003526D5">
        <w:t>N)</w:t>
      </w:r>
      <w:bookmarkEnd w:id="171"/>
    </w:p>
    <w:p w14:paraId="20A5A854" w14:textId="77777777" w:rsidR="00787BC8" w:rsidRPr="00632CCC" w:rsidRDefault="00787BC8" w:rsidP="00787BC8">
      <w:pPr>
        <w:pStyle w:val="Heading2separationline"/>
        <w:rPr>
          <w:strike/>
        </w:rPr>
      </w:pPr>
    </w:p>
    <w:p w14:paraId="0E3750CC" w14:textId="77777777" w:rsidR="00D02942" w:rsidRPr="00632CCC" w:rsidRDefault="00D02942" w:rsidP="00D02942">
      <w:pPr>
        <w:pStyle w:val="Leipteksti"/>
        <w:rPr>
          <w:strike/>
        </w:rPr>
      </w:pPr>
    </w:p>
    <w:p w14:paraId="7B235103" w14:textId="77777777" w:rsidR="00D02942" w:rsidRPr="00632CCC" w:rsidRDefault="00D02942" w:rsidP="00841464">
      <w:pPr>
        <w:pStyle w:val="Otsikko2"/>
      </w:pPr>
      <w:bookmarkStart w:id="172" w:name="_Toc511252014"/>
      <w:r w:rsidRPr="00632CCC">
        <w:lastRenderedPageBreak/>
        <w:t>MS</w:t>
      </w:r>
      <w:r w:rsidR="00E6247D" w:rsidRPr="00632CCC">
        <w:t>P</w:t>
      </w:r>
      <w:r w:rsidRPr="00632CCC">
        <w:t>18 Communication services</w:t>
      </w:r>
      <w:r w:rsidR="005B13C4" w:rsidRPr="00632CCC">
        <w:t xml:space="preserve"> </w:t>
      </w:r>
      <w:r w:rsidR="005B13C4" w:rsidRPr="00632CCC">
        <w:rPr>
          <w:highlight w:val="yellow"/>
        </w:rPr>
        <w:t>[IALA]</w:t>
      </w:r>
      <w:bookmarkEnd w:id="172"/>
    </w:p>
    <w:p w14:paraId="14E7D50E" w14:textId="77777777" w:rsidR="00787BC8" w:rsidRPr="00632CCC" w:rsidRDefault="00787BC8" w:rsidP="00787BC8">
      <w:pPr>
        <w:pStyle w:val="Heading2separationline"/>
        <w:rPr>
          <w:strike/>
        </w:rPr>
      </w:pPr>
    </w:p>
    <w:p w14:paraId="1CE54265" w14:textId="77777777" w:rsidR="00D02942" w:rsidRPr="00632CCC" w:rsidRDefault="00D02942" w:rsidP="00D02942">
      <w:pPr>
        <w:pStyle w:val="Leipteksti"/>
        <w:rPr>
          <w:strike/>
        </w:rPr>
      </w:pPr>
    </w:p>
    <w:p w14:paraId="2230DB09" w14:textId="77777777" w:rsidR="00D02942" w:rsidRPr="00632CCC" w:rsidRDefault="00D02942" w:rsidP="00841464">
      <w:pPr>
        <w:pStyle w:val="Otsikko2"/>
      </w:pPr>
      <w:bookmarkStart w:id="173" w:name="_Toc511252015"/>
      <w:r w:rsidRPr="00632CCC">
        <w:t>MS</w:t>
      </w:r>
      <w:r w:rsidR="00E6247D" w:rsidRPr="00632CCC">
        <w:t>P</w:t>
      </w:r>
      <w:r w:rsidRPr="00632CCC">
        <w:t>19 PNT and augmentation services</w:t>
      </w:r>
      <w:r w:rsidR="005B13C4" w:rsidRPr="00632CCC">
        <w:t xml:space="preserve"> </w:t>
      </w:r>
      <w:r w:rsidR="005B13C4" w:rsidRPr="00632CCC">
        <w:rPr>
          <w:highlight w:val="yellow"/>
        </w:rPr>
        <w:t>[UK GLA]</w:t>
      </w:r>
      <w:bookmarkEnd w:id="173"/>
    </w:p>
    <w:p w14:paraId="474FA08A" w14:textId="77777777" w:rsidR="008D251B" w:rsidRPr="00632CCC" w:rsidRDefault="008D251B" w:rsidP="008D251B">
      <w:pPr>
        <w:pStyle w:val="Heading2separationline"/>
        <w:rPr>
          <w:strike/>
        </w:rPr>
      </w:pPr>
    </w:p>
    <w:p w14:paraId="54CEB7C8" w14:textId="77777777" w:rsidR="00D02942" w:rsidRPr="00632CCC" w:rsidRDefault="00D02942" w:rsidP="00D02942">
      <w:pPr>
        <w:pStyle w:val="Leipteksti"/>
        <w:rPr>
          <w:strike/>
        </w:rPr>
      </w:pPr>
    </w:p>
    <w:p w14:paraId="196D51D8" w14:textId="77777777" w:rsidR="00D02942" w:rsidRPr="00632CCC" w:rsidRDefault="00D02942" w:rsidP="00841464">
      <w:pPr>
        <w:pStyle w:val="Otsikko2"/>
      </w:pPr>
      <w:bookmarkStart w:id="174" w:name="_Toc511252016"/>
      <w:r w:rsidRPr="00632CCC">
        <w:t>[MS</w:t>
      </w:r>
      <w:r w:rsidR="00E6247D" w:rsidRPr="00632CCC">
        <w:t>P</w:t>
      </w:r>
      <w:r w:rsidRPr="00632CCC">
        <w:t>20 Anti-piracy information]</w:t>
      </w:r>
      <w:r w:rsidR="005B13C4" w:rsidRPr="00632CCC">
        <w:t xml:space="preserve"> </w:t>
      </w:r>
      <w:r w:rsidR="005B13C4" w:rsidRPr="00632CCC">
        <w:rPr>
          <w:highlight w:val="yellow"/>
        </w:rPr>
        <w:t>[IMB]</w:t>
      </w:r>
      <w:r w:rsidR="003526D5">
        <w:t>(US)</w:t>
      </w:r>
      <w:bookmarkEnd w:id="174"/>
    </w:p>
    <w:p w14:paraId="11E98B50" w14:textId="77777777" w:rsidR="005972AF" w:rsidRPr="00632CCC" w:rsidRDefault="005972AF" w:rsidP="005972AF">
      <w:pPr>
        <w:pStyle w:val="Heading2separationline"/>
        <w:rPr>
          <w:strike/>
        </w:rPr>
      </w:pPr>
    </w:p>
    <w:p w14:paraId="4792263F" w14:textId="77777777" w:rsidR="00075357" w:rsidRDefault="00075357">
      <w:pPr>
        <w:spacing w:after="200" w:line="276" w:lineRule="auto"/>
        <w:rPr>
          <w:sz w:val="22"/>
        </w:rPr>
      </w:pPr>
      <w:r>
        <w:br w:type="page"/>
      </w:r>
    </w:p>
    <w:p w14:paraId="4CD222D7" w14:textId="77777777" w:rsidR="00075357" w:rsidRDefault="00075357" w:rsidP="00075357">
      <w:pPr>
        <w:pStyle w:val="Otsikko1"/>
      </w:pPr>
      <w:bookmarkStart w:id="175" w:name="_Toc480882012"/>
      <w:bookmarkStart w:id="176" w:name="_Toc511252017"/>
      <w:r w:rsidRPr="00883971">
        <w:lastRenderedPageBreak/>
        <w:t>ASSESSMENT OF SUITABLE SERVICES</w:t>
      </w:r>
      <w:bookmarkEnd w:id="175"/>
      <w:bookmarkEnd w:id="176"/>
    </w:p>
    <w:p w14:paraId="348F77C9" w14:textId="77777777" w:rsidR="00075357" w:rsidRPr="00075357" w:rsidRDefault="00075357" w:rsidP="00075357">
      <w:pPr>
        <w:pStyle w:val="Heading1separatationline"/>
      </w:pPr>
    </w:p>
    <w:p w14:paraId="7EF32026" w14:textId="77777777" w:rsidR="00075357" w:rsidRDefault="00075357" w:rsidP="00841464">
      <w:pPr>
        <w:pStyle w:val="Otsikko2"/>
      </w:pPr>
      <w:bookmarkStart w:id="177" w:name="_Toc511252018"/>
      <w:r>
        <w:t>Introduction</w:t>
      </w:r>
      <w:bookmarkEnd w:id="177"/>
    </w:p>
    <w:p w14:paraId="5025529B" w14:textId="77777777" w:rsidR="00075357" w:rsidRDefault="00075357" w:rsidP="00075357">
      <w:pPr>
        <w:pStyle w:val="Leipteksti"/>
      </w:pPr>
      <w:r>
        <w:t xml:space="preserve">The assessments in this section are of currently known services pertaining to the MSP. At </w:t>
      </w:r>
      <w:proofErr w:type="gramStart"/>
      <w:r>
        <w:t>present</w:t>
      </w:r>
      <w:proofErr w:type="gramEnd"/>
      <w:r>
        <w:t xml:space="preserve"> they are assessed for the MSP as a whole. Assessments may be broken out by means of communication or other categorization where there are significant differences between different communication methods, etc. Future iterations of this document may develop details for specific sub-families of services or services for specific types of information and break out the summary tables accordingly.</w:t>
      </w:r>
    </w:p>
    <w:p w14:paraId="42DEE770" w14:textId="77777777" w:rsidR="00075357" w:rsidRDefault="00075357" w:rsidP="00075357">
      <w:pPr>
        <w:pStyle w:val="Leipteksti"/>
      </w:pPr>
      <w:r>
        <w:t xml:space="preserve">The table format used in the summary assessments </w:t>
      </w:r>
      <w:proofErr w:type="gramStart"/>
      <w:r>
        <w:t>is explained</w:t>
      </w:r>
      <w:proofErr w:type="gramEnd"/>
      <w:r>
        <w:t xml:space="preserve"> below.</w:t>
      </w:r>
    </w:p>
    <w:tbl>
      <w:tblPr>
        <w:tblStyle w:val="TaulukkoRuudukko"/>
        <w:tblW w:w="4995" w:type="pct"/>
        <w:tblLook w:val="04A0" w:firstRow="1" w:lastRow="0" w:firstColumn="1" w:lastColumn="0" w:noHBand="0" w:noVBand="1"/>
      </w:tblPr>
      <w:tblGrid>
        <w:gridCol w:w="2663"/>
        <w:gridCol w:w="7748"/>
      </w:tblGrid>
      <w:tr w:rsidR="00075357" w:rsidRPr="0027328D" w14:paraId="3C5E1B90" w14:textId="77777777" w:rsidTr="00726BA0">
        <w:tc>
          <w:tcPr>
            <w:tcW w:w="1279" w:type="pct"/>
          </w:tcPr>
          <w:p w14:paraId="7C619970" w14:textId="77777777" w:rsidR="00075357" w:rsidRPr="0027328D" w:rsidRDefault="00075357" w:rsidP="00FF210E">
            <w:pPr>
              <w:pStyle w:val="Tabletext"/>
            </w:pPr>
            <w:r w:rsidRPr="0027328D">
              <w:t>Data availability</w:t>
            </w:r>
          </w:p>
        </w:tc>
        <w:tc>
          <w:tcPr>
            <w:tcW w:w="3721" w:type="pct"/>
          </w:tcPr>
          <w:p w14:paraId="47485127" w14:textId="77777777" w:rsidR="00075357" w:rsidRPr="0027328D" w:rsidRDefault="00075357" w:rsidP="00FF210E">
            <w:pPr>
              <w:pStyle w:val="Tabletext"/>
            </w:pPr>
            <w:r>
              <w:t>Whether data needed for the services constituting the MSP does in fact exist – whether the information carried by the services is being collected, acquired, or generated, or otherwise available</w:t>
            </w:r>
          </w:p>
        </w:tc>
      </w:tr>
      <w:tr w:rsidR="00075357" w:rsidRPr="0027328D" w14:paraId="1B2CFD51" w14:textId="77777777" w:rsidTr="00726BA0">
        <w:tc>
          <w:tcPr>
            <w:tcW w:w="1279" w:type="pct"/>
          </w:tcPr>
          <w:p w14:paraId="0154275A" w14:textId="77777777" w:rsidR="00075357" w:rsidRPr="0027328D" w:rsidRDefault="00075357" w:rsidP="00FF210E">
            <w:pPr>
              <w:pStyle w:val="Tabletext"/>
            </w:pPr>
            <w:r w:rsidRPr="0027328D">
              <w:t>Transport</w:t>
            </w:r>
          </w:p>
        </w:tc>
        <w:tc>
          <w:tcPr>
            <w:tcW w:w="3721" w:type="pct"/>
          </w:tcPr>
          <w:p w14:paraId="1476587A" w14:textId="77777777" w:rsidR="00075357" w:rsidRPr="0027328D" w:rsidRDefault="00075357" w:rsidP="00FF210E">
            <w:pPr>
              <w:pStyle w:val="Tabletext"/>
            </w:pPr>
            <w:r>
              <w:t xml:space="preserve">Means of communications by which services in this MSP </w:t>
            </w:r>
            <w:proofErr w:type="gramStart"/>
            <w:r>
              <w:t>are provided</w:t>
            </w:r>
            <w:proofErr w:type="gramEnd"/>
            <w:r>
              <w:t xml:space="preserve"> or can be provided.</w:t>
            </w:r>
          </w:p>
        </w:tc>
      </w:tr>
      <w:tr w:rsidR="00075357" w:rsidRPr="0027328D" w14:paraId="3FBDA68E" w14:textId="77777777" w:rsidTr="00726BA0">
        <w:tc>
          <w:tcPr>
            <w:tcW w:w="1279" w:type="pct"/>
          </w:tcPr>
          <w:p w14:paraId="27FEC5DC" w14:textId="77777777" w:rsidR="00075357" w:rsidRPr="0027328D" w:rsidRDefault="00075357" w:rsidP="00FF210E">
            <w:pPr>
              <w:pStyle w:val="Tabletext"/>
            </w:pPr>
            <w:r w:rsidRPr="0027328D">
              <w:t>Service Availability</w:t>
            </w:r>
          </w:p>
        </w:tc>
        <w:tc>
          <w:tcPr>
            <w:tcW w:w="3721" w:type="pct"/>
          </w:tcPr>
          <w:p w14:paraId="73F9584E" w14:textId="77777777" w:rsidR="00075357" w:rsidRPr="0027328D" w:rsidRDefault="00075357" w:rsidP="00FF210E">
            <w:pPr>
              <w:pStyle w:val="Tabletext"/>
            </w:pPr>
            <w:r>
              <w:t>How widespread is the availability of services and whether there are likely to be constraints on its availability.</w:t>
            </w:r>
          </w:p>
        </w:tc>
      </w:tr>
      <w:tr w:rsidR="00075357" w:rsidRPr="0027328D" w14:paraId="304EA7C2" w14:textId="77777777" w:rsidTr="00726BA0">
        <w:tc>
          <w:tcPr>
            <w:tcW w:w="1279" w:type="pct"/>
          </w:tcPr>
          <w:p w14:paraId="69AB5B58" w14:textId="77777777" w:rsidR="00075357" w:rsidRPr="0027328D" w:rsidRDefault="00075357" w:rsidP="00FF210E">
            <w:pPr>
              <w:pStyle w:val="Tabletext"/>
            </w:pPr>
            <w:r w:rsidRPr="0027328D">
              <w:t>Accessibility</w:t>
            </w:r>
          </w:p>
        </w:tc>
        <w:tc>
          <w:tcPr>
            <w:tcW w:w="3721" w:type="pct"/>
          </w:tcPr>
          <w:p w14:paraId="6DDC1CED" w14:textId="77777777" w:rsidR="00075357" w:rsidRPr="0027328D" w:rsidRDefault="00075357" w:rsidP="00FF210E">
            <w:pPr>
              <w:pStyle w:val="Tabletext"/>
            </w:pPr>
            <w:r>
              <w:t>Whether application software can easily access the service and extract necessary data elements from the service data stream.</w:t>
            </w:r>
          </w:p>
        </w:tc>
      </w:tr>
      <w:tr w:rsidR="00075357" w:rsidRPr="0027328D" w14:paraId="233487E2" w14:textId="77777777" w:rsidTr="00726BA0">
        <w:tc>
          <w:tcPr>
            <w:tcW w:w="1279" w:type="pct"/>
          </w:tcPr>
          <w:p w14:paraId="54869A76" w14:textId="77777777" w:rsidR="00075357" w:rsidRPr="0027328D" w:rsidRDefault="00075357" w:rsidP="00FF210E">
            <w:pPr>
              <w:pStyle w:val="Tabletext"/>
            </w:pPr>
            <w:r w:rsidRPr="0027328D">
              <w:t>Reliability</w:t>
            </w:r>
          </w:p>
        </w:tc>
        <w:tc>
          <w:tcPr>
            <w:tcW w:w="3721" w:type="pct"/>
          </w:tcPr>
          <w:p w14:paraId="4AE08AAA" w14:textId="77777777" w:rsidR="00075357" w:rsidRPr="0027328D" w:rsidRDefault="00075357" w:rsidP="00FF210E">
            <w:pPr>
              <w:pStyle w:val="Tabletext"/>
            </w:pPr>
            <w:r>
              <w:t>How reliable services are and</w:t>
            </w:r>
          </w:p>
        </w:tc>
      </w:tr>
      <w:tr w:rsidR="00075357" w:rsidRPr="0027328D" w14:paraId="3FEA8110" w14:textId="77777777" w:rsidTr="00726BA0">
        <w:tc>
          <w:tcPr>
            <w:tcW w:w="1279" w:type="pct"/>
          </w:tcPr>
          <w:p w14:paraId="314DA0B3" w14:textId="77777777" w:rsidR="00075357" w:rsidRPr="0027328D" w:rsidRDefault="00075357" w:rsidP="00FF210E">
            <w:pPr>
              <w:pStyle w:val="Tabletext"/>
            </w:pPr>
            <w:r w:rsidRPr="0027328D">
              <w:t>Interface standardization</w:t>
            </w:r>
          </w:p>
        </w:tc>
        <w:tc>
          <w:tcPr>
            <w:tcW w:w="3721" w:type="pct"/>
          </w:tcPr>
          <w:p w14:paraId="0A1AC454" w14:textId="77777777" w:rsidR="00075357" w:rsidRPr="0027328D" w:rsidRDefault="00075357" w:rsidP="00FF210E">
            <w:pPr>
              <w:pStyle w:val="Tabletext"/>
            </w:pPr>
            <w:r>
              <w:t xml:space="preserve">Whether standard application interfaces for consumption of service information by software applications are available or </w:t>
            </w:r>
            <w:proofErr w:type="gramStart"/>
            <w:r>
              <w:t>being defined</w:t>
            </w:r>
            <w:proofErr w:type="gramEnd"/>
            <w:r>
              <w:t>.</w:t>
            </w:r>
          </w:p>
        </w:tc>
      </w:tr>
      <w:tr w:rsidR="00075357" w:rsidRPr="0027328D" w14:paraId="0FC2F9E1" w14:textId="77777777" w:rsidTr="00726BA0">
        <w:tc>
          <w:tcPr>
            <w:tcW w:w="1279" w:type="pct"/>
          </w:tcPr>
          <w:p w14:paraId="226625A5" w14:textId="77777777" w:rsidR="00075357" w:rsidRPr="0027328D" w:rsidRDefault="00075357" w:rsidP="00FF210E">
            <w:pPr>
              <w:pStyle w:val="Tabletext"/>
            </w:pPr>
            <w:r>
              <w:t>Data standardization</w:t>
            </w:r>
          </w:p>
        </w:tc>
        <w:tc>
          <w:tcPr>
            <w:tcW w:w="3721" w:type="pct"/>
          </w:tcPr>
          <w:p w14:paraId="43BEF4D2" w14:textId="77777777" w:rsidR="00075357" w:rsidRPr="0027328D" w:rsidRDefault="00075357" w:rsidP="00FF210E">
            <w:pPr>
              <w:pStyle w:val="Tabletext"/>
            </w:pPr>
            <w:r>
              <w:t xml:space="preserve">Whether the data payload of the services conforms to </w:t>
            </w:r>
            <w:proofErr w:type="gramStart"/>
            <w:r>
              <w:t>standards,</w:t>
            </w:r>
            <w:proofErr w:type="gramEnd"/>
            <w:r>
              <w:t xml:space="preserve"> or a standard for such data is being defined.</w:t>
            </w:r>
          </w:p>
        </w:tc>
      </w:tr>
    </w:tbl>
    <w:p w14:paraId="45F8DB32" w14:textId="77777777" w:rsidR="00075357" w:rsidRPr="00D66638" w:rsidRDefault="00075357" w:rsidP="00075357">
      <w:pPr>
        <w:pStyle w:val="Leipteksti"/>
      </w:pPr>
    </w:p>
    <w:p w14:paraId="76FDD850" w14:textId="77777777" w:rsidR="00075357" w:rsidRPr="00883971" w:rsidRDefault="00075357" w:rsidP="00075357">
      <w:pPr>
        <w:pStyle w:val="Heading1separatationline"/>
      </w:pPr>
    </w:p>
    <w:p w14:paraId="03607C63" w14:textId="77777777" w:rsidR="00075357" w:rsidRDefault="00075357" w:rsidP="00841464">
      <w:pPr>
        <w:pStyle w:val="Otsikko2"/>
      </w:pPr>
      <w:bookmarkStart w:id="178" w:name="_Toc480882013"/>
      <w:bookmarkStart w:id="179" w:name="_Toc511252019"/>
      <w:r w:rsidRPr="00883971">
        <w:t>Services</w:t>
      </w:r>
      <w:bookmarkEnd w:id="178"/>
      <w:bookmarkEnd w:id="179"/>
    </w:p>
    <w:p w14:paraId="2790973E" w14:textId="77777777" w:rsidR="00075357" w:rsidRPr="00075357" w:rsidRDefault="00075357" w:rsidP="00075357">
      <w:pPr>
        <w:pStyle w:val="Heading2separationline"/>
      </w:pPr>
    </w:p>
    <w:p w14:paraId="7106DE9E" w14:textId="77777777" w:rsidR="00075357" w:rsidRDefault="00075357" w:rsidP="00075357">
      <w:pPr>
        <w:pStyle w:val="Otsikko3"/>
      </w:pPr>
      <w:bookmarkStart w:id="180" w:name="_Toc511252020"/>
      <w:r>
        <w:t>Assessment – MSP 1</w:t>
      </w:r>
      <w:bookmarkEnd w:id="180"/>
    </w:p>
    <w:p w14:paraId="2F973CF9" w14:textId="77777777" w:rsidR="00075357" w:rsidRDefault="00075357" w:rsidP="00075357">
      <w:pPr>
        <w:pStyle w:val="Leipteksti"/>
      </w:pPr>
      <w:r>
        <w:t>[Text]</w:t>
      </w:r>
    </w:p>
    <w:p w14:paraId="580AF3BF" w14:textId="77777777" w:rsidR="00075357" w:rsidRDefault="00075357" w:rsidP="00075357">
      <w:pPr>
        <w:pStyle w:val="Leipteksti"/>
      </w:pPr>
      <w:r>
        <w:t xml:space="preserve">Summary assessment: </w:t>
      </w:r>
    </w:p>
    <w:tbl>
      <w:tblPr>
        <w:tblStyle w:val="TaulukkoRuudukko"/>
        <w:tblW w:w="4995" w:type="pct"/>
        <w:tblLook w:val="04A0" w:firstRow="1" w:lastRow="0" w:firstColumn="1" w:lastColumn="0" w:noHBand="0" w:noVBand="1"/>
      </w:tblPr>
      <w:tblGrid>
        <w:gridCol w:w="2663"/>
        <w:gridCol w:w="7748"/>
      </w:tblGrid>
      <w:tr w:rsidR="00075357" w:rsidRPr="0027328D" w14:paraId="3F50C431" w14:textId="77777777" w:rsidTr="00726BA0">
        <w:tc>
          <w:tcPr>
            <w:tcW w:w="1279" w:type="pct"/>
          </w:tcPr>
          <w:p w14:paraId="3735D7AE" w14:textId="77777777" w:rsidR="00075357" w:rsidRPr="0027328D" w:rsidRDefault="00075357" w:rsidP="00726BA0">
            <w:pPr>
              <w:pStyle w:val="Leipteksti"/>
              <w:spacing w:after="60"/>
            </w:pPr>
            <w:r w:rsidRPr="0027328D">
              <w:t>Data availability</w:t>
            </w:r>
          </w:p>
        </w:tc>
        <w:tc>
          <w:tcPr>
            <w:tcW w:w="3721" w:type="pct"/>
          </w:tcPr>
          <w:p w14:paraId="279FFA44" w14:textId="77777777" w:rsidR="00075357" w:rsidRPr="0027328D" w:rsidRDefault="00075357" w:rsidP="00726BA0">
            <w:pPr>
              <w:pStyle w:val="Leipteksti"/>
              <w:spacing w:after="60"/>
            </w:pPr>
          </w:p>
        </w:tc>
      </w:tr>
      <w:tr w:rsidR="00075357" w:rsidRPr="0027328D" w14:paraId="59BD506A" w14:textId="77777777" w:rsidTr="00726BA0">
        <w:tc>
          <w:tcPr>
            <w:tcW w:w="1279" w:type="pct"/>
          </w:tcPr>
          <w:p w14:paraId="18835C34" w14:textId="77777777" w:rsidR="00075357" w:rsidRPr="0027328D" w:rsidRDefault="00075357" w:rsidP="00726BA0">
            <w:pPr>
              <w:pStyle w:val="Leipteksti"/>
              <w:spacing w:after="60"/>
            </w:pPr>
            <w:r w:rsidRPr="0027328D">
              <w:t>Transport</w:t>
            </w:r>
          </w:p>
        </w:tc>
        <w:tc>
          <w:tcPr>
            <w:tcW w:w="3721" w:type="pct"/>
          </w:tcPr>
          <w:p w14:paraId="0274E68D" w14:textId="77777777" w:rsidR="00075357" w:rsidRPr="0027328D" w:rsidRDefault="00075357" w:rsidP="00726BA0">
            <w:pPr>
              <w:pStyle w:val="Leipteksti"/>
              <w:spacing w:after="60"/>
            </w:pPr>
          </w:p>
        </w:tc>
      </w:tr>
      <w:tr w:rsidR="00075357" w:rsidRPr="0027328D" w14:paraId="283B07EC" w14:textId="77777777" w:rsidTr="00726BA0">
        <w:tc>
          <w:tcPr>
            <w:tcW w:w="1279" w:type="pct"/>
          </w:tcPr>
          <w:p w14:paraId="4EC2DE42" w14:textId="77777777" w:rsidR="00075357" w:rsidRPr="0027328D" w:rsidRDefault="00075357" w:rsidP="00726BA0">
            <w:pPr>
              <w:pStyle w:val="Leipteksti"/>
              <w:spacing w:after="60"/>
            </w:pPr>
            <w:r w:rsidRPr="0027328D">
              <w:t>Service Availability</w:t>
            </w:r>
          </w:p>
        </w:tc>
        <w:tc>
          <w:tcPr>
            <w:tcW w:w="3721" w:type="pct"/>
          </w:tcPr>
          <w:p w14:paraId="24D55C1A" w14:textId="77777777" w:rsidR="00075357" w:rsidRPr="0027328D" w:rsidRDefault="00075357" w:rsidP="00726BA0">
            <w:pPr>
              <w:pStyle w:val="Leipteksti"/>
              <w:spacing w:after="60"/>
            </w:pPr>
          </w:p>
        </w:tc>
      </w:tr>
      <w:tr w:rsidR="00075357" w:rsidRPr="0027328D" w14:paraId="5D9D3C65" w14:textId="77777777" w:rsidTr="00726BA0">
        <w:tc>
          <w:tcPr>
            <w:tcW w:w="1279" w:type="pct"/>
          </w:tcPr>
          <w:p w14:paraId="7BAB9E3B" w14:textId="77777777" w:rsidR="00075357" w:rsidRPr="0027328D" w:rsidRDefault="00075357" w:rsidP="00726BA0">
            <w:pPr>
              <w:pStyle w:val="Leipteksti"/>
              <w:spacing w:after="60"/>
            </w:pPr>
            <w:r w:rsidRPr="0027328D">
              <w:t>Accessibility</w:t>
            </w:r>
          </w:p>
        </w:tc>
        <w:tc>
          <w:tcPr>
            <w:tcW w:w="3721" w:type="pct"/>
          </w:tcPr>
          <w:p w14:paraId="01E231CD" w14:textId="77777777" w:rsidR="00075357" w:rsidRPr="0027328D" w:rsidRDefault="00075357" w:rsidP="00726BA0">
            <w:pPr>
              <w:pStyle w:val="Leipteksti"/>
              <w:spacing w:after="60"/>
            </w:pPr>
          </w:p>
        </w:tc>
      </w:tr>
      <w:tr w:rsidR="00075357" w:rsidRPr="0027328D" w14:paraId="6E2F121E" w14:textId="77777777" w:rsidTr="00726BA0">
        <w:tc>
          <w:tcPr>
            <w:tcW w:w="1279" w:type="pct"/>
          </w:tcPr>
          <w:p w14:paraId="7422CE00" w14:textId="77777777" w:rsidR="00075357" w:rsidRPr="0027328D" w:rsidRDefault="00075357" w:rsidP="00726BA0">
            <w:pPr>
              <w:pStyle w:val="Leipteksti"/>
              <w:spacing w:after="60"/>
            </w:pPr>
            <w:r w:rsidRPr="0027328D">
              <w:t>Reliability</w:t>
            </w:r>
          </w:p>
        </w:tc>
        <w:tc>
          <w:tcPr>
            <w:tcW w:w="3721" w:type="pct"/>
          </w:tcPr>
          <w:p w14:paraId="7645C8A3" w14:textId="77777777" w:rsidR="00075357" w:rsidRPr="0027328D" w:rsidRDefault="00075357" w:rsidP="00726BA0">
            <w:pPr>
              <w:pStyle w:val="Leipteksti"/>
              <w:spacing w:after="60"/>
            </w:pPr>
          </w:p>
        </w:tc>
      </w:tr>
      <w:tr w:rsidR="00075357" w:rsidRPr="0027328D" w14:paraId="4E30BF87" w14:textId="77777777" w:rsidTr="00726BA0">
        <w:tc>
          <w:tcPr>
            <w:tcW w:w="1279" w:type="pct"/>
          </w:tcPr>
          <w:p w14:paraId="1ED70150" w14:textId="77777777" w:rsidR="00075357" w:rsidRPr="0027328D" w:rsidRDefault="00075357" w:rsidP="00726BA0">
            <w:pPr>
              <w:pStyle w:val="Leipteksti"/>
              <w:spacing w:after="60"/>
            </w:pPr>
            <w:r w:rsidRPr="0027328D">
              <w:t>Interface standardization</w:t>
            </w:r>
          </w:p>
        </w:tc>
        <w:tc>
          <w:tcPr>
            <w:tcW w:w="3721" w:type="pct"/>
          </w:tcPr>
          <w:p w14:paraId="395A09A5" w14:textId="77777777" w:rsidR="00075357" w:rsidRPr="0027328D" w:rsidRDefault="00075357" w:rsidP="00726BA0">
            <w:pPr>
              <w:pStyle w:val="Leipteksti"/>
              <w:spacing w:after="60"/>
            </w:pPr>
          </w:p>
        </w:tc>
      </w:tr>
      <w:tr w:rsidR="00075357" w:rsidRPr="0027328D" w14:paraId="3BE0232D" w14:textId="77777777" w:rsidTr="00726BA0">
        <w:tc>
          <w:tcPr>
            <w:tcW w:w="1279" w:type="pct"/>
          </w:tcPr>
          <w:p w14:paraId="3F308DE9" w14:textId="77777777" w:rsidR="00075357" w:rsidRPr="0027328D" w:rsidRDefault="00075357" w:rsidP="00726BA0">
            <w:pPr>
              <w:pStyle w:val="Leipteksti"/>
              <w:spacing w:after="60"/>
            </w:pPr>
            <w:r>
              <w:t>Data standardization</w:t>
            </w:r>
          </w:p>
        </w:tc>
        <w:tc>
          <w:tcPr>
            <w:tcW w:w="3721" w:type="pct"/>
          </w:tcPr>
          <w:p w14:paraId="44C104C0" w14:textId="77777777" w:rsidR="00075357" w:rsidRPr="0027328D" w:rsidRDefault="00075357" w:rsidP="00726BA0">
            <w:pPr>
              <w:pStyle w:val="Leipteksti"/>
              <w:spacing w:after="60"/>
            </w:pPr>
          </w:p>
        </w:tc>
      </w:tr>
    </w:tbl>
    <w:p w14:paraId="20B23EA1" w14:textId="77777777" w:rsidR="00075357" w:rsidRPr="009217EC" w:rsidRDefault="00075357" w:rsidP="00075357">
      <w:pPr>
        <w:pStyle w:val="Leipteksti"/>
      </w:pPr>
    </w:p>
    <w:p w14:paraId="711972B0" w14:textId="77777777" w:rsidR="00075357" w:rsidRDefault="00075357" w:rsidP="00075357">
      <w:pPr>
        <w:pStyle w:val="Otsikko3"/>
      </w:pPr>
      <w:bookmarkStart w:id="181" w:name="_Toc511252021"/>
      <w:r>
        <w:t>Assessment – MSP 2</w:t>
      </w:r>
      <w:bookmarkEnd w:id="181"/>
    </w:p>
    <w:p w14:paraId="7851BFB9" w14:textId="77777777" w:rsidR="00075357" w:rsidRPr="009217EC" w:rsidRDefault="00075357" w:rsidP="00075357">
      <w:pPr>
        <w:pStyle w:val="Leipteksti"/>
      </w:pPr>
    </w:p>
    <w:p w14:paraId="73350AB9" w14:textId="77777777" w:rsidR="00075357" w:rsidRDefault="00075357" w:rsidP="00075357">
      <w:pPr>
        <w:pStyle w:val="Otsikko3"/>
      </w:pPr>
      <w:bookmarkStart w:id="182" w:name="_Toc511252022"/>
      <w:r>
        <w:t>Assessment – MSP 3</w:t>
      </w:r>
      <w:bookmarkEnd w:id="182"/>
    </w:p>
    <w:p w14:paraId="54E95869" w14:textId="77777777" w:rsidR="00075357" w:rsidRPr="009217EC" w:rsidRDefault="00075357" w:rsidP="00075357">
      <w:pPr>
        <w:pStyle w:val="Leipteksti"/>
      </w:pPr>
    </w:p>
    <w:p w14:paraId="16F1A211" w14:textId="77777777" w:rsidR="00075357" w:rsidRDefault="00075357" w:rsidP="00075357">
      <w:pPr>
        <w:pStyle w:val="Otsikko3"/>
      </w:pPr>
      <w:bookmarkStart w:id="183" w:name="_Toc511252023"/>
      <w:r>
        <w:lastRenderedPageBreak/>
        <w:t>Assessment – MSP 4</w:t>
      </w:r>
      <w:bookmarkEnd w:id="183"/>
    </w:p>
    <w:p w14:paraId="4EE32B8F" w14:textId="77777777" w:rsidR="00075357" w:rsidRPr="009217EC" w:rsidRDefault="00075357" w:rsidP="00075357">
      <w:pPr>
        <w:pStyle w:val="Leipteksti"/>
      </w:pPr>
    </w:p>
    <w:p w14:paraId="7C0AEE6D" w14:textId="77777777" w:rsidR="00075357" w:rsidRDefault="00075357" w:rsidP="00075357">
      <w:pPr>
        <w:pStyle w:val="Otsikko3"/>
      </w:pPr>
      <w:bookmarkStart w:id="184" w:name="_Toc511252024"/>
      <w:r>
        <w:t>Assessment - MSP 5</w:t>
      </w:r>
      <w:r w:rsidRPr="00DE175F">
        <w:t xml:space="preserve"> </w:t>
      </w:r>
      <w:r>
        <w:t>Maritime Safety Information Services</w:t>
      </w:r>
      <w:bookmarkEnd w:id="184"/>
    </w:p>
    <w:p w14:paraId="4A69D7DD" w14:textId="77777777" w:rsidR="00075357" w:rsidRDefault="00075357" w:rsidP="00075357">
      <w:pPr>
        <w:pStyle w:val="Leipteksti"/>
      </w:pPr>
      <w:r>
        <w:t xml:space="preserve">MSI is available worldwide as a voice and text service (with constraints in </w:t>
      </w:r>
      <w:proofErr w:type="gramStart"/>
      <w:r>
        <w:t>polar regions</w:t>
      </w:r>
      <w:proofErr w:type="gramEnd"/>
      <w:r>
        <w:t xml:space="preserve">) but digitization of MSI is an </w:t>
      </w:r>
      <w:proofErr w:type="spellStart"/>
      <w:r>
        <w:t>ongoing</w:t>
      </w:r>
      <w:proofErr w:type="spellEnd"/>
      <w:r>
        <w:t xml:space="preserve"> activity. Many NAVAREA coordinators as well as other state or regional authorities make navigational warnings available over the Internet but due to the incompletely structured nature of </w:t>
      </w:r>
      <w:proofErr w:type="gramStart"/>
      <w:r>
        <w:t>MSI</w:t>
      </w:r>
      <w:proofErr w:type="gramEnd"/>
      <w:r>
        <w:t xml:space="preserve"> information access often involves human interaction. There are exceptions where messages </w:t>
      </w:r>
      <w:proofErr w:type="gramStart"/>
      <w:r>
        <w:t>are communicated</w:t>
      </w:r>
      <w:proofErr w:type="gramEnd"/>
      <w:r>
        <w:t xml:space="preserve"> in XML form but this is not universal and the structure was locally developed (and therefore varies depending on the source organization). Some authorities distribute MSI including local warnings by e-mail as well as making it accessible on their internet sites. A standard for data content is under development (S-124) but at present navigational warnings </w:t>
      </w:r>
      <w:proofErr w:type="gramStart"/>
      <w:r>
        <w:t>are not structured</w:t>
      </w:r>
      <w:proofErr w:type="gramEnd"/>
      <w:r>
        <w:t xml:space="preserve"> enough for deconstruction by software, which means it is difficult to integrate them with other applications such as a chart display on an ECDIS.</w:t>
      </w:r>
    </w:p>
    <w:p w14:paraId="598B1452" w14:textId="77777777" w:rsidR="00075357" w:rsidRDefault="00075357" w:rsidP="00075357">
      <w:pPr>
        <w:pStyle w:val="Leipteksti"/>
      </w:pPr>
      <w:r>
        <w:t xml:space="preserve">Summary assessment: </w:t>
      </w:r>
    </w:p>
    <w:tbl>
      <w:tblPr>
        <w:tblStyle w:val="TaulukkoRuudukko"/>
        <w:tblW w:w="4995" w:type="pct"/>
        <w:tblLook w:val="04A0" w:firstRow="1" w:lastRow="0" w:firstColumn="1" w:lastColumn="0" w:noHBand="0" w:noVBand="1"/>
      </w:tblPr>
      <w:tblGrid>
        <w:gridCol w:w="2020"/>
        <w:gridCol w:w="8391"/>
      </w:tblGrid>
      <w:tr w:rsidR="00075357" w:rsidRPr="0027328D" w14:paraId="34FA9E78" w14:textId="77777777" w:rsidTr="00726BA0">
        <w:tc>
          <w:tcPr>
            <w:tcW w:w="970" w:type="pct"/>
          </w:tcPr>
          <w:p w14:paraId="4797823A" w14:textId="77777777" w:rsidR="00075357" w:rsidRPr="0027328D" w:rsidRDefault="00075357" w:rsidP="00726BA0">
            <w:pPr>
              <w:pStyle w:val="Leipteksti"/>
              <w:spacing w:after="60"/>
            </w:pPr>
            <w:r w:rsidRPr="0027328D">
              <w:t>Data availability</w:t>
            </w:r>
          </w:p>
        </w:tc>
        <w:tc>
          <w:tcPr>
            <w:tcW w:w="4030" w:type="pct"/>
          </w:tcPr>
          <w:p w14:paraId="1A6BCF41" w14:textId="77777777" w:rsidR="00075357" w:rsidRPr="0027328D" w:rsidRDefault="00075357" w:rsidP="00726BA0">
            <w:pPr>
              <w:pStyle w:val="Leipteksti"/>
              <w:spacing w:after="60"/>
            </w:pPr>
            <w:proofErr w:type="gramStart"/>
            <w:r>
              <w:t>Good but unstructured.</w:t>
            </w:r>
            <w:proofErr w:type="gramEnd"/>
          </w:p>
        </w:tc>
      </w:tr>
      <w:tr w:rsidR="00075357" w:rsidRPr="0027328D" w14:paraId="0ADDE8D8" w14:textId="77777777" w:rsidTr="00726BA0">
        <w:tc>
          <w:tcPr>
            <w:tcW w:w="970" w:type="pct"/>
          </w:tcPr>
          <w:p w14:paraId="0D9E41BB" w14:textId="77777777" w:rsidR="00075357" w:rsidRPr="0027328D" w:rsidRDefault="00075357" w:rsidP="00726BA0">
            <w:pPr>
              <w:pStyle w:val="Leipteksti"/>
              <w:spacing w:after="60"/>
            </w:pPr>
            <w:r w:rsidRPr="0027328D">
              <w:t>Transport</w:t>
            </w:r>
          </w:p>
        </w:tc>
        <w:tc>
          <w:tcPr>
            <w:tcW w:w="4030" w:type="pct"/>
          </w:tcPr>
          <w:p w14:paraId="0B4C5823" w14:textId="77777777" w:rsidR="00075357" w:rsidRPr="0027328D" w:rsidRDefault="00075357" w:rsidP="00726BA0">
            <w:pPr>
              <w:pStyle w:val="Leipteksti"/>
              <w:spacing w:after="60"/>
            </w:pPr>
            <w:r>
              <w:t xml:space="preserve">Radio (voice, text, NAVTEX, </w:t>
            </w:r>
            <w:proofErr w:type="spellStart"/>
            <w:r>
              <w:t>SafetyNet</w:t>
            </w:r>
            <w:proofErr w:type="spellEnd"/>
            <w:r>
              <w:t xml:space="preserve">, </w:t>
            </w:r>
            <w:proofErr w:type="spellStart"/>
            <w:r>
              <w:t>radiofax</w:t>
            </w:r>
            <w:proofErr w:type="spellEnd"/>
            <w:r>
              <w:t>, etc.); Internet: web, e-mail</w:t>
            </w:r>
          </w:p>
        </w:tc>
      </w:tr>
      <w:tr w:rsidR="00075357" w:rsidRPr="0027328D" w14:paraId="027E72FD" w14:textId="77777777" w:rsidTr="00726BA0">
        <w:tc>
          <w:tcPr>
            <w:tcW w:w="970" w:type="pct"/>
          </w:tcPr>
          <w:p w14:paraId="7E3A6DCC" w14:textId="77777777" w:rsidR="00075357" w:rsidRPr="0027328D" w:rsidRDefault="00075357" w:rsidP="00726BA0">
            <w:pPr>
              <w:pStyle w:val="Leipteksti"/>
              <w:spacing w:after="60"/>
            </w:pPr>
            <w:r w:rsidRPr="0027328D">
              <w:t>Service Availability</w:t>
            </w:r>
          </w:p>
        </w:tc>
        <w:tc>
          <w:tcPr>
            <w:tcW w:w="4030" w:type="pct"/>
          </w:tcPr>
          <w:p w14:paraId="22932851" w14:textId="77777777" w:rsidR="00075357" w:rsidRPr="0027328D" w:rsidRDefault="00075357" w:rsidP="00726BA0">
            <w:pPr>
              <w:pStyle w:val="Leipteksti"/>
              <w:spacing w:after="60"/>
            </w:pPr>
            <w:r>
              <w:t>Good</w:t>
            </w:r>
          </w:p>
        </w:tc>
      </w:tr>
      <w:tr w:rsidR="00075357" w:rsidRPr="0027328D" w14:paraId="6DE2A979" w14:textId="77777777" w:rsidTr="00726BA0">
        <w:tc>
          <w:tcPr>
            <w:tcW w:w="970" w:type="pct"/>
          </w:tcPr>
          <w:p w14:paraId="480DF2EE" w14:textId="77777777" w:rsidR="00075357" w:rsidRPr="0027328D" w:rsidRDefault="00075357" w:rsidP="00726BA0">
            <w:pPr>
              <w:pStyle w:val="Leipteksti"/>
              <w:spacing w:after="60"/>
            </w:pPr>
            <w:r w:rsidRPr="0027328D">
              <w:t>Accessibility</w:t>
            </w:r>
          </w:p>
        </w:tc>
        <w:tc>
          <w:tcPr>
            <w:tcW w:w="4030" w:type="pct"/>
          </w:tcPr>
          <w:p w14:paraId="5A2D75F2" w14:textId="77777777" w:rsidR="00075357" w:rsidRDefault="00075357" w:rsidP="00726BA0">
            <w:pPr>
              <w:pStyle w:val="Leipteksti"/>
              <w:spacing w:after="60"/>
            </w:pPr>
            <w:r>
              <w:t>Radio: high;</w:t>
            </w:r>
          </w:p>
          <w:p w14:paraId="1D129B75" w14:textId="77777777" w:rsidR="00075357" w:rsidRPr="0027328D" w:rsidRDefault="00075357" w:rsidP="00726BA0">
            <w:pPr>
              <w:pStyle w:val="Leipteksti"/>
              <w:spacing w:after="60"/>
            </w:pPr>
            <w:r>
              <w:t>Internet: good, but not suitable for time-critical information</w:t>
            </w:r>
          </w:p>
        </w:tc>
      </w:tr>
      <w:tr w:rsidR="00075357" w:rsidRPr="0027328D" w14:paraId="07656CE7" w14:textId="77777777" w:rsidTr="00726BA0">
        <w:tc>
          <w:tcPr>
            <w:tcW w:w="970" w:type="pct"/>
          </w:tcPr>
          <w:p w14:paraId="2B8C7C39" w14:textId="77777777" w:rsidR="00075357" w:rsidRPr="0027328D" w:rsidRDefault="00075357" w:rsidP="00726BA0">
            <w:pPr>
              <w:pStyle w:val="Leipteksti"/>
              <w:spacing w:after="60"/>
            </w:pPr>
            <w:r w:rsidRPr="0027328D">
              <w:t>Reliability</w:t>
            </w:r>
          </w:p>
        </w:tc>
        <w:tc>
          <w:tcPr>
            <w:tcW w:w="4030" w:type="pct"/>
          </w:tcPr>
          <w:p w14:paraId="47865486" w14:textId="77777777" w:rsidR="00075357" w:rsidRPr="0027328D" w:rsidRDefault="00075357" w:rsidP="00726BA0">
            <w:pPr>
              <w:pStyle w:val="Leipteksti"/>
              <w:spacing w:after="60"/>
            </w:pPr>
            <w:r>
              <w:t>Good</w:t>
            </w:r>
          </w:p>
        </w:tc>
      </w:tr>
      <w:tr w:rsidR="00075357" w:rsidRPr="0027328D" w14:paraId="64E3E0FD" w14:textId="77777777" w:rsidTr="00726BA0">
        <w:tc>
          <w:tcPr>
            <w:tcW w:w="970" w:type="pct"/>
          </w:tcPr>
          <w:p w14:paraId="590F93B0" w14:textId="77777777" w:rsidR="00075357" w:rsidRPr="0027328D" w:rsidRDefault="00075357" w:rsidP="00726BA0">
            <w:pPr>
              <w:pStyle w:val="Leipteksti"/>
              <w:spacing w:after="60"/>
            </w:pPr>
            <w:r w:rsidRPr="0027328D">
              <w:t>Interface standardization</w:t>
            </w:r>
          </w:p>
        </w:tc>
        <w:tc>
          <w:tcPr>
            <w:tcW w:w="4030" w:type="pct"/>
          </w:tcPr>
          <w:p w14:paraId="45A1A280" w14:textId="77777777" w:rsidR="00075357" w:rsidRPr="0027328D" w:rsidRDefault="00075357" w:rsidP="00726BA0">
            <w:pPr>
              <w:pStyle w:val="Leipteksti"/>
              <w:spacing w:after="60"/>
            </w:pPr>
            <w:r>
              <w:t xml:space="preserve">High for NAVTEX and </w:t>
            </w:r>
            <w:proofErr w:type="spellStart"/>
            <w:r>
              <w:t>SafetyNET</w:t>
            </w:r>
            <w:proofErr w:type="spellEnd"/>
            <w:r>
              <w:t xml:space="preserve"> receivers but Low for interconnected systems</w:t>
            </w:r>
          </w:p>
        </w:tc>
      </w:tr>
      <w:tr w:rsidR="00075357" w:rsidRPr="0027328D" w14:paraId="3DCBFBA6" w14:textId="77777777" w:rsidTr="00726BA0">
        <w:tc>
          <w:tcPr>
            <w:tcW w:w="970" w:type="pct"/>
          </w:tcPr>
          <w:p w14:paraId="153B379C" w14:textId="77777777" w:rsidR="00075357" w:rsidRPr="0027328D" w:rsidRDefault="00075357" w:rsidP="00726BA0">
            <w:pPr>
              <w:pStyle w:val="Leipteksti"/>
              <w:spacing w:after="60"/>
            </w:pPr>
            <w:r>
              <w:t>Data standardization</w:t>
            </w:r>
          </w:p>
        </w:tc>
        <w:tc>
          <w:tcPr>
            <w:tcW w:w="4030" w:type="pct"/>
          </w:tcPr>
          <w:p w14:paraId="1BD10C27" w14:textId="77777777" w:rsidR="00075357" w:rsidRPr="0027328D" w:rsidRDefault="00075357" w:rsidP="00726BA0">
            <w:pPr>
              <w:pStyle w:val="Leipteksti"/>
              <w:spacing w:after="60"/>
            </w:pPr>
            <w:r>
              <w:t>S-53, Joint IHO/IMO/WMO Manual on Maritime Safety Information (MSI)</w:t>
            </w:r>
            <w:r w:rsidDel="00B17EA0">
              <w:t xml:space="preserve"> </w:t>
            </w:r>
            <w:r>
              <w:t>structures navigational warnings to some extent but far from sufficiently for software deconstruction. Messages are in text format at present and difficult for software to decode messages currently largely in text format</w:t>
            </w:r>
            <w:proofErr w:type="gramStart"/>
            <w:r>
              <w:t>;</w:t>
            </w:r>
            <w:proofErr w:type="gramEnd"/>
            <w:r>
              <w:t xml:space="preserve"> standard under active development (S-124).</w:t>
            </w:r>
          </w:p>
        </w:tc>
      </w:tr>
    </w:tbl>
    <w:p w14:paraId="5581F415" w14:textId="77777777" w:rsidR="00075357" w:rsidRPr="004451B4" w:rsidRDefault="00075357" w:rsidP="00075357">
      <w:pPr>
        <w:pStyle w:val="Leipteksti"/>
      </w:pPr>
    </w:p>
    <w:p w14:paraId="757DAF3B" w14:textId="77777777" w:rsidR="00075357" w:rsidRDefault="00075357" w:rsidP="00075357">
      <w:pPr>
        <w:pStyle w:val="Otsikko3"/>
      </w:pPr>
      <w:bookmarkStart w:id="185" w:name="_Toc511252025"/>
      <w:r>
        <w:t>Assessment – MSP 6</w:t>
      </w:r>
      <w:bookmarkEnd w:id="185"/>
    </w:p>
    <w:p w14:paraId="71B84FF5" w14:textId="77777777" w:rsidR="00075357" w:rsidRPr="009217EC" w:rsidRDefault="00075357" w:rsidP="00075357">
      <w:pPr>
        <w:pStyle w:val="Leipteksti"/>
      </w:pPr>
    </w:p>
    <w:p w14:paraId="46E06F00" w14:textId="77777777" w:rsidR="00075357" w:rsidRDefault="00075357" w:rsidP="00075357">
      <w:pPr>
        <w:pStyle w:val="Otsikko3"/>
      </w:pPr>
      <w:bookmarkStart w:id="186" w:name="_Toc511252026"/>
      <w:r>
        <w:t>Assessment – MSP 7</w:t>
      </w:r>
      <w:bookmarkEnd w:id="186"/>
    </w:p>
    <w:p w14:paraId="2B0F3CBA" w14:textId="77777777" w:rsidR="00075357" w:rsidRPr="009217EC" w:rsidRDefault="00075357" w:rsidP="00075357">
      <w:pPr>
        <w:pStyle w:val="Leipteksti"/>
      </w:pPr>
    </w:p>
    <w:p w14:paraId="02996A5D" w14:textId="77777777" w:rsidR="00075357" w:rsidRDefault="00075357" w:rsidP="00075357">
      <w:pPr>
        <w:pStyle w:val="Otsikko3"/>
      </w:pPr>
      <w:bookmarkStart w:id="187" w:name="_Toc511252027"/>
      <w:r>
        <w:t>Assessment – MSP 8</w:t>
      </w:r>
      <w:bookmarkEnd w:id="187"/>
    </w:p>
    <w:p w14:paraId="52922D81" w14:textId="77777777" w:rsidR="00075357" w:rsidRPr="009217EC" w:rsidRDefault="00075357" w:rsidP="00075357">
      <w:pPr>
        <w:pStyle w:val="Leipteksti"/>
      </w:pPr>
    </w:p>
    <w:p w14:paraId="4CE87ECA" w14:textId="77777777" w:rsidR="00075357" w:rsidRDefault="00075357" w:rsidP="00075357">
      <w:pPr>
        <w:pStyle w:val="Otsikko3"/>
      </w:pPr>
      <w:bookmarkStart w:id="188" w:name="_Toc511252028"/>
      <w:r>
        <w:t>Assessment – MSP 9</w:t>
      </w:r>
      <w:bookmarkEnd w:id="188"/>
    </w:p>
    <w:p w14:paraId="0E54DC75" w14:textId="77777777" w:rsidR="00075357" w:rsidRPr="009217EC" w:rsidRDefault="00075357" w:rsidP="00075357">
      <w:pPr>
        <w:pStyle w:val="Leipteksti"/>
      </w:pPr>
    </w:p>
    <w:p w14:paraId="689A3C82" w14:textId="77777777" w:rsidR="00075357" w:rsidRDefault="00075357" w:rsidP="00075357">
      <w:pPr>
        <w:pStyle w:val="Otsikko3"/>
      </w:pPr>
      <w:bookmarkStart w:id="189" w:name="_Toc511252029"/>
      <w:r>
        <w:t>Assessment – MSP 10</w:t>
      </w:r>
      <w:bookmarkEnd w:id="189"/>
    </w:p>
    <w:p w14:paraId="0010366D" w14:textId="77777777" w:rsidR="00075357" w:rsidRPr="009217EC" w:rsidRDefault="00075357" w:rsidP="00075357">
      <w:pPr>
        <w:pStyle w:val="Leipteksti"/>
      </w:pPr>
    </w:p>
    <w:p w14:paraId="090495FE" w14:textId="77777777" w:rsidR="00075357" w:rsidRDefault="00075357" w:rsidP="00075357">
      <w:pPr>
        <w:pStyle w:val="Otsikko3"/>
      </w:pPr>
      <w:bookmarkStart w:id="190" w:name="_Toc511252030"/>
      <w:r>
        <w:t>Assessment - MSP 11</w:t>
      </w:r>
      <w:r w:rsidRPr="00DE175F">
        <w:t xml:space="preserve"> </w:t>
      </w:r>
      <w:r>
        <w:t>Nautical Chart Services</w:t>
      </w:r>
      <w:bookmarkEnd w:id="190"/>
    </w:p>
    <w:p w14:paraId="0FFAF311" w14:textId="77777777" w:rsidR="00075357" w:rsidRDefault="00075357" w:rsidP="00075357">
      <w:pPr>
        <w:pStyle w:val="Leipteksti"/>
      </w:pPr>
      <w:r>
        <w:t xml:space="preserve">Nautical chart services are available </w:t>
      </w:r>
      <w:proofErr w:type="gramStart"/>
      <w:r>
        <w:t>world-wide</w:t>
      </w:r>
      <w:proofErr w:type="gramEnd"/>
      <w:r>
        <w:t xml:space="preserve"> from several providers. </w:t>
      </w:r>
      <w:proofErr w:type="gramStart"/>
      <w:r>
        <w:t>Generally</w:t>
      </w:r>
      <w:proofErr w:type="gramEnd"/>
      <w:r>
        <w:t xml:space="preserve"> national </w:t>
      </w:r>
      <w:proofErr w:type="spellStart"/>
      <w:r>
        <w:t>hydrographic</w:t>
      </w:r>
      <w:proofErr w:type="spellEnd"/>
      <w:r>
        <w:t xml:space="preserve"> offices provide a coverage in national waters, but several also provide coverage within their region as well. Some </w:t>
      </w:r>
      <w:proofErr w:type="spellStart"/>
      <w:r>
        <w:t>hydrographic</w:t>
      </w:r>
      <w:proofErr w:type="spellEnd"/>
      <w:r>
        <w:t xml:space="preserve"> offices provide a </w:t>
      </w:r>
      <w:proofErr w:type="gramStart"/>
      <w:r>
        <w:t>world-wide</w:t>
      </w:r>
      <w:proofErr w:type="gramEnd"/>
      <w:r>
        <w:t xml:space="preserve"> nautical chart service. Nautical chart services are available in paper </w:t>
      </w:r>
      <w:r>
        <w:lastRenderedPageBreak/>
        <w:t>charts, raster charts and as Electronic Navigational Chart (ENC) for use in ECDIS and ECS. Nautical charts are usually available from chart agents and other service providers.</w:t>
      </w:r>
    </w:p>
    <w:p w14:paraId="294B8061" w14:textId="77777777" w:rsidR="00075357" w:rsidRDefault="00075357" w:rsidP="00075357">
      <w:pPr>
        <w:pStyle w:val="Leipteksti"/>
      </w:pPr>
      <w:r>
        <w:t xml:space="preserve">Summary assessment: </w:t>
      </w:r>
    </w:p>
    <w:tbl>
      <w:tblPr>
        <w:tblStyle w:val="TaulukkoRuudukko"/>
        <w:tblW w:w="4995" w:type="pct"/>
        <w:tblLook w:val="04A0" w:firstRow="1" w:lastRow="0" w:firstColumn="1" w:lastColumn="0" w:noHBand="0" w:noVBand="1"/>
      </w:tblPr>
      <w:tblGrid>
        <w:gridCol w:w="2020"/>
        <w:gridCol w:w="8391"/>
      </w:tblGrid>
      <w:tr w:rsidR="00075357" w:rsidRPr="0027328D" w14:paraId="01465FEB" w14:textId="77777777" w:rsidTr="00726BA0">
        <w:tc>
          <w:tcPr>
            <w:tcW w:w="970" w:type="pct"/>
          </w:tcPr>
          <w:p w14:paraId="5088C92C" w14:textId="77777777" w:rsidR="00075357" w:rsidRPr="0027328D" w:rsidRDefault="00075357" w:rsidP="00726BA0">
            <w:pPr>
              <w:pStyle w:val="Leipteksti"/>
              <w:spacing w:after="60"/>
            </w:pPr>
            <w:r w:rsidRPr="0027328D">
              <w:t>Data availability</w:t>
            </w:r>
          </w:p>
        </w:tc>
        <w:tc>
          <w:tcPr>
            <w:tcW w:w="4030" w:type="pct"/>
          </w:tcPr>
          <w:p w14:paraId="2A9A6CA3" w14:textId="77777777" w:rsidR="00075357" w:rsidRPr="0027328D" w:rsidRDefault="00075357" w:rsidP="00726BA0">
            <w:pPr>
              <w:pStyle w:val="Leipteksti"/>
              <w:spacing w:after="60"/>
            </w:pPr>
            <w:r>
              <w:t>Widely available</w:t>
            </w:r>
          </w:p>
        </w:tc>
      </w:tr>
      <w:tr w:rsidR="00075357" w:rsidRPr="0027328D" w14:paraId="14ABD747" w14:textId="77777777" w:rsidTr="00726BA0">
        <w:tc>
          <w:tcPr>
            <w:tcW w:w="970" w:type="pct"/>
          </w:tcPr>
          <w:p w14:paraId="03DA5E6A" w14:textId="77777777" w:rsidR="00075357" w:rsidRPr="0027328D" w:rsidRDefault="00075357" w:rsidP="00726BA0">
            <w:pPr>
              <w:pStyle w:val="Leipteksti"/>
              <w:spacing w:after="60"/>
            </w:pPr>
            <w:r w:rsidRPr="0027328D">
              <w:t>Transport</w:t>
            </w:r>
          </w:p>
        </w:tc>
        <w:tc>
          <w:tcPr>
            <w:tcW w:w="4030" w:type="pct"/>
          </w:tcPr>
          <w:p w14:paraId="6B64CA25" w14:textId="77777777" w:rsidR="00075357" w:rsidRPr="0027328D" w:rsidRDefault="00075357" w:rsidP="00726BA0">
            <w:pPr>
              <w:pStyle w:val="Leipteksti"/>
              <w:spacing w:after="60"/>
            </w:pPr>
            <w:r>
              <w:t xml:space="preserve">Logistics services for paper charts, electronic means for digital data. Digital data </w:t>
            </w:r>
            <w:proofErr w:type="gramStart"/>
            <w:r>
              <w:t>may also be distributed</w:t>
            </w:r>
            <w:proofErr w:type="gramEnd"/>
            <w:r>
              <w:t xml:space="preserve"> via logistical services, in form of CD, DVD, USB drive or other media.</w:t>
            </w:r>
          </w:p>
        </w:tc>
      </w:tr>
      <w:tr w:rsidR="00075357" w:rsidRPr="0027328D" w14:paraId="3A3CE944" w14:textId="77777777" w:rsidTr="00726BA0">
        <w:tc>
          <w:tcPr>
            <w:tcW w:w="970" w:type="pct"/>
          </w:tcPr>
          <w:p w14:paraId="1F6E6D53" w14:textId="77777777" w:rsidR="00075357" w:rsidRPr="0027328D" w:rsidRDefault="00075357" w:rsidP="00726BA0">
            <w:pPr>
              <w:pStyle w:val="Leipteksti"/>
              <w:spacing w:after="60"/>
            </w:pPr>
            <w:r w:rsidRPr="0027328D">
              <w:t>Service Availability</w:t>
            </w:r>
          </w:p>
        </w:tc>
        <w:tc>
          <w:tcPr>
            <w:tcW w:w="4030" w:type="pct"/>
          </w:tcPr>
          <w:p w14:paraId="6A64DB46" w14:textId="77777777" w:rsidR="00075357" w:rsidRPr="0027328D" w:rsidRDefault="00075357" w:rsidP="00726BA0">
            <w:pPr>
              <w:pStyle w:val="Leipteksti"/>
              <w:spacing w:after="60"/>
            </w:pPr>
            <w:proofErr w:type="gramStart"/>
            <w:r>
              <w:t>Widely available from numerous service providers.</w:t>
            </w:r>
            <w:proofErr w:type="gramEnd"/>
          </w:p>
        </w:tc>
      </w:tr>
      <w:tr w:rsidR="00075357" w:rsidRPr="0027328D" w14:paraId="180F2B10" w14:textId="77777777" w:rsidTr="00726BA0">
        <w:tc>
          <w:tcPr>
            <w:tcW w:w="970" w:type="pct"/>
          </w:tcPr>
          <w:p w14:paraId="4DCDB191" w14:textId="77777777" w:rsidR="00075357" w:rsidRPr="0027328D" w:rsidRDefault="00075357" w:rsidP="00726BA0">
            <w:pPr>
              <w:pStyle w:val="Leipteksti"/>
              <w:spacing w:after="60"/>
            </w:pPr>
            <w:r w:rsidRPr="0027328D">
              <w:t>Accessibility</w:t>
            </w:r>
          </w:p>
        </w:tc>
        <w:tc>
          <w:tcPr>
            <w:tcW w:w="4030" w:type="pct"/>
          </w:tcPr>
          <w:p w14:paraId="6721D5AD" w14:textId="77777777" w:rsidR="00075357" w:rsidRPr="0027328D" w:rsidRDefault="00075357" w:rsidP="00726BA0">
            <w:pPr>
              <w:pStyle w:val="Leipteksti"/>
              <w:spacing w:after="60"/>
            </w:pPr>
            <w:proofErr w:type="gramStart"/>
            <w:r>
              <w:t>Widely available from numerous service providers.</w:t>
            </w:r>
            <w:proofErr w:type="gramEnd"/>
          </w:p>
        </w:tc>
      </w:tr>
      <w:tr w:rsidR="00075357" w:rsidRPr="0027328D" w14:paraId="2FF49B2A" w14:textId="77777777" w:rsidTr="00726BA0">
        <w:tc>
          <w:tcPr>
            <w:tcW w:w="970" w:type="pct"/>
          </w:tcPr>
          <w:p w14:paraId="18F3B6CB" w14:textId="77777777" w:rsidR="00075357" w:rsidRPr="0027328D" w:rsidRDefault="00075357" w:rsidP="00726BA0">
            <w:pPr>
              <w:pStyle w:val="Leipteksti"/>
              <w:spacing w:after="60"/>
            </w:pPr>
            <w:r w:rsidRPr="0027328D">
              <w:t>Reliability</w:t>
            </w:r>
          </w:p>
        </w:tc>
        <w:tc>
          <w:tcPr>
            <w:tcW w:w="4030" w:type="pct"/>
          </w:tcPr>
          <w:p w14:paraId="58B84324" w14:textId="77777777" w:rsidR="00075357" w:rsidRPr="0027328D" w:rsidRDefault="00075357" w:rsidP="00726BA0">
            <w:pPr>
              <w:pStyle w:val="Leipteksti"/>
              <w:spacing w:after="60"/>
            </w:pPr>
            <w:r>
              <w:t>High</w:t>
            </w:r>
          </w:p>
        </w:tc>
      </w:tr>
      <w:tr w:rsidR="00075357" w:rsidRPr="0027328D" w14:paraId="56A2AF62" w14:textId="77777777" w:rsidTr="00726BA0">
        <w:tc>
          <w:tcPr>
            <w:tcW w:w="970" w:type="pct"/>
          </w:tcPr>
          <w:p w14:paraId="55F160FD" w14:textId="77777777" w:rsidR="00075357" w:rsidRPr="0027328D" w:rsidRDefault="00075357" w:rsidP="00726BA0">
            <w:pPr>
              <w:pStyle w:val="Leipteksti"/>
              <w:spacing w:after="60"/>
            </w:pPr>
            <w:r w:rsidRPr="0027328D">
              <w:t>Interface standardization</w:t>
            </w:r>
          </w:p>
        </w:tc>
        <w:tc>
          <w:tcPr>
            <w:tcW w:w="4030" w:type="pct"/>
          </w:tcPr>
          <w:p w14:paraId="2822B5BC" w14:textId="77777777" w:rsidR="00075357" w:rsidRPr="0027328D" w:rsidRDefault="00075357" w:rsidP="00726BA0">
            <w:pPr>
              <w:pStyle w:val="Leipteksti"/>
              <w:spacing w:after="60"/>
            </w:pPr>
            <w:r>
              <w:t>High for ECDIS</w:t>
            </w:r>
          </w:p>
        </w:tc>
      </w:tr>
      <w:tr w:rsidR="00075357" w:rsidRPr="0027328D" w14:paraId="63482701" w14:textId="77777777" w:rsidTr="00726BA0">
        <w:tc>
          <w:tcPr>
            <w:tcW w:w="970" w:type="pct"/>
          </w:tcPr>
          <w:p w14:paraId="3A2F2462" w14:textId="77777777" w:rsidR="00075357" w:rsidRPr="0027328D" w:rsidRDefault="00075357" w:rsidP="00726BA0">
            <w:pPr>
              <w:pStyle w:val="Leipteksti"/>
              <w:spacing w:after="60"/>
            </w:pPr>
            <w:r>
              <w:t>Data standardization</w:t>
            </w:r>
          </w:p>
        </w:tc>
        <w:tc>
          <w:tcPr>
            <w:tcW w:w="4030" w:type="pct"/>
          </w:tcPr>
          <w:p w14:paraId="3D939F04" w14:textId="77777777" w:rsidR="00075357" w:rsidRPr="0027328D" w:rsidRDefault="00075357" w:rsidP="00726BA0">
            <w:pPr>
              <w:pStyle w:val="Leipteksti"/>
              <w:spacing w:after="60"/>
            </w:pPr>
            <w:r>
              <w:t>High – S-4, INT1, INT2 and INT3 for paper charts, S-61 for raster charts and S-57, S-58 and S-65 for ENC. IHO is developing S-101 for the next generation ENC.</w:t>
            </w:r>
          </w:p>
        </w:tc>
      </w:tr>
    </w:tbl>
    <w:p w14:paraId="620D474C" w14:textId="77777777" w:rsidR="00075357" w:rsidRPr="004451B4" w:rsidRDefault="00075357" w:rsidP="00075357">
      <w:pPr>
        <w:pStyle w:val="Leipteksti"/>
      </w:pPr>
    </w:p>
    <w:p w14:paraId="32752B11" w14:textId="77777777" w:rsidR="00075357" w:rsidRDefault="00075357" w:rsidP="00075357">
      <w:pPr>
        <w:pStyle w:val="Otsikko3"/>
      </w:pPr>
      <w:bookmarkStart w:id="191" w:name="_Toc511252031"/>
      <w:r>
        <w:t>Assessment - MSP 12</w:t>
      </w:r>
      <w:r w:rsidRPr="00DE175F">
        <w:t xml:space="preserve"> </w:t>
      </w:r>
      <w:r>
        <w:t>Nautical Publication Services</w:t>
      </w:r>
      <w:bookmarkEnd w:id="191"/>
    </w:p>
    <w:p w14:paraId="5401F9B3" w14:textId="77777777" w:rsidR="00075357" w:rsidRDefault="00075357" w:rsidP="00075357">
      <w:pPr>
        <w:pStyle w:val="Leipteksti"/>
      </w:pPr>
      <w:r w:rsidRPr="007F5993">
        <w:t>N</w:t>
      </w:r>
      <w:r>
        <w:t xml:space="preserve">autical publication services </w:t>
      </w:r>
      <w:proofErr w:type="gramStart"/>
      <w:r>
        <w:t>are typically provided</w:t>
      </w:r>
      <w:proofErr w:type="gramEnd"/>
      <w:r>
        <w:t xml:space="preserve"> by </w:t>
      </w:r>
      <w:proofErr w:type="spellStart"/>
      <w:r>
        <w:t>hydrographic</w:t>
      </w:r>
      <w:proofErr w:type="spellEnd"/>
      <w:r>
        <w:t xml:space="preserve"> services that produce and distribute nautical publications in their areas of responsibility. Other government agencies, such as costal administrations, may also produce nautical publication. Some nautical publication services extend the service to a larger region if such is of importance to their national interests and some provide a </w:t>
      </w:r>
      <w:proofErr w:type="gramStart"/>
      <w:r>
        <w:t>world-wide</w:t>
      </w:r>
      <w:proofErr w:type="gramEnd"/>
      <w:r>
        <w:t xml:space="preserve"> service.  </w:t>
      </w:r>
      <w:r w:rsidRPr="007F5993">
        <w:t>N</w:t>
      </w:r>
      <w:r>
        <w:t>autical publication services provide a number of nautical publications, such as Distance Tables, List of Buoys and Beacons, List of Lights, List of Radio Signals, List of Symbols, Abbreviations and Terms used on Charts, Mariners’ Handbooks, Notices to Mariners, Routeing Guides, Sailing Directions, Tidal Stream Atlases, Tide Tables.</w:t>
      </w:r>
    </w:p>
    <w:p w14:paraId="6AD52FA7" w14:textId="77777777" w:rsidR="00075357" w:rsidRDefault="00075357" w:rsidP="00075357">
      <w:pPr>
        <w:pStyle w:val="Leipteksti"/>
      </w:pPr>
      <w:r>
        <w:t>Nautical publications may be in printed form or digital form. The digital form may be a digital representation of the printed version, such as is often the case with PDF files, and it may be in other forms such as XML. IHO M-3 classifies the different types of nautical publications in the following manner</w:t>
      </w:r>
      <w:proofErr w:type="gramStart"/>
      <w:r>
        <w:t>;</w:t>
      </w:r>
      <w:proofErr w:type="gramEnd"/>
    </w:p>
    <w:p w14:paraId="0F91FB87" w14:textId="77777777" w:rsidR="00075357" w:rsidRDefault="00075357" w:rsidP="0095457C">
      <w:pPr>
        <w:pStyle w:val="Leipteksti"/>
        <w:numPr>
          <w:ilvl w:val="0"/>
          <w:numId w:val="34"/>
        </w:numPr>
      </w:pPr>
      <w:r>
        <w:t>NP1 – Printed paper publications</w:t>
      </w:r>
    </w:p>
    <w:p w14:paraId="6E6B2635" w14:textId="77777777" w:rsidR="00075357" w:rsidRDefault="00075357" w:rsidP="0095457C">
      <w:pPr>
        <w:pStyle w:val="Leipteksti"/>
        <w:numPr>
          <w:ilvl w:val="0"/>
          <w:numId w:val="34"/>
        </w:numPr>
      </w:pPr>
      <w:r>
        <w:t>NP2 – Digital publications based upon existing paper publications</w:t>
      </w:r>
    </w:p>
    <w:p w14:paraId="1FA5B9FD" w14:textId="77777777" w:rsidR="00075357" w:rsidRDefault="00075357" w:rsidP="0095457C">
      <w:pPr>
        <w:pStyle w:val="Leipteksti"/>
        <w:numPr>
          <w:ilvl w:val="0"/>
          <w:numId w:val="34"/>
        </w:numPr>
      </w:pPr>
      <w:proofErr w:type="gramStart"/>
      <w:r>
        <w:t>NP3 – Digital dataset(s) fully compatible with ECDIS that serve the purpose otherwise provided by NP1 or NP2.</w:t>
      </w:r>
      <w:proofErr w:type="gramEnd"/>
    </w:p>
    <w:p w14:paraId="33DCE6C4" w14:textId="77777777" w:rsidR="00075357" w:rsidRDefault="00075357" w:rsidP="00075357">
      <w:pPr>
        <w:pStyle w:val="Leipteksti"/>
      </w:pPr>
      <w:r>
        <w:t>It should be noted that Data Specifications for NP3 have yet to be finalised and IHO is working on developing S-100 based product specifications that are functionally equivalent to the paper chart versions These are often referred to as the S-12x series of standards.</w:t>
      </w:r>
    </w:p>
    <w:p w14:paraId="3C8DCE76" w14:textId="77777777" w:rsidR="00075357" w:rsidRDefault="00075357" w:rsidP="00075357">
      <w:pPr>
        <w:pStyle w:val="Leipteksti"/>
      </w:pPr>
      <w:r>
        <w:t xml:space="preserve">Summary assessment: </w:t>
      </w:r>
    </w:p>
    <w:tbl>
      <w:tblPr>
        <w:tblStyle w:val="TaulukkoRuudukko"/>
        <w:tblW w:w="4995" w:type="pct"/>
        <w:tblLook w:val="04A0" w:firstRow="1" w:lastRow="0" w:firstColumn="1" w:lastColumn="0" w:noHBand="0" w:noVBand="1"/>
      </w:tblPr>
      <w:tblGrid>
        <w:gridCol w:w="2020"/>
        <w:gridCol w:w="8391"/>
      </w:tblGrid>
      <w:tr w:rsidR="00075357" w:rsidRPr="0027328D" w14:paraId="2106BAE4" w14:textId="77777777" w:rsidTr="00726BA0">
        <w:tc>
          <w:tcPr>
            <w:tcW w:w="970" w:type="pct"/>
          </w:tcPr>
          <w:p w14:paraId="273655DE" w14:textId="77777777" w:rsidR="00075357" w:rsidRPr="0027328D" w:rsidRDefault="00075357" w:rsidP="00726BA0">
            <w:pPr>
              <w:pStyle w:val="Leipteksti"/>
              <w:spacing w:after="60"/>
            </w:pPr>
            <w:r w:rsidRPr="0027328D">
              <w:t>Data availability</w:t>
            </w:r>
          </w:p>
        </w:tc>
        <w:tc>
          <w:tcPr>
            <w:tcW w:w="4030" w:type="pct"/>
          </w:tcPr>
          <w:p w14:paraId="6A88E6AF" w14:textId="77777777" w:rsidR="00075357" w:rsidRPr="0027328D" w:rsidRDefault="00075357" w:rsidP="00726BA0">
            <w:pPr>
              <w:pStyle w:val="Leipteksti"/>
              <w:spacing w:after="60"/>
            </w:pPr>
            <w:r>
              <w:t>Widely available</w:t>
            </w:r>
          </w:p>
        </w:tc>
      </w:tr>
      <w:tr w:rsidR="00075357" w:rsidRPr="0027328D" w14:paraId="0D21B79D" w14:textId="77777777" w:rsidTr="00726BA0">
        <w:tc>
          <w:tcPr>
            <w:tcW w:w="970" w:type="pct"/>
          </w:tcPr>
          <w:p w14:paraId="1A3C8536" w14:textId="77777777" w:rsidR="00075357" w:rsidRPr="0027328D" w:rsidRDefault="00075357" w:rsidP="00726BA0">
            <w:pPr>
              <w:pStyle w:val="Leipteksti"/>
              <w:spacing w:after="60"/>
            </w:pPr>
            <w:r w:rsidRPr="0027328D">
              <w:t>Transport</w:t>
            </w:r>
          </w:p>
        </w:tc>
        <w:tc>
          <w:tcPr>
            <w:tcW w:w="4030" w:type="pct"/>
          </w:tcPr>
          <w:p w14:paraId="1ECF2DEE" w14:textId="77777777" w:rsidR="00075357" w:rsidRPr="0027328D" w:rsidRDefault="00075357" w:rsidP="00726BA0">
            <w:pPr>
              <w:pStyle w:val="Leipteksti"/>
              <w:spacing w:after="60"/>
            </w:pPr>
            <w:r>
              <w:t xml:space="preserve">Logistics services for paper charts, electronic means for digital data. Digital data </w:t>
            </w:r>
            <w:proofErr w:type="gramStart"/>
            <w:r>
              <w:t>may also be distributed</w:t>
            </w:r>
            <w:proofErr w:type="gramEnd"/>
            <w:r>
              <w:t xml:space="preserve"> via logistical services, in form of CD, DVD, USB drive or other media.</w:t>
            </w:r>
          </w:p>
        </w:tc>
      </w:tr>
      <w:tr w:rsidR="00075357" w:rsidRPr="0027328D" w14:paraId="1440201E" w14:textId="77777777" w:rsidTr="00726BA0">
        <w:tc>
          <w:tcPr>
            <w:tcW w:w="970" w:type="pct"/>
          </w:tcPr>
          <w:p w14:paraId="618DC5B2" w14:textId="77777777" w:rsidR="00075357" w:rsidRPr="0027328D" w:rsidRDefault="00075357" w:rsidP="00726BA0">
            <w:pPr>
              <w:pStyle w:val="Leipteksti"/>
              <w:spacing w:after="60"/>
            </w:pPr>
            <w:r w:rsidRPr="0027328D">
              <w:t>Service Availability</w:t>
            </w:r>
          </w:p>
        </w:tc>
        <w:tc>
          <w:tcPr>
            <w:tcW w:w="4030" w:type="pct"/>
          </w:tcPr>
          <w:p w14:paraId="16E61855" w14:textId="77777777" w:rsidR="00075357" w:rsidRPr="0027328D" w:rsidRDefault="00075357" w:rsidP="00726BA0">
            <w:pPr>
              <w:pStyle w:val="Leipteksti"/>
              <w:spacing w:after="60"/>
            </w:pPr>
            <w:proofErr w:type="gramStart"/>
            <w:r>
              <w:t>Widely available from numerous service providers.</w:t>
            </w:r>
            <w:proofErr w:type="gramEnd"/>
          </w:p>
        </w:tc>
      </w:tr>
      <w:tr w:rsidR="00075357" w:rsidRPr="0027328D" w14:paraId="772BA725" w14:textId="77777777" w:rsidTr="00726BA0">
        <w:tc>
          <w:tcPr>
            <w:tcW w:w="970" w:type="pct"/>
          </w:tcPr>
          <w:p w14:paraId="7B1CCAF4" w14:textId="77777777" w:rsidR="00075357" w:rsidRPr="0027328D" w:rsidRDefault="00075357" w:rsidP="00726BA0">
            <w:pPr>
              <w:pStyle w:val="Leipteksti"/>
              <w:spacing w:after="60"/>
            </w:pPr>
            <w:r w:rsidRPr="0027328D">
              <w:t>Accessibility</w:t>
            </w:r>
          </w:p>
        </w:tc>
        <w:tc>
          <w:tcPr>
            <w:tcW w:w="4030" w:type="pct"/>
          </w:tcPr>
          <w:p w14:paraId="1AA2EB5A" w14:textId="77777777" w:rsidR="00075357" w:rsidRPr="0027328D" w:rsidRDefault="00075357" w:rsidP="00726BA0">
            <w:pPr>
              <w:pStyle w:val="Leipteksti"/>
              <w:spacing w:after="60"/>
            </w:pPr>
            <w:proofErr w:type="gramStart"/>
            <w:r>
              <w:t>Widely available from numerous service providers.</w:t>
            </w:r>
            <w:proofErr w:type="gramEnd"/>
          </w:p>
        </w:tc>
      </w:tr>
      <w:tr w:rsidR="00075357" w:rsidRPr="0027328D" w14:paraId="628F6816" w14:textId="77777777" w:rsidTr="00726BA0">
        <w:tc>
          <w:tcPr>
            <w:tcW w:w="970" w:type="pct"/>
          </w:tcPr>
          <w:p w14:paraId="60B83345" w14:textId="77777777" w:rsidR="00075357" w:rsidRPr="0027328D" w:rsidRDefault="00075357" w:rsidP="00726BA0">
            <w:pPr>
              <w:pStyle w:val="Leipteksti"/>
              <w:spacing w:after="60"/>
            </w:pPr>
            <w:r w:rsidRPr="0027328D">
              <w:t>Reliability</w:t>
            </w:r>
          </w:p>
        </w:tc>
        <w:tc>
          <w:tcPr>
            <w:tcW w:w="4030" w:type="pct"/>
          </w:tcPr>
          <w:p w14:paraId="1593CF96" w14:textId="77777777" w:rsidR="00075357" w:rsidRPr="0027328D" w:rsidRDefault="00075357" w:rsidP="00726BA0">
            <w:pPr>
              <w:pStyle w:val="Leipteksti"/>
              <w:spacing w:after="60"/>
            </w:pPr>
            <w:r>
              <w:t>High</w:t>
            </w:r>
          </w:p>
        </w:tc>
      </w:tr>
      <w:tr w:rsidR="00075357" w:rsidRPr="0027328D" w14:paraId="0C75A3B6" w14:textId="77777777" w:rsidTr="00726BA0">
        <w:tc>
          <w:tcPr>
            <w:tcW w:w="970" w:type="pct"/>
          </w:tcPr>
          <w:p w14:paraId="3298EF7B" w14:textId="77777777" w:rsidR="00075357" w:rsidRPr="0027328D" w:rsidRDefault="00075357" w:rsidP="00726BA0">
            <w:pPr>
              <w:pStyle w:val="Leipteksti"/>
              <w:spacing w:after="60"/>
            </w:pPr>
            <w:r w:rsidRPr="0027328D">
              <w:t>Interface standardization</w:t>
            </w:r>
          </w:p>
        </w:tc>
        <w:tc>
          <w:tcPr>
            <w:tcW w:w="4030" w:type="pct"/>
          </w:tcPr>
          <w:p w14:paraId="30281335" w14:textId="77777777" w:rsidR="00075357" w:rsidRPr="0027328D" w:rsidRDefault="00075357" w:rsidP="00726BA0">
            <w:pPr>
              <w:pStyle w:val="Leipteksti"/>
              <w:spacing w:after="60"/>
            </w:pPr>
            <w:r>
              <w:t>Not standardized</w:t>
            </w:r>
          </w:p>
        </w:tc>
      </w:tr>
      <w:tr w:rsidR="00075357" w:rsidRPr="0027328D" w14:paraId="78284F22" w14:textId="77777777" w:rsidTr="00726BA0">
        <w:tc>
          <w:tcPr>
            <w:tcW w:w="970" w:type="pct"/>
          </w:tcPr>
          <w:p w14:paraId="18162D39" w14:textId="77777777" w:rsidR="00075357" w:rsidRPr="0027328D" w:rsidRDefault="00075357" w:rsidP="00726BA0">
            <w:pPr>
              <w:pStyle w:val="Leipteksti"/>
              <w:spacing w:after="60"/>
            </w:pPr>
            <w:r>
              <w:t xml:space="preserve">Data </w:t>
            </w:r>
            <w:r>
              <w:lastRenderedPageBreak/>
              <w:t>standardization</w:t>
            </w:r>
          </w:p>
        </w:tc>
        <w:tc>
          <w:tcPr>
            <w:tcW w:w="4030" w:type="pct"/>
          </w:tcPr>
          <w:p w14:paraId="25D1AEB6" w14:textId="77777777" w:rsidR="00075357" w:rsidRPr="0027328D" w:rsidRDefault="00075357" w:rsidP="00726BA0">
            <w:pPr>
              <w:pStyle w:val="Leipteksti"/>
              <w:spacing w:after="60"/>
            </w:pPr>
            <w:proofErr w:type="gramStart"/>
            <w:r>
              <w:lastRenderedPageBreak/>
              <w:t>M-3 for NP1 and NP2.</w:t>
            </w:r>
            <w:proofErr w:type="gramEnd"/>
            <w:r>
              <w:t xml:space="preserve"> NP3 standardisation is in progress - S-122, S-123, other product </w:t>
            </w:r>
            <w:r>
              <w:lastRenderedPageBreak/>
              <w:t>specifications</w:t>
            </w:r>
          </w:p>
        </w:tc>
      </w:tr>
    </w:tbl>
    <w:p w14:paraId="3D70D572" w14:textId="77777777" w:rsidR="00075357" w:rsidRPr="004451B4" w:rsidRDefault="00075357" w:rsidP="00075357">
      <w:pPr>
        <w:pStyle w:val="Leipteksti"/>
      </w:pPr>
    </w:p>
    <w:p w14:paraId="2CB94743" w14:textId="77777777" w:rsidR="00075357" w:rsidRDefault="00075357" w:rsidP="00075357">
      <w:pPr>
        <w:pStyle w:val="Otsikko3"/>
      </w:pPr>
      <w:bookmarkStart w:id="192" w:name="_Toc511252032"/>
      <w:r>
        <w:t>Assessment - MSP 13</w:t>
      </w:r>
      <w:r w:rsidRPr="00DE175F">
        <w:t xml:space="preserve"> </w:t>
      </w:r>
      <w:r>
        <w:t>Ice Navigation Services</w:t>
      </w:r>
      <w:bookmarkEnd w:id="192"/>
    </w:p>
    <w:p w14:paraId="5AEFAECE" w14:textId="77777777" w:rsidR="00075357" w:rsidRDefault="00075357" w:rsidP="00075357">
      <w:pPr>
        <w:pStyle w:val="Leipteksti"/>
      </w:pPr>
      <w:bookmarkStart w:id="193" w:name="_Hlk486407338"/>
      <w:r>
        <w:t>Ice navigation services commonly include ice reports, ice charts, and ice forecasts. Sea surface temperature charts accompany ice charts. Remote sensing imagery is commonly also distributed.</w:t>
      </w:r>
    </w:p>
    <w:p w14:paraId="3811EA08" w14:textId="77777777" w:rsidR="00075357" w:rsidRDefault="00075357" w:rsidP="00075357">
      <w:pPr>
        <w:pStyle w:val="Leipteksti"/>
      </w:pPr>
      <w:r>
        <w:t xml:space="preserve">Digital ice charts are in S-411 formats but additional formats </w:t>
      </w:r>
      <w:proofErr w:type="gramStart"/>
      <w:r>
        <w:t>are also provided</w:t>
      </w:r>
      <w:proofErr w:type="gramEnd"/>
      <w:r>
        <w:t xml:space="preserve"> for use in current systems.</w:t>
      </w:r>
    </w:p>
    <w:p w14:paraId="224BFC8A" w14:textId="77777777" w:rsidR="00075357" w:rsidRDefault="00075357" w:rsidP="00075357">
      <w:pPr>
        <w:pStyle w:val="Leipteksti"/>
      </w:pPr>
      <w:r>
        <w:t xml:space="preserve">Advances in computer models for ice prediction allow </w:t>
      </w:r>
      <w:proofErr w:type="gramStart"/>
      <w:r>
        <w:t>more detailed data</w:t>
      </w:r>
      <w:proofErr w:type="gramEnd"/>
      <w:r>
        <w:t xml:space="preserve"> but these require more communication resources.</w:t>
      </w:r>
    </w:p>
    <w:p w14:paraId="5824067C" w14:textId="77777777" w:rsidR="00075357" w:rsidRDefault="00075357" w:rsidP="00075357">
      <w:pPr>
        <w:pStyle w:val="Leipteksti"/>
      </w:pPr>
      <w:r>
        <w:t xml:space="preserve">Analysed information is also distributed e.g., ice edge information, sea ice forecasts, ice types, ice concentration, ice drift, berg information. </w:t>
      </w:r>
    </w:p>
    <w:p w14:paraId="7919A068" w14:textId="77777777" w:rsidR="00075357" w:rsidRDefault="00075357" w:rsidP="00075357">
      <w:pPr>
        <w:pStyle w:val="Leipteksti"/>
      </w:pPr>
      <w:r>
        <w:t>Ice charts may be available in multiple digital formats. For example, BSH distribute their ice charts the following formats as AML (additional military layer), MIO (marine information overlay), and S-411 (S-100-based product specification format)</w:t>
      </w:r>
    </w:p>
    <w:p w14:paraId="672B9C0E" w14:textId="77777777" w:rsidR="00075357" w:rsidRDefault="00075357" w:rsidP="00075357">
      <w:pPr>
        <w:pStyle w:val="Leipteksti"/>
      </w:pPr>
      <w:r>
        <w:t>Radio forecasts are scheduled broadcasts that describe difficult ice conditions forming or dissipating, the general motion of the pack, opening and closing of leads.</w:t>
      </w:r>
    </w:p>
    <w:p w14:paraId="0F0EC30B" w14:textId="77777777" w:rsidR="00075357" w:rsidRDefault="00075357" w:rsidP="00075357">
      <w:pPr>
        <w:pStyle w:val="Leipteksti"/>
      </w:pPr>
      <w:r>
        <w:t xml:space="preserve">Some consortia/service providers </w:t>
      </w:r>
    </w:p>
    <w:p w14:paraId="445D3D6F" w14:textId="77777777" w:rsidR="00075357" w:rsidRDefault="00075357" w:rsidP="0095457C">
      <w:pPr>
        <w:pStyle w:val="Leipteksti"/>
        <w:numPr>
          <w:ilvl w:val="0"/>
          <w:numId w:val="35"/>
        </w:numPr>
      </w:pPr>
      <w:r>
        <w:t>North American Ice Service (NAIS) – joint U.S./Canada production of ice charts, ice hazard bulletins, 30-day forecasts and seasonal outlooks for the Great Lakes.</w:t>
      </w:r>
    </w:p>
    <w:p w14:paraId="480AAD41" w14:textId="77777777" w:rsidR="00075357" w:rsidRDefault="00075357" w:rsidP="0095457C">
      <w:pPr>
        <w:pStyle w:val="Leipteksti"/>
        <w:numPr>
          <w:ilvl w:val="0"/>
          <w:numId w:val="35"/>
        </w:numPr>
      </w:pPr>
      <w:r>
        <w:t>Baltic Sea Ice Services (BSIS) is under steady development and includes informational exchange between Denmark, Estonia, Finland, Germany, Latvia, Lithuania, the Netherlands, Norway, Poland, the Russian Federation and Sweden.</w:t>
      </w:r>
    </w:p>
    <w:p w14:paraId="5CA57FF6" w14:textId="77777777" w:rsidR="00075357" w:rsidRDefault="00075357" w:rsidP="0095457C">
      <w:pPr>
        <w:pStyle w:val="Leipteksti"/>
        <w:numPr>
          <w:ilvl w:val="0"/>
          <w:numId w:val="35"/>
        </w:numPr>
      </w:pPr>
      <w:proofErr w:type="spellStart"/>
      <w:r>
        <w:t>Polarview</w:t>
      </w:r>
      <w:proofErr w:type="spellEnd"/>
      <w:r>
        <w:t xml:space="preserve"> (www.polarview.org)</w:t>
      </w:r>
    </w:p>
    <w:p w14:paraId="542AE90B" w14:textId="77777777" w:rsidR="00075357" w:rsidRDefault="00075357" w:rsidP="00075357">
      <w:pPr>
        <w:pStyle w:val="Leipteksti"/>
      </w:pPr>
      <w:r>
        <w:t xml:space="preserve">Summary assessment: </w:t>
      </w:r>
    </w:p>
    <w:tbl>
      <w:tblPr>
        <w:tblStyle w:val="TaulukkoRuudukko"/>
        <w:tblW w:w="4995" w:type="pct"/>
        <w:tblLook w:val="04A0" w:firstRow="1" w:lastRow="0" w:firstColumn="1" w:lastColumn="0" w:noHBand="0" w:noVBand="1"/>
      </w:tblPr>
      <w:tblGrid>
        <w:gridCol w:w="2020"/>
        <w:gridCol w:w="8391"/>
      </w:tblGrid>
      <w:tr w:rsidR="00075357" w:rsidRPr="0027328D" w14:paraId="5831EEC8" w14:textId="77777777" w:rsidTr="00726BA0">
        <w:tc>
          <w:tcPr>
            <w:tcW w:w="970" w:type="pct"/>
          </w:tcPr>
          <w:p w14:paraId="0D3B1B53" w14:textId="77777777" w:rsidR="00075357" w:rsidRPr="0027328D" w:rsidRDefault="00075357" w:rsidP="00726BA0">
            <w:pPr>
              <w:pStyle w:val="Leipteksti"/>
              <w:spacing w:after="60"/>
            </w:pPr>
            <w:r w:rsidRPr="0027328D">
              <w:t>Data availability</w:t>
            </w:r>
          </w:p>
        </w:tc>
        <w:tc>
          <w:tcPr>
            <w:tcW w:w="4030" w:type="pct"/>
          </w:tcPr>
          <w:p w14:paraId="2F93E7D7" w14:textId="77777777" w:rsidR="00075357" w:rsidRPr="0027328D" w:rsidRDefault="00075357" w:rsidP="00726BA0">
            <w:pPr>
              <w:pStyle w:val="Leipteksti"/>
              <w:spacing w:after="60"/>
            </w:pPr>
            <w:r>
              <w:t>Good</w:t>
            </w:r>
          </w:p>
        </w:tc>
      </w:tr>
      <w:tr w:rsidR="00075357" w:rsidRPr="0027328D" w14:paraId="00E30602" w14:textId="77777777" w:rsidTr="00726BA0">
        <w:tc>
          <w:tcPr>
            <w:tcW w:w="970" w:type="pct"/>
          </w:tcPr>
          <w:p w14:paraId="0EA25A08" w14:textId="77777777" w:rsidR="00075357" w:rsidRPr="0027328D" w:rsidRDefault="00075357" w:rsidP="00726BA0">
            <w:pPr>
              <w:pStyle w:val="Leipteksti"/>
              <w:spacing w:after="60"/>
            </w:pPr>
            <w:r w:rsidRPr="0027328D">
              <w:t>Transport</w:t>
            </w:r>
          </w:p>
        </w:tc>
        <w:tc>
          <w:tcPr>
            <w:tcW w:w="4030" w:type="pct"/>
          </w:tcPr>
          <w:p w14:paraId="0564A38D" w14:textId="77777777" w:rsidR="00075357" w:rsidRPr="0027328D" w:rsidRDefault="00075357" w:rsidP="00726BA0">
            <w:pPr>
              <w:pStyle w:val="Leipteksti"/>
              <w:spacing w:after="60"/>
            </w:pPr>
            <w:r>
              <w:t>Internet (web and ftp) and subscription from service provider; radio broadcast of ice forecasts and ice reports/bulletins</w:t>
            </w:r>
          </w:p>
        </w:tc>
      </w:tr>
      <w:tr w:rsidR="00075357" w:rsidRPr="0027328D" w14:paraId="49A18A30" w14:textId="77777777" w:rsidTr="00726BA0">
        <w:tc>
          <w:tcPr>
            <w:tcW w:w="970" w:type="pct"/>
          </w:tcPr>
          <w:p w14:paraId="206A2D88" w14:textId="77777777" w:rsidR="00075357" w:rsidRPr="0027328D" w:rsidRDefault="00075357" w:rsidP="00726BA0">
            <w:pPr>
              <w:pStyle w:val="Leipteksti"/>
              <w:spacing w:after="60"/>
            </w:pPr>
            <w:r w:rsidRPr="0027328D">
              <w:t>Service Availability</w:t>
            </w:r>
          </w:p>
        </w:tc>
        <w:tc>
          <w:tcPr>
            <w:tcW w:w="4030" w:type="pct"/>
          </w:tcPr>
          <w:p w14:paraId="246173BB" w14:textId="77777777" w:rsidR="00075357" w:rsidRPr="0027328D" w:rsidRDefault="00075357" w:rsidP="00726BA0">
            <w:pPr>
              <w:pStyle w:val="Leipteksti"/>
              <w:spacing w:after="60"/>
            </w:pPr>
            <w:r>
              <w:t xml:space="preserve">Availability from </w:t>
            </w:r>
            <w:proofErr w:type="spellStart"/>
            <w:r>
              <w:t>hydrographic</w:t>
            </w:r>
            <w:proofErr w:type="spellEnd"/>
            <w:r>
              <w:t xml:space="preserve"> offices and other service providers; probable communication constraints including interrupted or low-bandwidth communications for ships in polar areas</w:t>
            </w:r>
          </w:p>
        </w:tc>
      </w:tr>
      <w:tr w:rsidR="00075357" w:rsidRPr="0027328D" w14:paraId="239A180D" w14:textId="77777777" w:rsidTr="00726BA0">
        <w:tc>
          <w:tcPr>
            <w:tcW w:w="970" w:type="pct"/>
          </w:tcPr>
          <w:p w14:paraId="553F2CF0" w14:textId="77777777" w:rsidR="00075357" w:rsidRPr="0027328D" w:rsidRDefault="00075357" w:rsidP="00726BA0">
            <w:pPr>
              <w:pStyle w:val="Leipteksti"/>
              <w:spacing w:after="60"/>
            </w:pPr>
            <w:r w:rsidRPr="0027328D">
              <w:t>Accessibility</w:t>
            </w:r>
          </w:p>
        </w:tc>
        <w:tc>
          <w:tcPr>
            <w:tcW w:w="4030" w:type="pct"/>
          </w:tcPr>
          <w:p w14:paraId="73ABDF15" w14:textId="77777777" w:rsidR="00075357" w:rsidRPr="0027328D" w:rsidRDefault="00075357" w:rsidP="00726BA0">
            <w:pPr>
              <w:pStyle w:val="Leipteksti"/>
              <w:spacing w:after="60"/>
            </w:pPr>
            <w:r>
              <w:t>Available with human intervention, by automated means, or direct delivery from on service provider</w:t>
            </w:r>
          </w:p>
        </w:tc>
      </w:tr>
      <w:tr w:rsidR="00075357" w:rsidRPr="0027328D" w14:paraId="2725AC3C" w14:textId="77777777" w:rsidTr="00726BA0">
        <w:tc>
          <w:tcPr>
            <w:tcW w:w="970" w:type="pct"/>
          </w:tcPr>
          <w:p w14:paraId="69996218" w14:textId="77777777" w:rsidR="00075357" w:rsidRPr="0027328D" w:rsidRDefault="00075357" w:rsidP="00726BA0">
            <w:pPr>
              <w:pStyle w:val="Leipteksti"/>
              <w:spacing w:after="60"/>
            </w:pPr>
            <w:r w:rsidRPr="0027328D">
              <w:t>Reliability</w:t>
            </w:r>
          </w:p>
        </w:tc>
        <w:tc>
          <w:tcPr>
            <w:tcW w:w="4030" w:type="pct"/>
          </w:tcPr>
          <w:p w14:paraId="3C55157A" w14:textId="77777777" w:rsidR="00075357" w:rsidRPr="0027328D" w:rsidRDefault="00075357" w:rsidP="00726BA0">
            <w:pPr>
              <w:pStyle w:val="Leipteksti"/>
              <w:spacing w:after="60"/>
            </w:pPr>
            <w:r>
              <w:t>High</w:t>
            </w:r>
          </w:p>
        </w:tc>
      </w:tr>
      <w:tr w:rsidR="00075357" w:rsidRPr="0027328D" w14:paraId="6FF5356D" w14:textId="77777777" w:rsidTr="00726BA0">
        <w:tc>
          <w:tcPr>
            <w:tcW w:w="970" w:type="pct"/>
          </w:tcPr>
          <w:p w14:paraId="6B4D3523" w14:textId="77777777" w:rsidR="00075357" w:rsidRPr="0027328D" w:rsidRDefault="00075357" w:rsidP="00726BA0">
            <w:pPr>
              <w:pStyle w:val="Leipteksti"/>
              <w:spacing w:after="60"/>
            </w:pPr>
            <w:r w:rsidRPr="0027328D">
              <w:t>Interface standardization</w:t>
            </w:r>
          </w:p>
        </w:tc>
        <w:tc>
          <w:tcPr>
            <w:tcW w:w="4030" w:type="pct"/>
          </w:tcPr>
          <w:p w14:paraId="0BFC7A87" w14:textId="77777777" w:rsidR="00075357" w:rsidRPr="0027328D" w:rsidRDefault="00075357" w:rsidP="00726BA0">
            <w:pPr>
              <w:pStyle w:val="Leipteksti"/>
              <w:spacing w:after="60"/>
            </w:pPr>
            <w:r>
              <w:t>Custom interfaces depending on service provider</w:t>
            </w:r>
          </w:p>
        </w:tc>
      </w:tr>
      <w:tr w:rsidR="00075357" w:rsidRPr="0027328D" w14:paraId="21E5C7EF" w14:textId="77777777" w:rsidTr="00726BA0">
        <w:tc>
          <w:tcPr>
            <w:tcW w:w="970" w:type="pct"/>
          </w:tcPr>
          <w:p w14:paraId="2D0F9321" w14:textId="77777777" w:rsidR="00075357" w:rsidRPr="0027328D" w:rsidRDefault="00075357" w:rsidP="00726BA0">
            <w:pPr>
              <w:pStyle w:val="Leipteksti"/>
              <w:spacing w:after="60"/>
            </w:pPr>
            <w:r>
              <w:t>Data standardization</w:t>
            </w:r>
          </w:p>
        </w:tc>
        <w:tc>
          <w:tcPr>
            <w:tcW w:w="4030" w:type="pct"/>
          </w:tcPr>
          <w:p w14:paraId="498C2EA2" w14:textId="77777777" w:rsidR="00075357" w:rsidRPr="0027328D" w:rsidRDefault="00075357" w:rsidP="00726BA0">
            <w:pPr>
              <w:pStyle w:val="Leipteksti"/>
              <w:spacing w:after="60"/>
            </w:pPr>
            <w:r>
              <w:t xml:space="preserve">Ice charts </w:t>
            </w:r>
            <w:proofErr w:type="gramStart"/>
            <w:r>
              <w:t>are standardized</w:t>
            </w:r>
            <w:proofErr w:type="gramEnd"/>
            <w:r>
              <w:t xml:space="preserve"> on S-411. Other geographic information may be available as feature </w:t>
            </w:r>
            <w:proofErr w:type="gramStart"/>
            <w:r>
              <w:t>layers which</w:t>
            </w:r>
            <w:proofErr w:type="gramEnd"/>
            <w:r>
              <w:t xml:space="preserve"> can be loaded.</w:t>
            </w:r>
          </w:p>
        </w:tc>
      </w:tr>
    </w:tbl>
    <w:p w14:paraId="0733CF74" w14:textId="77777777" w:rsidR="00075357" w:rsidRDefault="00075357" w:rsidP="00075357">
      <w:pPr>
        <w:pStyle w:val="Otsikko3"/>
      </w:pPr>
      <w:bookmarkStart w:id="194" w:name="_Toc511252033"/>
      <w:bookmarkEnd w:id="193"/>
      <w:r>
        <w:t>Assessment - MSP 14 Meteorological Information Services</w:t>
      </w:r>
      <w:bookmarkEnd w:id="194"/>
    </w:p>
    <w:p w14:paraId="69AA4E62" w14:textId="77777777" w:rsidR="00075357" w:rsidRDefault="00075357" w:rsidP="00075357">
      <w:pPr>
        <w:pStyle w:val="Leipteksti"/>
      </w:pPr>
      <w:r>
        <w:t xml:space="preserve">Voice and text services communicating MSP 14 information over various radio methods are universally available and </w:t>
      </w:r>
      <w:proofErr w:type="gramStart"/>
      <w:r>
        <w:t>are expected</w:t>
      </w:r>
      <w:proofErr w:type="gramEnd"/>
      <w:r>
        <w:t xml:space="preserve"> to continue to be the best method of communicating time-and-safety-critical information. Graphical information services are widely available but generally require high bandwidth for adequate access.</w:t>
      </w:r>
    </w:p>
    <w:p w14:paraId="458DFD1D" w14:textId="77777777" w:rsidR="00075357" w:rsidRDefault="00075357" w:rsidP="00075357">
      <w:pPr>
        <w:pStyle w:val="Leipteksti"/>
      </w:pPr>
      <w:r>
        <w:t xml:space="preserve">Two principal methods </w:t>
      </w:r>
      <w:proofErr w:type="gramStart"/>
      <w:r>
        <w:t>are used</w:t>
      </w:r>
      <w:proofErr w:type="gramEnd"/>
      <w:r>
        <w:t xml:space="preserve"> for broadcasting marine meteorological information as part of MSI:</w:t>
      </w:r>
    </w:p>
    <w:p w14:paraId="73341082" w14:textId="77777777" w:rsidR="00075357" w:rsidRDefault="00075357" w:rsidP="0095457C">
      <w:pPr>
        <w:pStyle w:val="Leipteksti"/>
        <w:numPr>
          <w:ilvl w:val="0"/>
          <w:numId w:val="33"/>
        </w:numPr>
      </w:pPr>
      <w:r>
        <w:lastRenderedPageBreak/>
        <w:t>NAVTEX: broadcasts to coastal and offshore areas; and</w:t>
      </w:r>
    </w:p>
    <w:p w14:paraId="2F6A364D" w14:textId="77777777" w:rsidR="00075357" w:rsidRDefault="00075357" w:rsidP="0095457C">
      <w:pPr>
        <w:pStyle w:val="Leipteksti"/>
        <w:numPr>
          <w:ilvl w:val="0"/>
          <w:numId w:val="33"/>
        </w:numPr>
      </w:pPr>
      <w:proofErr w:type="spellStart"/>
      <w:r>
        <w:t>SafetyNET</w:t>
      </w:r>
      <w:proofErr w:type="spellEnd"/>
      <w:r>
        <w:t>: broadcasts which cover all the waters of the globe except for sea area A4, as defined by resolution A.801(19) on Provision of radio services for the GMDSS, Annex 3, paragraph 4, as amended.</w:t>
      </w:r>
    </w:p>
    <w:p w14:paraId="18B1F12E" w14:textId="77777777" w:rsidR="00075357" w:rsidRDefault="00075357" w:rsidP="00075357">
      <w:pPr>
        <w:pStyle w:val="Leipteksti"/>
      </w:pPr>
      <w:r>
        <w:t>HF narrow-band direct printing (NBDP) may be used to transmit marine meteorological information in areas outside Inmarsat coverage.</w:t>
      </w:r>
    </w:p>
    <w:p w14:paraId="7D7E36F1" w14:textId="77777777" w:rsidR="00075357" w:rsidRDefault="00075357" w:rsidP="00075357">
      <w:pPr>
        <w:pStyle w:val="Leipteksti"/>
      </w:pPr>
      <w:r>
        <w:t xml:space="preserve">Information has to </w:t>
      </w:r>
      <w:proofErr w:type="gramStart"/>
      <w:r>
        <w:t>be provided</w:t>
      </w:r>
      <w:proofErr w:type="gramEnd"/>
      <w:r>
        <w:t xml:space="preserve"> for unique and precisely defined sea areas, each being served only by the most appropriate systems. Although there will be some duplication to allow a ship to change from one system to another, the majority of messages will only be broadcast on one system.</w:t>
      </w:r>
    </w:p>
    <w:p w14:paraId="6E0EB575" w14:textId="77777777" w:rsidR="00075357" w:rsidRDefault="00075357" w:rsidP="00075357">
      <w:pPr>
        <w:pStyle w:val="Leipteksti"/>
      </w:pPr>
      <w:r>
        <w:t xml:space="preserve">Summary assessment: </w:t>
      </w:r>
    </w:p>
    <w:tbl>
      <w:tblPr>
        <w:tblStyle w:val="TaulukkoRuudukko"/>
        <w:tblW w:w="4995" w:type="pct"/>
        <w:tblLook w:val="04A0" w:firstRow="1" w:lastRow="0" w:firstColumn="1" w:lastColumn="0" w:noHBand="0" w:noVBand="1"/>
      </w:tblPr>
      <w:tblGrid>
        <w:gridCol w:w="2020"/>
        <w:gridCol w:w="8391"/>
      </w:tblGrid>
      <w:tr w:rsidR="00075357" w:rsidRPr="0027328D" w14:paraId="2477A71A" w14:textId="77777777" w:rsidTr="00726BA0">
        <w:tc>
          <w:tcPr>
            <w:tcW w:w="970" w:type="pct"/>
            <w:tcBorders>
              <w:top w:val="single" w:sz="4" w:space="0" w:color="auto"/>
              <w:left w:val="single" w:sz="4" w:space="0" w:color="auto"/>
              <w:bottom w:val="single" w:sz="4" w:space="0" w:color="auto"/>
              <w:right w:val="single" w:sz="4" w:space="0" w:color="auto"/>
            </w:tcBorders>
          </w:tcPr>
          <w:p w14:paraId="455437B9" w14:textId="77777777" w:rsidR="00075357" w:rsidRPr="0027328D" w:rsidRDefault="00075357" w:rsidP="00726BA0">
            <w:pPr>
              <w:pStyle w:val="Leipteksti"/>
              <w:spacing w:after="60"/>
            </w:pPr>
            <w:r w:rsidRPr="0027328D">
              <w:t>Data availability</w:t>
            </w:r>
          </w:p>
        </w:tc>
        <w:tc>
          <w:tcPr>
            <w:tcW w:w="4030" w:type="pct"/>
            <w:tcBorders>
              <w:top w:val="single" w:sz="4" w:space="0" w:color="auto"/>
              <w:left w:val="single" w:sz="4" w:space="0" w:color="auto"/>
              <w:bottom w:val="single" w:sz="4" w:space="0" w:color="auto"/>
              <w:right w:val="single" w:sz="4" w:space="0" w:color="auto"/>
            </w:tcBorders>
          </w:tcPr>
          <w:p w14:paraId="4AEA958A" w14:textId="77777777" w:rsidR="00075357" w:rsidRPr="0027328D" w:rsidRDefault="00075357" w:rsidP="00726BA0">
            <w:pPr>
              <w:pStyle w:val="Leipteksti"/>
              <w:spacing w:after="60"/>
            </w:pPr>
            <w:proofErr w:type="gramStart"/>
            <w:r>
              <w:t>Widely available.</w:t>
            </w:r>
            <w:proofErr w:type="gramEnd"/>
            <w:r>
              <w:t xml:space="preserve"> Depending on the nature of information, may be in the form of either analytic results or processed d</w:t>
            </w:r>
            <w:r w:rsidRPr="0027328D">
              <w:t>ata.</w:t>
            </w:r>
          </w:p>
        </w:tc>
      </w:tr>
      <w:tr w:rsidR="00075357" w:rsidRPr="0027328D" w14:paraId="274D3B65" w14:textId="77777777" w:rsidTr="00726BA0">
        <w:tc>
          <w:tcPr>
            <w:tcW w:w="970" w:type="pct"/>
            <w:tcBorders>
              <w:top w:val="single" w:sz="4" w:space="0" w:color="auto"/>
              <w:left w:val="single" w:sz="4" w:space="0" w:color="auto"/>
              <w:bottom w:val="single" w:sz="4" w:space="0" w:color="auto"/>
              <w:right w:val="single" w:sz="4" w:space="0" w:color="auto"/>
            </w:tcBorders>
          </w:tcPr>
          <w:p w14:paraId="1D524D5D" w14:textId="77777777" w:rsidR="00075357" w:rsidRPr="0027328D" w:rsidRDefault="00075357" w:rsidP="00726BA0">
            <w:pPr>
              <w:pStyle w:val="Leipteksti"/>
              <w:spacing w:after="60"/>
            </w:pPr>
            <w:r w:rsidRPr="0027328D">
              <w:t>Transport</w:t>
            </w:r>
          </w:p>
        </w:tc>
        <w:tc>
          <w:tcPr>
            <w:tcW w:w="4030" w:type="pct"/>
            <w:tcBorders>
              <w:top w:val="single" w:sz="4" w:space="0" w:color="auto"/>
              <w:left w:val="single" w:sz="4" w:space="0" w:color="auto"/>
              <w:bottom w:val="single" w:sz="4" w:space="0" w:color="auto"/>
              <w:right w:val="single" w:sz="4" w:space="0" w:color="auto"/>
            </w:tcBorders>
          </w:tcPr>
          <w:p w14:paraId="796EB61C" w14:textId="77777777" w:rsidR="00075357" w:rsidRPr="0027328D" w:rsidRDefault="00075357" w:rsidP="00726BA0">
            <w:pPr>
              <w:pStyle w:val="Leipteksti"/>
              <w:spacing w:after="60"/>
            </w:pPr>
            <w:proofErr w:type="gramStart"/>
            <w:r w:rsidRPr="0027328D">
              <w:t>Radio</w:t>
            </w:r>
            <w:r>
              <w:t xml:space="preserve"> (NAVTEX, </w:t>
            </w:r>
            <w:proofErr w:type="spellStart"/>
            <w:r>
              <w:t>SafetyNet</w:t>
            </w:r>
            <w:proofErr w:type="spellEnd"/>
            <w:r>
              <w:t xml:space="preserve">, voice broadcast, </w:t>
            </w:r>
            <w:proofErr w:type="spellStart"/>
            <w:r>
              <w:t>radiotelex</w:t>
            </w:r>
            <w:proofErr w:type="spellEnd"/>
            <w:r>
              <w:t xml:space="preserve">, </w:t>
            </w:r>
            <w:proofErr w:type="spellStart"/>
            <w:r>
              <w:t>radiofax</w:t>
            </w:r>
            <w:proofErr w:type="spellEnd"/>
            <w:r>
              <w:t>)</w:t>
            </w:r>
            <w:r w:rsidRPr="0027328D">
              <w:t>, Internet.</w:t>
            </w:r>
            <w:proofErr w:type="gramEnd"/>
          </w:p>
        </w:tc>
      </w:tr>
      <w:tr w:rsidR="00075357" w:rsidRPr="0027328D" w14:paraId="512A4DF5" w14:textId="77777777" w:rsidTr="00726BA0">
        <w:tc>
          <w:tcPr>
            <w:tcW w:w="970" w:type="pct"/>
            <w:tcBorders>
              <w:top w:val="single" w:sz="4" w:space="0" w:color="auto"/>
            </w:tcBorders>
          </w:tcPr>
          <w:p w14:paraId="58EC68D5" w14:textId="77777777" w:rsidR="00075357" w:rsidRPr="0027328D" w:rsidRDefault="00075357" w:rsidP="00726BA0">
            <w:pPr>
              <w:pStyle w:val="Leipteksti"/>
              <w:spacing w:after="60"/>
            </w:pPr>
            <w:r w:rsidRPr="0027328D">
              <w:t>Service Availability</w:t>
            </w:r>
          </w:p>
        </w:tc>
        <w:tc>
          <w:tcPr>
            <w:tcW w:w="4030" w:type="pct"/>
            <w:tcBorders>
              <w:top w:val="single" w:sz="4" w:space="0" w:color="auto"/>
            </w:tcBorders>
          </w:tcPr>
          <w:p w14:paraId="007E96BD" w14:textId="77777777" w:rsidR="00075357" w:rsidRDefault="00075357" w:rsidP="00726BA0">
            <w:pPr>
              <w:pStyle w:val="Leipteksti"/>
              <w:spacing w:after="60"/>
            </w:pPr>
            <w:r w:rsidRPr="0027328D">
              <w:t>Internet sources are widely but not universally available</w:t>
            </w:r>
            <w:r>
              <w:t>.</w:t>
            </w:r>
          </w:p>
          <w:p w14:paraId="13697E98" w14:textId="77777777" w:rsidR="00075357" w:rsidRPr="0027328D" w:rsidRDefault="00075357" w:rsidP="00726BA0">
            <w:pPr>
              <w:pStyle w:val="Leipteksti"/>
              <w:spacing w:after="60"/>
            </w:pPr>
            <w:r>
              <w:t>Radio services are widely available in most (all?) regions of the world.</w:t>
            </w:r>
          </w:p>
        </w:tc>
      </w:tr>
      <w:tr w:rsidR="00075357" w:rsidRPr="0027328D" w14:paraId="09B4F267" w14:textId="77777777" w:rsidTr="00726BA0">
        <w:tc>
          <w:tcPr>
            <w:tcW w:w="970" w:type="pct"/>
          </w:tcPr>
          <w:p w14:paraId="5EFD92F2" w14:textId="77777777" w:rsidR="00075357" w:rsidRPr="0027328D" w:rsidRDefault="00075357" w:rsidP="00726BA0">
            <w:pPr>
              <w:pStyle w:val="Leipteksti"/>
              <w:spacing w:after="60"/>
            </w:pPr>
            <w:r w:rsidRPr="0027328D">
              <w:t>Accessibility</w:t>
            </w:r>
          </w:p>
        </w:tc>
        <w:tc>
          <w:tcPr>
            <w:tcW w:w="4030" w:type="pct"/>
          </w:tcPr>
          <w:p w14:paraId="40FB3577" w14:textId="77777777" w:rsidR="00075357" w:rsidRDefault="00075357" w:rsidP="00726BA0">
            <w:pPr>
              <w:pStyle w:val="Leipteksti"/>
              <w:spacing w:after="60"/>
            </w:pPr>
            <w:r>
              <w:t>Internet services often require human intervention to access data.</w:t>
            </w:r>
          </w:p>
          <w:p w14:paraId="003EF11F" w14:textId="77777777" w:rsidR="00075357" w:rsidRPr="0027328D" w:rsidRDefault="00075357" w:rsidP="00726BA0">
            <w:pPr>
              <w:pStyle w:val="Leipteksti"/>
              <w:spacing w:after="60"/>
            </w:pPr>
            <w:r>
              <w:t xml:space="preserve">Radio services: currently most </w:t>
            </w:r>
            <w:proofErr w:type="gramStart"/>
            <w:r>
              <w:t>are designed</w:t>
            </w:r>
            <w:proofErr w:type="gramEnd"/>
            <w:r>
              <w:t xml:space="preserve"> only for human access. </w:t>
            </w:r>
          </w:p>
        </w:tc>
      </w:tr>
      <w:tr w:rsidR="00075357" w:rsidRPr="0027328D" w14:paraId="4080DDDE" w14:textId="77777777" w:rsidTr="00726BA0">
        <w:tc>
          <w:tcPr>
            <w:tcW w:w="970" w:type="pct"/>
          </w:tcPr>
          <w:p w14:paraId="7DC41F79" w14:textId="77777777" w:rsidR="00075357" w:rsidRPr="0027328D" w:rsidRDefault="00075357" w:rsidP="00726BA0">
            <w:pPr>
              <w:pStyle w:val="Leipteksti"/>
              <w:spacing w:after="60"/>
            </w:pPr>
            <w:r w:rsidRPr="0027328D">
              <w:t>Reliability</w:t>
            </w:r>
          </w:p>
        </w:tc>
        <w:tc>
          <w:tcPr>
            <w:tcW w:w="4030" w:type="pct"/>
          </w:tcPr>
          <w:p w14:paraId="67F86D2A" w14:textId="77777777" w:rsidR="00075357" w:rsidRPr="0027328D" w:rsidRDefault="00075357" w:rsidP="00726BA0">
            <w:pPr>
              <w:pStyle w:val="Leipteksti"/>
              <w:spacing w:after="60"/>
            </w:pPr>
            <w:r>
              <w:t>High</w:t>
            </w:r>
          </w:p>
        </w:tc>
      </w:tr>
      <w:tr w:rsidR="00075357" w:rsidRPr="0027328D" w14:paraId="7E34500F" w14:textId="77777777" w:rsidTr="00726BA0">
        <w:tc>
          <w:tcPr>
            <w:tcW w:w="970" w:type="pct"/>
          </w:tcPr>
          <w:p w14:paraId="2ACC5FEC" w14:textId="77777777" w:rsidR="00075357" w:rsidRPr="0027328D" w:rsidRDefault="00075357" w:rsidP="00726BA0">
            <w:pPr>
              <w:pStyle w:val="Leipteksti"/>
              <w:spacing w:after="60"/>
            </w:pPr>
            <w:r w:rsidRPr="0027328D">
              <w:t>Interface standardization</w:t>
            </w:r>
          </w:p>
        </w:tc>
        <w:tc>
          <w:tcPr>
            <w:tcW w:w="4030" w:type="pct"/>
          </w:tcPr>
          <w:p w14:paraId="7D88A524" w14:textId="77777777" w:rsidR="00075357" w:rsidRPr="0027328D" w:rsidRDefault="00075357" w:rsidP="00726BA0">
            <w:pPr>
              <w:pStyle w:val="Leipteksti"/>
              <w:spacing w:after="60"/>
            </w:pPr>
            <w:r>
              <w:t xml:space="preserve">Reception standardization high for NAVTEX and </w:t>
            </w:r>
            <w:proofErr w:type="spellStart"/>
            <w:r>
              <w:t>SafetyNET</w:t>
            </w:r>
            <w:proofErr w:type="spellEnd"/>
            <w:r>
              <w:t xml:space="preserve"> receivers but low for interconnected systems like ECDIS.</w:t>
            </w:r>
          </w:p>
        </w:tc>
      </w:tr>
      <w:tr w:rsidR="00075357" w:rsidRPr="0027328D" w14:paraId="2CE64DBF" w14:textId="77777777" w:rsidTr="00726BA0">
        <w:tc>
          <w:tcPr>
            <w:tcW w:w="970" w:type="pct"/>
          </w:tcPr>
          <w:p w14:paraId="37F04490" w14:textId="77777777" w:rsidR="00075357" w:rsidRPr="0027328D" w:rsidRDefault="00075357" w:rsidP="00726BA0">
            <w:pPr>
              <w:pStyle w:val="Leipteksti"/>
              <w:spacing w:after="60"/>
            </w:pPr>
            <w:r>
              <w:t>Data standardization</w:t>
            </w:r>
          </w:p>
        </w:tc>
        <w:tc>
          <w:tcPr>
            <w:tcW w:w="4030" w:type="pct"/>
          </w:tcPr>
          <w:p w14:paraId="17831E8F" w14:textId="77777777" w:rsidR="00075357" w:rsidRDefault="00075357" w:rsidP="00726BA0">
            <w:pPr>
              <w:pStyle w:val="Leipteksti"/>
              <w:spacing w:after="60"/>
            </w:pPr>
            <w:r>
              <w:t>S-412 is in development.</w:t>
            </w:r>
          </w:p>
          <w:p w14:paraId="1C380A0D" w14:textId="77777777" w:rsidR="00075357" w:rsidRPr="0027328D" w:rsidRDefault="00075357" w:rsidP="00726BA0">
            <w:pPr>
              <w:pStyle w:val="Leipteksti"/>
              <w:spacing w:after="60"/>
            </w:pPr>
            <w:proofErr w:type="gramStart"/>
            <w:r>
              <w:t>GRIB format for graphical data.</w:t>
            </w:r>
            <w:proofErr w:type="gramEnd"/>
          </w:p>
        </w:tc>
      </w:tr>
    </w:tbl>
    <w:p w14:paraId="1A4154A2" w14:textId="77777777" w:rsidR="00075357" w:rsidRPr="00DE175F" w:rsidRDefault="00075357" w:rsidP="00075357">
      <w:pPr>
        <w:pStyle w:val="Leipteksti"/>
      </w:pPr>
    </w:p>
    <w:p w14:paraId="57587FD3" w14:textId="77777777" w:rsidR="00075357" w:rsidRPr="00883971" w:rsidRDefault="00075357" w:rsidP="00075357">
      <w:pPr>
        <w:pStyle w:val="Otsikko3"/>
      </w:pPr>
      <w:bookmarkStart w:id="195" w:name="_Toc511252034"/>
      <w:r>
        <w:t>Assessment - MSP 15</w:t>
      </w:r>
      <w:r w:rsidRPr="00DE175F">
        <w:t xml:space="preserve"> </w:t>
      </w:r>
      <w:r>
        <w:t xml:space="preserve">Real-time </w:t>
      </w:r>
      <w:proofErr w:type="spellStart"/>
      <w:r>
        <w:t>Hydrographic</w:t>
      </w:r>
      <w:proofErr w:type="spellEnd"/>
      <w:r>
        <w:t xml:space="preserve"> and Environmental Services</w:t>
      </w:r>
      <w:bookmarkEnd w:id="195"/>
    </w:p>
    <w:p w14:paraId="792CAB99" w14:textId="77777777" w:rsidR="00075357" w:rsidRDefault="00075357" w:rsidP="00075357">
      <w:pPr>
        <w:pStyle w:val="Leipteksti"/>
      </w:pPr>
      <w:proofErr w:type="gramStart"/>
      <w:r>
        <w:t>Several states or organizations have installed and maintain ODAS networks</w:t>
      </w:r>
      <w:proofErr w:type="gramEnd"/>
      <w:r w:rsidRPr="0016715C">
        <w:t xml:space="preserve"> </w:t>
      </w:r>
      <w:r>
        <w:t>and r</w:t>
      </w:r>
      <w:r w:rsidRPr="0016715C">
        <w:t xml:space="preserve">eal-time </w:t>
      </w:r>
      <w:proofErr w:type="spellStart"/>
      <w:r w:rsidRPr="0016715C">
        <w:t>hydrographic</w:t>
      </w:r>
      <w:proofErr w:type="spellEnd"/>
      <w:r w:rsidRPr="0016715C">
        <w:t xml:space="preserve"> and environmental data from </w:t>
      </w:r>
      <w:r>
        <w:t xml:space="preserve">such </w:t>
      </w:r>
      <w:r w:rsidRPr="0016715C">
        <w:t>networks</w:t>
      </w:r>
      <w:r>
        <w:t>, tide gauges,</w:t>
      </w:r>
      <w:r w:rsidRPr="0016715C">
        <w:t xml:space="preserve"> </w:t>
      </w:r>
      <w:r>
        <w:t xml:space="preserve">and other sensors is widely available.  Real-time </w:t>
      </w:r>
      <w:proofErr w:type="spellStart"/>
      <w:r>
        <w:t>hydrographic</w:t>
      </w:r>
      <w:proofErr w:type="spellEnd"/>
      <w:r>
        <w:t xml:space="preserve"> and environmental information is principally distributed in three ways, including radio, AIS-ASM, and Internet. Of these, AIS-ASM and Internet are most amenable to use in digital services, since the radio transport appears to consist of text/voice messages constructed from raw or processed data by filling in templates.</w:t>
      </w:r>
    </w:p>
    <w:p w14:paraId="41C006A4" w14:textId="77777777" w:rsidR="00075357" w:rsidRDefault="00075357" w:rsidP="00075357">
      <w:pPr>
        <w:pStyle w:val="Leipteksti"/>
      </w:pPr>
      <w:r>
        <w:t xml:space="preserve">Distribution via AIS-ASM </w:t>
      </w:r>
      <w:proofErr w:type="gramStart"/>
      <w:r>
        <w:t>has been implemented</w:t>
      </w:r>
      <w:proofErr w:type="gramEnd"/>
      <w:r>
        <w:t xml:space="preserve"> in different regions of the world. </w:t>
      </w:r>
      <w:r w:rsidRPr="003C15C1">
        <w:t xml:space="preserve">Messages 6, 8, 25 and 26 provide a </w:t>
      </w:r>
      <w:proofErr w:type="gramStart"/>
      <w:r w:rsidRPr="003C15C1">
        <w:t>structure which</w:t>
      </w:r>
      <w:proofErr w:type="gramEnd"/>
      <w:r w:rsidRPr="003C15C1">
        <w:t xml:space="preserve"> can accommodate data suited for a specific application</w:t>
      </w:r>
      <w:r>
        <w:t>.</w:t>
      </w:r>
      <w:r w:rsidRPr="003C15C1">
        <w:t xml:space="preserve"> </w:t>
      </w:r>
      <w:r>
        <w:t>Message formats and content are different for different regions, since the organizations developed formats according to their own needs.</w:t>
      </w:r>
    </w:p>
    <w:p w14:paraId="7ECB975E" w14:textId="77777777" w:rsidR="00075357" w:rsidRDefault="00075357" w:rsidP="00075357">
      <w:pPr>
        <w:pStyle w:val="Leipteksti"/>
      </w:pPr>
      <w:r>
        <w:t>Perhaps</w:t>
      </w:r>
      <w:r w:rsidRPr="0016715C">
        <w:t xml:space="preserve"> the most comprehensive </w:t>
      </w:r>
      <w:r>
        <w:t>and accessible Internet data distribution system</w:t>
      </w:r>
      <w:r w:rsidRPr="0016715C">
        <w:t xml:space="preserve"> is NOAA’s data portal, especially NOAA PORTS</w:t>
      </w:r>
      <w:r>
        <w:t>®</w:t>
      </w:r>
      <w:r w:rsidRPr="0016715C">
        <w:t xml:space="preserve"> (Physical Oceanographic Real-Time System) which incorporates information from tide gauge</w:t>
      </w:r>
      <w:r>
        <w:t>s, data buoys and other sensors. The system also</w:t>
      </w:r>
      <w:r w:rsidRPr="0016715C">
        <w:t xml:space="preserve"> integrates information from other sensor networks </w:t>
      </w:r>
      <w:r>
        <w:t xml:space="preserve">such as </w:t>
      </w:r>
      <w:r w:rsidRPr="0016715C">
        <w:t>NOAA’s NWLON (National Water Level Observation Network) station data, and selectively</w:t>
      </w:r>
      <w:r>
        <w:t xml:space="preserve">, other </w:t>
      </w:r>
      <w:r w:rsidRPr="0016715C">
        <w:t>sources (</w:t>
      </w:r>
      <w:proofErr w:type="gramStart"/>
      <w:r w:rsidRPr="0016715C">
        <w:t>the Texas Coastal Ocean Observation Network is listed by NOAA as one source</w:t>
      </w:r>
      <w:proofErr w:type="gramEnd"/>
      <w:r w:rsidRPr="0016715C">
        <w:t xml:space="preserve">). </w:t>
      </w:r>
      <w:r>
        <w:t>ODAS, tide, water level, or current gauge,</w:t>
      </w:r>
      <w:r w:rsidRPr="0016715C">
        <w:t xml:space="preserve"> </w:t>
      </w:r>
      <w:r>
        <w:t>and</w:t>
      </w:r>
      <w:r w:rsidRPr="0016715C">
        <w:t xml:space="preserve"> similar data </w:t>
      </w:r>
      <w:r>
        <w:t xml:space="preserve">such as wind speeds </w:t>
      </w:r>
      <w:r w:rsidRPr="0016715C">
        <w:t xml:space="preserve">is often </w:t>
      </w:r>
      <w:r>
        <w:t>available</w:t>
      </w:r>
      <w:r w:rsidRPr="0016715C">
        <w:t xml:space="preserve"> on </w:t>
      </w:r>
      <w:r>
        <w:t xml:space="preserve">other </w:t>
      </w:r>
      <w:r w:rsidRPr="0016715C">
        <w:t>appropriate web sites</w:t>
      </w:r>
      <w:r>
        <w:t xml:space="preserve"> as well</w:t>
      </w:r>
      <w:r w:rsidRPr="0016715C">
        <w:t>, for example port Web sites of major ports may include local tide, current, or water level data; however, this depends on the port authority and this practice is by no means worldwide. Where available, information is generally available through web presentations</w:t>
      </w:r>
      <w:r>
        <w:t>,</w:t>
      </w:r>
      <w:r w:rsidRPr="0016715C">
        <w:t xml:space="preserve"> and less often as periodically updated data files </w:t>
      </w:r>
      <w:proofErr w:type="gramStart"/>
      <w:r w:rsidRPr="0016715C">
        <w:t>that can be downlo</w:t>
      </w:r>
      <w:r>
        <w:t>aded by software clients</w:t>
      </w:r>
      <w:proofErr w:type="gramEnd"/>
      <w:r>
        <w:t>. The f</w:t>
      </w:r>
      <w:r w:rsidRPr="0016715C">
        <w:t xml:space="preserve">ormat </w:t>
      </w:r>
      <w:r>
        <w:t xml:space="preserve">in which processed data from such sensors is available to the public </w:t>
      </w:r>
      <w:r w:rsidRPr="0016715C">
        <w:t>appears to be variable</w:t>
      </w:r>
      <w:r>
        <w:t>, though this would seem to be an excellent candidate for standardization</w:t>
      </w:r>
      <w:r w:rsidRPr="0016715C">
        <w:t>.</w:t>
      </w:r>
      <w:r>
        <w:t xml:space="preserve"> Efforts to develop metadata standards </w:t>
      </w:r>
      <w:r>
        <w:lastRenderedPageBreak/>
        <w:t>for instrumental data (under JCOMM auspices) are in advanced stages, which will facilitate the integration of this data into MSP services.</w:t>
      </w:r>
    </w:p>
    <w:p w14:paraId="637AF086" w14:textId="77777777" w:rsidR="00075357" w:rsidRDefault="00075357" w:rsidP="00075357">
      <w:pPr>
        <w:pStyle w:val="Leipteksti"/>
      </w:pPr>
      <w:r>
        <w:t xml:space="preserve">Internet distribution </w:t>
      </w:r>
      <w:proofErr w:type="gramStart"/>
      <w:r>
        <w:t>is implemented</w:t>
      </w:r>
      <w:proofErr w:type="gramEnd"/>
      <w:r>
        <w:t xml:space="preserve"> in a variety of interfaces some of which need human intervention for access.</w:t>
      </w:r>
    </w:p>
    <w:p w14:paraId="7E6A3CC9" w14:textId="77777777" w:rsidR="00075357" w:rsidRDefault="00075357" w:rsidP="00075357">
      <w:pPr>
        <w:pStyle w:val="Leipteksti"/>
      </w:pPr>
      <w:r>
        <w:t xml:space="preserve">Summary assessment: </w:t>
      </w:r>
    </w:p>
    <w:tbl>
      <w:tblPr>
        <w:tblStyle w:val="TaulukkoRuudukko"/>
        <w:tblW w:w="0" w:type="auto"/>
        <w:tblLook w:val="04A0" w:firstRow="1" w:lastRow="0" w:firstColumn="1" w:lastColumn="0" w:noHBand="0" w:noVBand="1"/>
      </w:tblPr>
      <w:tblGrid>
        <w:gridCol w:w="1919"/>
        <w:gridCol w:w="8502"/>
      </w:tblGrid>
      <w:tr w:rsidR="00075357" w:rsidRPr="0027328D" w14:paraId="4E2B0DDB" w14:textId="77777777" w:rsidTr="00726BA0">
        <w:tc>
          <w:tcPr>
            <w:tcW w:w="0" w:type="auto"/>
          </w:tcPr>
          <w:p w14:paraId="4CAAF1BD" w14:textId="77777777" w:rsidR="00075357" w:rsidRPr="0027328D" w:rsidRDefault="00075357" w:rsidP="00726BA0">
            <w:pPr>
              <w:pStyle w:val="Leipteksti"/>
              <w:spacing w:after="60"/>
            </w:pPr>
            <w:r w:rsidRPr="0027328D">
              <w:t>Data availability</w:t>
            </w:r>
          </w:p>
        </w:tc>
        <w:tc>
          <w:tcPr>
            <w:tcW w:w="0" w:type="auto"/>
          </w:tcPr>
          <w:p w14:paraId="5508D047" w14:textId="77777777" w:rsidR="00075357" w:rsidRPr="0027328D" w:rsidRDefault="00075357" w:rsidP="00726BA0">
            <w:pPr>
              <w:pStyle w:val="Leipteksti"/>
              <w:spacing w:after="60"/>
            </w:pPr>
            <w:r w:rsidRPr="0027328D">
              <w:t>Data for MSP 15 services is widely available.</w:t>
            </w:r>
          </w:p>
        </w:tc>
      </w:tr>
      <w:tr w:rsidR="00075357" w:rsidRPr="0027328D" w14:paraId="5E16005F" w14:textId="77777777" w:rsidTr="00726BA0">
        <w:tc>
          <w:tcPr>
            <w:tcW w:w="0" w:type="auto"/>
          </w:tcPr>
          <w:p w14:paraId="64BF7122" w14:textId="77777777" w:rsidR="00075357" w:rsidRPr="0027328D" w:rsidRDefault="00075357" w:rsidP="00726BA0">
            <w:pPr>
              <w:pStyle w:val="Leipteksti"/>
              <w:spacing w:after="60"/>
            </w:pPr>
            <w:r w:rsidRPr="0027328D">
              <w:t>Transport</w:t>
            </w:r>
          </w:p>
        </w:tc>
        <w:tc>
          <w:tcPr>
            <w:tcW w:w="0" w:type="auto"/>
          </w:tcPr>
          <w:p w14:paraId="1F6418BE" w14:textId="77777777" w:rsidR="00075357" w:rsidRPr="0027328D" w:rsidRDefault="00075357" w:rsidP="00726BA0">
            <w:pPr>
              <w:pStyle w:val="Leipteksti"/>
              <w:spacing w:after="60"/>
            </w:pPr>
            <w:r w:rsidRPr="0027328D">
              <w:t>Processed data distributed via AIS and Internet; derived summary messages distributed via radio.</w:t>
            </w:r>
          </w:p>
        </w:tc>
      </w:tr>
      <w:tr w:rsidR="00075357" w:rsidRPr="0027328D" w14:paraId="30DC5077" w14:textId="77777777" w:rsidTr="00726BA0">
        <w:tc>
          <w:tcPr>
            <w:tcW w:w="0" w:type="auto"/>
          </w:tcPr>
          <w:p w14:paraId="0D192411" w14:textId="77777777" w:rsidR="00075357" w:rsidRPr="0027328D" w:rsidRDefault="00075357" w:rsidP="00726BA0">
            <w:pPr>
              <w:pStyle w:val="Leipteksti"/>
              <w:spacing w:after="60"/>
            </w:pPr>
            <w:r>
              <w:t xml:space="preserve">Service </w:t>
            </w:r>
            <w:r w:rsidRPr="0027328D">
              <w:t>Availability</w:t>
            </w:r>
          </w:p>
        </w:tc>
        <w:tc>
          <w:tcPr>
            <w:tcW w:w="0" w:type="auto"/>
          </w:tcPr>
          <w:p w14:paraId="188954B4" w14:textId="77777777" w:rsidR="00075357" w:rsidRDefault="00075357" w:rsidP="00726BA0">
            <w:pPr>
              <w:pStyle w:val="Leipteksti"/>
              <w:spacing w:after="60"/>
            </w:pPr>
            <w:r w:rsidRPr="0027328D">
              <w:t>Internet sources are widely but not universally available</w:t>
            </w:r>
            <w:r>
              <w:t>.</w:t>
            </w:r>
          </w:p>
          <w:p w14:paraId="67833D87" w14:textId="77777777" w:rsidR="00075357" w:rsidRPr="0027328D" w:rsidRDefault="00075357" w:rsidP="00726BA0">
            <w:pPr>
              <w:pStyle w:val="Leipteksti"/>
              <w:spacing w:after="60"/>
            </w:pPr>
            <w:r w:rsidRPr="0027328D">
              <w:t>AIS MSP15 data is frequently available but l</w:t>
            </w:r>
            <w:r>
              <w:t>ess than Internet sources.</w:t>
            </w:r>
          </w:p>
        </w:tc>
      </w:tr>
      <w:tr w:rsidR="00075357" w:rsidRPr="0027328D" w14:paraId="6A1965B7" w14:textId="77777777" w:rsidTr="00726BA0">
        <w:tc>
          <w:tcPr>
            <w:tcW w:w="0" w:type="auto"/>
          </w:tcPr>
          <w:p w14:paraId="0F07B8B4" w14:textId="77777777" w:rsidR="00075357" w:rsidRPr="0027328D" w:rsidRDefault="00075357" w:rsidP="00726BA0">
            <w:pPr>
              <w:pStyle w:val="Leipteksti"/>
              <w:spacing w:after="60"/>
            </w:pPr>
            <w:r w:rsidRPr="0027328D">
              <w:t>Accessibility</w:t>
            </w:r>
          </w:p>
        </w:tc>
        <w:tc>
          <w:tcPr>
            <w:tcW w:w="0" w:type="auto"/>
          </w:tcPr>
          <w:p w14:paraId="36459234" w14:textId="77777777" w:rsidR="00075357" w:rsidRDefault="00075357" w:rsidP="00726BA0">
            <w:pPr>
              <w:pStyle w:val="Leipteksti"/>
              <w:spacing w:after="60"/>
            </w:pPr>
            <w:r w:rsidRPr="0027328D">
              <w:t>Some Internet-based services require human intervention to access the data, which would require diverting attention from more urgent tasks especially on the bridge.</w:t>
            </w:r>
            <w:r>
              <w:t xml:space="preserve"> Others are amenable to automated access by applications.</w:t>
            </w:r>
          </w:p>
          <w:p w14:paraId="2606B34D" w14:textId="77777777" w:rsidR="00075357" w:rsidRPr="0027328D" w:rsidRDefault="00075357" w:rsidP="00726BA0">
            <w:pPr>
              <w:pStyle w:val="Leipteksti"/>
              <w:spacing w:after="60"/>
            </w:pPr>
            <w:r w:rsidRPr="0027328D">
              <w:t xml:space="preserve">Access to AIS data requires on-board </w:t>
            </w:r>
            <w:r>
              <w:t xml:space="preserve">software capable of decoding the message structure. Interfaces to other platforms or software e.g., ECDIS is feasible and </w:t>
            </w:r>
            <w:proofErr w:type="gramStart"/>
            <w:r>
              <w:t>often(</w:t>
            </w:r>
            <w:proofErr w:type="gramEnd"/>
            <w:r>
              <w:t>?) already implemented by manufacturers.</w:t>
            </w:r>
          </w:p>
        </w:tc>
      </w:tr>
      <w:tr w:rsidR="00075357" w:rsidRPr="0027328D" w14:paraId="7857DD49" w14:textId="77777777" w:rsidTr="00726BA0">
        <w:tc>
          <w:tcPr>
            <w:tcW w:w="0" w:type="auto"/>
          </w:tcPr>
          <w:p w14:paraId="6B600807" w14:textId="77777777" w:rsidR="00075357" w:rsidRPr="0027328D" w:rsidRDefault="00075357" w:rsidP="00726BA0">
            <w:pPr>
              <w:pStyle w:val="Leipteksti"/>
              <w:spacing w:after="60"/>
            </w:pPr>
            <w:r w:rsidRPr="0027328D">
              <w:t>Reliability</w:t>
            </w:r>
          </w:p>
        </w:tc>
        <w:tc>
          <w:tcPr>
            <w:tcW w:w="0" w:type="auto"/>
          </w:tcPr>
          <w:p w14:paraId="5E20D99F" w14:textId="77777777" w:rsidR="00075357" w:rsidRDefault="00075357" w:rsidP="00726BA0">
            <w:pPr>
              <w:pStyle w:val="Leipteksti"/>
              <w:spacing w:after="60"/>
            </w:pPr>
            <w:r>
              <w:t xml:space="preserve">Localized congestion issues affecting reliability of AIS-based services </w:t>
            </w:r>
            <w:proofErr w:type="gramStart"/>
            <w:r>
              <w:t>have been observed</w:t>
            </w:r>
            <w:proofErr w:type="gramEnd"/>
            <w:r>
              <w:t>.</w:t>
            </w:r>
          </w:p>
          <w:p w14:paraId="2D4983F3" w14:textId="77777777" w:rsidR="00075357" w:rsidRPr="0027328D" w:rsidRDefault="00075357" w:rsidP="00726BA0">
            <w:pPr>
              <w:pStyle w:val="Leipteksti"/>
              <w:spacing w:after="60"/>
            </w:pPr>
            <w:r w:rsidRPr="0027328D">
              <w:t xml:space="preserve">Reliability of Internet sources for this data is </w:t>
            </w:r>
            <w:r>
              <w:t>sometimes</w:t>
            </w:r>
            <w:r w:rsidRPr="0027328D">
              <w:t xml:space="preserve"> inadequate since data is occasionally missing for one reason or another.</w:t>
            </w:r>
          </w:p>
        </w:tc>
      </w:tr>
      <w:tr w:rsidR="00075357" w:rsidRPr="0027328D" w14:paraId="2A7613C8" w14:textId="77777777" w:rsidTr="00726BA0">
        <w:tc>
          <w:tcPr>
            <w:tcW w:w="0" w:type="auto"/>
          </w:tcPr>
          <w:p w14:paraId="5DD13BD1" w14:textId="77777777" w:rsidR="00075357" w:rsidRPr="0027328D" w:rsidRDefault="00075357" w:rsidP="00726BA0">
            <w:pPr>
              <w:pStyle w:val="Leipteksti"/>
              <w:spacing w:after="60"/>
            </w:pPr>
            <w:r w:rsidRPr="0027328D">
              <w:t>Interface standardization</w:t>
            </w:r>
          </w:p>
        </w:tc>
        <w:tc>
          <w:tcPr>
            <w:tcW w:w="0" w:type="auto"/>
          </w:tcPr>
          <w:p w14:paraId="3EF0BC55" w14:textId="77777777" w:rsidR="00075357" w:rsidRDefault="00075357" w:rsidP="00726BA0">
            <w:pPr>
              <w:pStyle w:val="Leipteksti"/>
              <w:spacing w:after="60"/>
            </w:pPr>
            <w:proofErr w:type="gramStart"/>
            <w:r w:rsidRPr="0027328D">
              <w:t xml:space="preserve">Uncertain for software access </w:t>
            </w:r>
            <w:r>
              <w:t>to</w:t>
            </w:r>
            <w:r w:rsidRPr="0027328D">
              <w:t xml:space="preserve"> Internet sources</w:t>
            </w:r>
            <w:r>
              <w:t>.</w:t>
            </w:r>
            <w:proofErr w:type="gramEnd"/>
          </w:p>
          <w:p w14:paraId="3475E8F0" w14:textId="77777777" w:rsidR="00075357" w:rsidRPr="0027328D" w:rsidRDefault="00075357" w:rsidP="00726BA0">
            <w:pPr>
              <w:pStyle w:val="Leipteksti"/>
              <w:spacing w:after="60"/>
            </w:pPr>
            <w:r w:rsidRPr="0027328D">
              <w:t xml:space="preserve">AIS-ASM </w:t>
            </w:r>
            <w:r>
              <w:t xml:space="preserve">is </w:t>
            </w:r>
            <w:r w:rsidRPr="0027328D">
              <w:t>better standar</w:t>
            </w:r>
            <w:r>
              <w:t>dized but there are regional legacy</w:t>
            </w:r>
            <w:r w:rsidRPr="0027328D">
              <w:t xml:space="preserve"> </w:t>
            </w:r>
            <w:r>
              <w:t xml:space="preserve">implementations </w:t>
            </w:r>
            <w:r w:rsidRPr="0027328D">
              <w:t>historically developed by different organizations.</w:t>
            </w:r>
          </w:p>
        </w:tc>
      </w:tr>
      <w:tr w:rsidR="00075357" w:rsidRPr="0027328D" w14:paraId="7BF0428A" w14:textId="77777777" w:rsidTr="00726BA0">
        <w:tc>
          <w:tcPr>
            <w:tcW w:w="0" w:type="auto"/>
          </w:tcPr>
          <w:p w14:paraId="0EE1BC45" w14:textId="77777777" w:rsidR="00075357" w:rsidRPr="0027328D" w:rsidRDefault="00075357" w:rsidP="00726BA0">
            <w:pPr>
              <w:pStyle w:val="Leipteksti"/>
              <w:spacing w:after="60"/>
            </w:pPr>
            <w:r>
              <w:t>Data standardization</w:t>
            </w:r>
          </w:p>
        </w:tc>
        <w:tc>
          <w:tcPr>
            <w:tcW w:w="0" w:type="auto"/>
          </w:tcPr>
          <w:p w14:paraId="05006A07" w14:textId="77777777" w:rsidR="00075357" w:rsidRPr="0027328D" w:rsidRDefault="00075357" w:rsidP="00726BA0">
            <w:pPr>
              <w:pStyle w:val="Leipteksti"/>
              <w:spacing w:after="60"/>
            </w:pPr>
            <w:proofErr w:type="gramStart"/>
            <w:r>
              <w:t xml:space="preserve">IMO </w:t>
            </w:r>
            <w:r w:rsidRPr="00AA27B3">
              <w:t>Circ.289</w:t>
            </w:r>
            <w:r>
              <w:t xml:space="preserve"> for AIS.</w:t>
            </w:r>
            <w:proofErr w:type="gramEnd"/>
            <w:r>
              <w:t xml:space="preserve"> IHO is developing S-112 for real-time water level. </w:t>
            </w:r>
            <w:proofErr w:type="gramStart"/>
            <w:r w:rsidRPr="001E18BA">
              <w:t xml:space="preserve">Uncertain or partial for </w:t>
            </w:r>
            <w:r>
              <w:t xml:space="preserve">Internet </w:t>
            </w:r>
            <w:r w:rsidRPr="001E18BA">
              <w:t>services.</w:t>
            </w:r>
            <w:proofErr w:type="gramEnd"/>
          </w:p>
        </w:tc>
      </w:tr>
      <w:tr w:rsidR="00075357" w:rsidRPr="0027328D" w14:paraId="32AA7EFD" w14:textId="77777777" w:rsidTr="00726BA0">
        <w:tc>
          <w:tcPr>
            <w:tcW w:w="0" w:type="auto"/>
          </w:tcPr>
          <w:p w14:paraId="4B35AA95" w14:textId="77777777" w:rsidR="00075357" w:rsidRDefault="00075357" w:rsidP="00726BA0">
            <w:pPr>
              <w:pStyle w:val="Leipteksti"/>
              <w:spacing w:after="60"/>
            </w:pPr>
            <w:r>
              <w:t>Examples</w:t>
            </w:r>
          </w:p>
        </w:tc>
        <w:tc>
          <w:tcPr>
            <w:tcW w:w="0" w:type="auto"/>
          </w:tcPr>
          <w:p w14:paraId="64DDF91B" w14:textId="77777777" w:rsidR="00075357" w:rsidRDefault="00075357" w:rsidP="00726BA0">
            <w:pPr>
              <w:pStyle w:val="Leipteksti"/>
              <w:spacing w:after="60"/>
            </w:pPr>
            <w:r>
              <w:t>NOAA PORTS®</w:t>
            </w:r>
          </w:p>
        </w:tc>
      </w:tr>
    </w:tbl>
    <w:p w14:paraId="51D68541" w14:textId="77777777" w:rsidR="00075357" w:rsidRDefault="00075357" w:rsidP="00075357">
      <w:pPr>
        <w:pStyle w:val="Otsikko3"/>
      </w:pPr>
      <w:bookmarkStart w:id="196" w:name="_Toc511252035"/>
      <w:r>
        <w:t>Assessment – MSP 16 Search and Rescue (SAR)</w:t>
      </w:r>
      <w:bookmarkEnd w:id="196"/>
    </w:p>
    <w:p w14:paraId="2DC2E42F" w14:textId="77777777" w:rsidR="00075357" w:rsidRDefault="00075357" w:rsidP="00075357">
      <w:pPr>
        <w:pStyle w:val="Leipteksti"/>
      </w:pPr>
      <w:r>
        <w:t>[Text]</w:t>
      </w:r>
    </w:p>
    <w:p w14:paraId="28B8A330" w14:textId="77777777" w:rsidR="00075357" w:rsidRDefault="00075357" w:rsidP="00075357">
      <w:pPr>
        <w:pStyle w:val="Leipteksti"/>
      </w:pPr>
      <w:r>
        <w:t xml:space="preserve">Summary assessment: </w:t>
      </w:r>
    </w:p>
    <w:tbl>
      <w:tblPr>
        <w:tblStyle w:val="TaulukkoRuudukko"/>
        <w:tblW w:w="4995" w:type="pct"/>
        <w:tblLook w:val="04A0" w:firstRow="1" w:lastRow="0" w:firstColumn="1" w:lastColumn="0" w:noHBand="0" w:noVBand="1"/>
      </w:tblPr>
      <w:tblGrid>
        <w:gridCol w:w="2020"/>
        <w:gridCol w:w="8391"/>
      </w:tblGrid>
      <w:tr w:rsidR="00075357" w:rsidRPr="0027328D" w14:paraId="16AACD5F" w14:textId="77777777" w:rsidTr="00726BA0">
        <w:tc>
          <w:tcPr>
            <w:tcW w:w="970" w:type="pct"/>
          </w:tcPr>
          <w:p w14:paraId="4E59202F" w14:textId="77777777" w:rsidR="00075357" w:rsidRPr="0027328D" w:rsidRDefault="00075357" w:rsidP="00726BA0">
            <w:pPr>
              <w:pStyle w:val="Leipteksti"/>
              <w:spacing w:after="60"/>
            </w:pPr>
            <w:r w:rsidRPr="0027328D">
              <w:t>Data availability</w:t>
            </w:r>
          </w:p>
        </w:tc>
        <w:tc>
          <w:tcPr>
            <w:tcW w:w="4030" w:type="pct"/>
          </w:tcPr>
          <w:p w14:paraId="4C348A4F" w14:textId="77777777" w:rsidR="00075357" w:rsidRPr="0027328D" w:rsidRDefault="00075357" w:rsidP="00726BA0">
            <w:pPr>
              <w:pStyle w:val="Leipteksti"/>
              <w:spacing w:after="60"/>
            </w:pPr>
          </w:p>
        </w:tc>
      </w:tr>
      <w:tr w:rsidR="00075357" w:rsidRPr="0027328D" w14:paraId="582B8A4E" w14:textId="77777777" w:rsidTr="00726BA0">
        <w:tc>
          <w:tcPr>
            <w:tcW w:w="970" w:type="pct"/>
          </w:tcPr>
          <w:p w14:paraId="319572BB" w14:textId="77777777" w:rsidR="00075357" w:rsidRPr="0027328D" w:rsidRDefault="00075357" w:rsidP="00726BA0">
            <w:pPr>
              <w:pStyle w:val="Leipteksti"/>
              <w:spacing w:after="60"/>
            </w:pPr>
            <w:r w:rsidRPr="0027328D">
              <w:t>Transport</w:t>
            </w:r>
          </w:p>
        </w:tc>
        <w:tc>
          <w:tcPr>
            <w:tcW w:w="4030" w:type="pct"/>
          </w:tcPr>
          <w:p w14:paraId="4D5F32C5" w14:textId="77777777" w:rsidR="00075357" w:rsidRPr="0027328D" w:rsidRDefault="00075357" w:rsidP="00726BA0">
            <w:pPr>
              <w:pStyle w:val="Leipteksti"/>
              <w:spacing w:after="60"/>
            </w:pPr>
          </w:p>
        </w:tc>
      </w:tr>
      <w:tr w:rsidR="00075357" w:rsidRPr="0027328D" w14:paraId="5AABED10" w14:textId="77777777" w:rsidTr="00726BA0">
        <w:tc>
          <w:tcPr>
            <w:tcW w:w="970" w:type="pct"/>
          </w:tcPr>
          <w:p w14:paraId="1965AAE7" w14:textId="77777777" w:rsidR="00075357" w:rsidRPr="0027328D" w:rsidRDefault="00075357" w:rsidP="00726BA0">
            <w:pPr>
              <w:pStyle w:val="Leipteksti"/>
              <w:spacing w:after="60"/>
            </w:pPr>
            <w:r w:rsidRPr="0027328D">
              <w:t>Service Availability</w:t>
            </w:r>
          </w:p>
        </w:tc>
        <w:tc>
          <w:tcPr>
            <w:tcW w:w="4030" w:type="pct"/>
          </w:tcPr>
          <w:p w14:paraId="6C5A2E37" w14:textId="77777777" w:rsidR="00075357" w:rsidRPr="0027328D" w:rsidRDefault="00075357" w:rsidP="00726BA0">
            <w:pPr>
              <w:pStyle w:val="Leipteksti"/>
              <w:spacing w:after="60"/>
            </w:pPr>
          </w:p>
        </w:tc>
      </w:tr>
      <w:tr w:rsidR="00075357" w:rsidRPr="0027328D" w14:paraId="2FB8F542" w14:textId="77777777" w:rsidTr="00726BA0">
        <w:tc>
          <w:tcPr>
            <w:tcW w:w="970" w:type="pct"/>
          </w:tcPr>
          <w:p w14:paraId="10B26D09" w14:textId="77777777" w:rsidR="00075357" w:rsidRPr="0027328D" w:rsidRDefault="00075357" w:rsidP="00726BA0">
            <w:pPr>
              <w:pStyle w:val="Leipteksti"/>
              <w:spacing w:after="60"/>
            </w:pPr>
            <w:r w:rsidRPr="0027328D">
              <w:t>Accessibility</w:t>
            </w:r>
          </w:p>
        </w:tc>
        <w:tc>
          <w:tcPr>
            <w:tcW w:w="4030" w:type="pct"/>
          </w:tcPr>
          <w:p w14:paraId="280DAD2A" w14:textId="77777777" w:rsidR="00075357" w:rsidRPr="0027328D" w:rsidRDefault="00075357" w:rsidP="00726BA0">
            <w:pPr>
              <w:pStyle w:val="Leipteksti"/>
              <w:spacing w:after="60"/>
            </w:pPr>
          </w:p>
        </w:tc>
      </w:tr>
      <w:tr w:rsidR="00075357" w:rsidRPr="0027328D" w14:paraId="60BBC229" w14:textId="77777777" w:rsidTr="00726BA0">
        <w:tc>
          <w:tcPr>
            <w:tcW w:w="970" w:type="pct"/>
          </w:tcPr>
          <w:p w14:paraId="65A5A603" w14:textId="77777777" w:rsidR="00075357" w:rsidRPr="0027328D" w:rsidRDefault="00075357" w:rsidP="00726BA0">
            <w:pPr>
              <w:pStyle w:val="Leipteksti"/>
              <w:spacing w:after="60"/>
            </w:pPr>
            <w:r w:rsidRPr="0027328D">
              <w:t>Reliability</w:t>
            </w:r>
          </w:p>
        </w:tc>
        <w:tc>
          <w:tcPr>
            <w:tcW w:w="4030" w:type="pct"/>
          </w:tcPr>
          <w:p w14:paraId="1EDEB468" w14:textId="77777777" w:rsidR="00075357" w:rsidRPr="0027328D" w:rsidRDefault="00075357" w:rsidP="00726BA0">
            <w:pPr>
              <w:pStyle w:val="Leipteksti"/>
              <w:spacing w:after="60"/>
            </w:pPr>
          </w:p>
        </w:tc>
      </w:tr>
      <w:tr w:rsidR="00075357" w:rsidRPr="0027328D" w14:paraId="56C49676" w14:textId="77777777" w:rsidTr="00726BA0">
        <w:tc>
          <w:tcPr>
            <w:tcW w:w="970" w:type="pct"/>
          </w:tcPr>
          <w:p w14:paraId="1E148A92" w14:textId="77777777" w:rsidR="00075357" w:rsidRPr="0027328D" w:rsidRDefault="00075357" w:rsidP="00726BA0">
            <w:pPr>
              <w:pStyle w:val="Leipteksti"/>
              <w:spacing w:after="60"/>
            </w:pPr>
            <w:r w:rsidRPr="0027328D">
              <w:t>Interface standardization</w:t>
            </w:r>
          </w:p>
        </w:tc>
        <w:tc>
          <w:tcPr>
            <w:tcW w:w="4030" w:type="pct"/>
          </w:tcPr>
          <w:p w14:paraId="1514B731" w14:textId="77777777" w:rsidR="00075357" w:rsidRPr="0027328D" w:rsidRDefault="00075357" w:rsidP="00726BA0">
            <w:pPr>
              <w:pStyle w:val="Leipteksti"/>
              <w:spacing w:after="60"/>
            </w:pPr>
          </w:p>
        </w:tc>
      </w:tr>
      <w:tr w:rsidR="00075357" w:rsidRPr="0027328D" w14:paraId="59D3FEC8" w14:textId="77777777" w:rsidTr="00726BA0">
        <w:tc>
          <w:tcPr>
            <w:tcW w:w="970" w:type="pct"/>
          </w:tcPr>
          <w:p w14:paraId="4ECD0788" w14:textId="77777777" w:rsidR="00075357" w:rsidRPr="0027328D" w:rsidRDefault="00075357" w:rsidP="00726BA0">
            <w:pPr>
              <w:pStyle w:val="Leipteksti"/>
              <w:spacing w:after="60"/>
            </w:pPr>
            <w:r>
              <w:t>Data standardization</w:t>
            </w:r>
          </w:p>
        </w:tc>
        <w:tc>
          <w:tcPr>
            <w:tcW w:w="4030" w:type="pct"/>
          </w:tcPr>
          <w:p w14:paraId="2AA6BE01" w14:textId="77777777" w:rsidR="00075357" w:rsidRPr="0027328D" w:rsidRDefault="00075357" w:rsidP="00726BA0">
            <w:pPr>
              <w:pStyle w:val="Leipteksti"/>
              <w:spacing w:after="60"/>
            </w:pPr>
          </w:p>
        </w:tc>
      </w:tr>
    </w:tbl>
    <w:p w14:paraId="34E2375E" w14:textId="77777777" w:rsidR="00075357" w:rsidRDefault="00075357" w:rsidP="00075357">
      <w:pPr>
        <w:pStyle w:val="Leipteksti"/>
      </w:pPr>
    </w:p>
    <w:p w14:paraId="6572DC86" w14:textId="77777777" w:rsidR="00075357" w:rsidRDefault="00075357" w:rsidP="00075357">
      <w:pPr>
        <w:pStyle w:val="Otsikko3"/>
      </w:pPr>
      <w:bookmarkStart w:id="197" w:name="_Toc511252036"/>
      <w:r>
        <w:t>Assessment – MSP 17 Aids to Navigation</w:t>
      </w:r>
      <w:bookmarkEnd w:id="197"/>
    </w:p>
    <w:p w14:paraId="0282F68C" w14:textId="77777777" w:rsidR="00075357" w:rsidRDefault="00075357" w:rsidP="00075357">
      <w:pPr>
        <w:pStyle w:val="Leipteksti"/>
      </w:pPr>
    </w:p>
    <w:p w14:paraId="7539019E" w14:textId="77777777" w:rsidR="00075357" w:rsidRDefault="00075357" w:rsidP="00075357">
      <w:pPr>
        <w:pStyle w:val="Otsikko3"/>
      </w:pPr>
      <w:bookmarkStart w:id="198" w:name="_Toc511252037"/>
      <w:r>
        <w:t>Assessment – MSP 18 Communication Service</w:t>
      </w:r>
      <w:bookmarkEnd w:id="198"/>
    </w:p>
    <w:p w14:paraId="27000369" w14:textId="77777777" w:rsidR="00075357" w:rsidRDefault="00075357" w:rsidP="00075357">
      <w:pPr>
        <w:pStyle w:val="Leipteksti"/>
      </w:pPr>
    </w:p>
    <w:p w14:paraId="468FAB09" w14:textId="77777777" w:rsidR="00075357" w:rsidRDefault="00075357" w:rsidP="00075357">
      <w:pPr>
        <w:pStyle w:val="Otsikko3"/>
      </w:pPr>
      <w:bookmarkStart w:id="199" w:name="_Toc511252038"/>
      <w:r>
        <w:lastRenderedPageBreak/>
        <w:t>Assessment – MSP 19 PNT and Augmentation</w:t>
      </w:r>
      <w:bookmarkEnd w:id="199"/>
    </w:p>
    <w:p w14:paraId="10A15496" w14:textId="77777777" w:rsidR="00075357" w:rsidRDefault="00075357" w:rsidP="00075357">
      <w:pPr>
        <w:pStyle w:val="Leipteksti"/>
      </w:pPr>
    </w:p>
    <w:p w14:paraId="1836A994" w14:textId="77777777" w:rsidR="00075357" w:rsidRDefault="00075357" w:rsidP="00075357">
      <w:pPr>
        <w:pStyle w:val="Otsikko3"/>
      </w:pPr>
      <w:bookmarkStart w:id="200" w:name="_Toc511252039"/>
      <w:r>
        <w:t>Assessment – MSP 20 Anti-piracy information</w:t>
      </w:r>
      <w:bookmarkEnd w:id="200"/>
    </w:p>
    <w:p w14:paraId="04145741" w14:textId="77777777" w:rsidR="00075357" w:rsidRPr="00075357" w:rsidRDefault="00075357" w:rsidP="00075357">
      <w:pPr>
        <w:pStyle w:val="Leipteksti"/>
      </w:pPr>
    </w:p>
    <w:p w14:paraId="1B640CD7" w14:textId="77777777" w:rsidR="00D02942" w:rsidRPr="00883971" w:rsidRDefault="00D02942" w:rsidP="0092328B">
      <w:pPr>
        <w:pStyle w:val="Otsikko1"/>
      </w:pPr>
      <w:bookmarkStart w:id="201" w:name="_Toc511252040"/>
      <w:r w:rsidRPr="00883971">
        <w:t>RELEVANT ASSOCIATED IMO GUIDELINES</w:t>
      </w:r>
      <w:bookmarkEnd w:id="201"/>
    </w:p>
    <w:p w14:paraId="684D5EBB" w14:textId="77777777" w:rsidR="00972333" w:rsidRPr="00883971" w:rsidRDefault="00972333" w:rsidP="00972333">
      <w:pPr>
        <w:pStyle w:val="Heading1separatationline"/>
      </w:pPr>
    </w:p>
    <w:p w14:paraId="7B3828D6" w14:textId="77777777" w:rsidR="00D02942" w:rsidRPr="00883971" w:rsidRDefault="00D02942" w:rsidP="00841464">
      <w:pPr>
        <w:pStyle w:val="Otsikko2"/>
      </w:pPr>
      <w:bookmarkStart w:id="202" w:name="_Toc511252041"/>
      <w:r w:rsidRPr="00883971">
        <w:t>Guidelines on SQA and HCD</w:t>
      </w:r>
      <w:bookmarkEnd w:id="202"/>
    </w:p>
    <w:p w14:paraId="34839214" w14:textId="77777777" w:rsidR="00523586" w:rsidRPr="00883971" w:rsidRDefault="00523586" w:rsidP="00523586">
      <w:pPr>
        <w:pStyle w:val="Heading2separationline"/>
      </w:pPr>
    </w:p>
    <w:p w14:paraId="3687D851" w14:textId="77777777" w:rsidR="00523586" w:rsidRPr="00883971" w:rsidRDefault="00523586" w:rsidP="00523586">
      <w:pPr>
        <w:pStyle w:val="Leipteksti"/>
      </w:pPr>
    </w:p>
    <w:p w14:paraId="1482671B" w14:textId="77777777" w:rsidR="00D02942" w:rsidRPr="00883971" w:rsidRDefault="00D02942" w:rsidP="00841464">
      <w:pPr>
        <w:pStyle w:val="Otsikko2"/>
      </w:pPr>
      <w:bookmarkStart w:id="203" w:name="_Toc511252042"/>
      <w:r w:rsidRPr="00883971">
        <w:t>Guidelines on Display of nav</w:t>
      </w:r>
      <w:r w:rsidR="00883971" w:rsidRPr="00883971">
        <w:t>igation</w:t>
      </w:r>
      <w:r w:rsidRPr="00883971">
        <w:t xml:space="preserve"> info</w:t>
      </w:r>
      <w:r w:rsidR="00883971" w:rsidRPr="00883971">
        <w:t>rmation</w:t>
      </w:r>
      <w:r w:rsidRPr="00883971">
        <w:t xml:space="preserve"> from comm</w:t>
      </w:r>
      <w:r w:rsidR="00883971" w:rsidRPr="00883971">
        <w:t>unication</w:t>
      </w:r>
      <w:r w:rsidRPr="00883971">
        <w:t>s</w:t>
      </w:r>
      <w:bookmarkEnd w:id="203"/>
    </w:p>
    <w:p w14:paraId="69BA3BD1" w14:textId="77777777" w:rsidR="00523586" w:rsidRPr="00883971" w:rsidRDefault="00523586" w:rsidP="00523586">
      <w:pPr>
        <w:pStyle w:val="Heading2separationline"/>
      </w:pPr>
    </w:p>
    <w:p w14:paraId="2895A5EE" w14:textId="77777777" w:rsidR="00523586" w:rsidRPr="00883971" w:rsidRDefault="00523586" w:rsidP="00523586">
      <w:pPr>
        <w:pStyle w:val="Leipteksti"/>
      </w:pPr>
    </w:p>
    <w:p w14:paraId="100B6F9C" w14:textId="77777777" w:rsidR="00D02942" w:rsidRPr="00883971" w:rsidRDefault="00D02942" w:rsidP="00841464">
      <w:pPr>
        <w:pStyle w:val="Otsikko2"/>
      </w:pPr>
      <w:bookmarkStart w:id="204" w:name="_Toc511252043"/>
      <w:r w:rsidRPr="00883971">
        <w:t>Guidelines on test beds reporting</w:t>
      </w:r>
      <w:bookmarkEnd w:id="204"/>
    </w:p>
    <w:p w14:paraId="21C5667A" w14:textId="77777777" w:rsidR="00523586" w:rsidRPr="00883971" w:rsidRDefault="00523586" w:rsidP="00523586">
      <w:pPr>
        <w:pStyle w:val="Heading2separationline"/>
      </w:pPr>
    </w:p>
    <w:p w14:paraId="2CF90FA4" w14:textId="77777777" w:rsidR="00D02942" w:rsidRPr="00883971" w:rsidRDefault="00D02942" w:rsidP="00D02942">
      <w:pPr>
        <w:pStyle w:val="Leipteksti"/>
      </w:pPr>
    </w:p>
    <w:p w14:paraId="69D9DEB1" w14:textId="77777777" w:rsidR="00D02942" w:rsidRPr="00883971" w:rsidRDefault="00D02942" w:rsidP="00523586">
      <w:pPr>
        <w:pStyle w:val="Otsikko1"/>
      </w:pPr>
      <w:bookmarkStart w:id="205" w:name="_Toc511252044"/>
      <w:r w:rsidRPr="00883971">
        <w:t>LIST OF PUBLICATIONS THAT CAN BE DIGITAL</w:t>
      </w:r>
      <w:bookmarkEnd w:id="205"/>
    </w:p>
    <w:p w14:paraId="66411D84" w14:textId="77777777" w:rsidR="00D02942" w:rsidRPr="00883971" w:rsidRDefault="00D02942" w:rsidP="00D02942">
      <w:pPr>
        <w:pStyle w:val="Leipteksti"/>
      </w:pPr>
    </w:p>
    <w:p w14:paraId="6B163C66" w14:textId="77777777" w:rsidR="009F081F" w:rsidRPr="00883971" w:rsidRDefault="00D77362" w:rsidP="00D77362">
      <w:pPr>
        <w:pStyle w:val="Otsikko1"/>
      </w:pPr>
      <w:bookmarkStart w:id="206" w:name="_Toc511252045"/>
      <w:r w:rsidRPr="00883971">
        <w:t>ACRONYMS</w:t>
      </w:r>
      <w:r w:rsidR="00B6141A">
        <w:t xml:space="preserve"> To be checked</w:t>
      </w:r>
      <w:bookmarkEnd w:id="206"/>
    </w:p>
    <w:p w14:paraId="4F180107" w14:textId="77777777" w:rsidR="00D77362" w:rsidRPr="00883971" w:rsidRDefault="00D77362" w:rsidP="00D77362">
      <w:pPr>
        <w:pStyle w:val="Heading1separatationline"/>
      </w:pPr>
    </w:p>
    <w:p w14:paraId="66EC39A4" w14:textId="77777777" w:rsidR="00883971" w:rsidRPr="00883971" w:rsidRDefault="00883971" w:rsidP="00D77362">
      <w:pPr>
        <w:pStyle w:val="Acronym"/>
      </w:pPr>
      <w:proofErr w:type="spellStart"/>
      <w:r w:rsidRPr="00883971">
        <w:t>AtoN</w:t>
      </w:r>
      <w:proofErr w:type="spellEnd"/>
      <w:r w:rsidRPr="00883971">
        <w:tab/>
        <w:t>Aid(s) to Navigation</w:t>
      </w:r>
    </w:p>
    <w:p w14:paraId="0F6C2917" w14:textId="77777777" w:rsidR="00D40810" w:rsidRPr="00883971" w:rsidRDefault="00D40810" w:rsidP="00D77362">
      <w:pPr>
        <w:pStyle w:val="Acronym"/>
      </w:pPr>
      <w:r w:rsidRPr="00883971">
        <w:t>Circ.</w:t>
      </w:r>
      <w:r w:rsidRPr="00883971">
        <w:tab/>
        <w:t>Circular (IMO)</w:t>
      </w:r>
    </w:p>
    <w:p w14:paraId="43710908" w14:textId="77777777" w:rsidR="001940AE" w:rsidRPr="00883971" w:rsidRDefault="001940AE" w:rsidP="00D77362">
      <w:pPr>
        <w:pStyle w:val="Acronym"/>
      </w:pPr>
      <w:r w:rsidRPr="00883971">
        <w:t>CMDS</w:t>
      </w:r>
      <w:r w:rsidRPr="00883971">
        <w:tab/>
      </w:r>
      <w:r w:rsidR="009F7CD2" w:rsidRPr="002573CC">
        <w:t>Common Maritime Data Structure</w:t>
      </w:r>
    </w:p>
    <w:p w14:paraId="62746227" w14:textId="77777777" w:rsidR="00D40810" w:rsidRPr="00883971" w:rsidRDefault="00D40810" w:rsidP="00D77362">
      <w:pPr>
        <w:pStyle w:val="Acronym"/>
        <w:rPr>
          <w:bCs/>
        </w:rPr>
      </w:pPr>
      <w:r w:rsidRPr="00883971">
        <w:t>COMSAR</w:t>
      </w:r>
      <w:r w:rsidRPr="00883971">
        <w:tab/>
        <w:t xml:space="preserve">Former </w:t>
      </w:r>
      <w:r w:rsidRPr="00883971">
        <w:rPr>
          <w:bCs/>
        </w:rPr>
        <w:t>Sub Committee on Communications and Search and Rescue (IMO)</w:t>
      </w:r>
    </w:p>
    <w:p w14:paraId="25E661BD" w14:textId="77777777" w:rsidR="001940AE" w:rsidRPr="00883971" w:rsidRDefault="001940AE" w:rsidP="00D77362">
      <w:pPr>
        <w:pStyle w:val="Acronym"/>
        <w:rPr>
          <w:bCs/>
        </w:rPr>
      </w:pPr>
      <w:r w:rsidRPr="00883971">
        <w:rPr>
          <w:bCs/>
        </w:rPr>
        <w:t>CSV</w:t>
      </w:r>
      <w:r w:rsidRPr="00883971">
        <w:rPr>
          <w:bCs/>
        </w:rPr>
        <w:tab/>
        <w:t>Comma Separated Variable(s)</w:t>
      </w:r>
    </w:p>
    <w:p w14:paraId="124054E6" w14:textId="77777777" w:rsidR="001940AE" w:rsidRPr="00883971" w:rsidRDefault="001940AE" w:rsidP="00D77362">
      <w:pPr>
        <w:pStyle w:val="Acronym"/>
      </w:pPr>
      <w:proofErr w:type="gramStart"/>
      <w:r w:rsidRPr="00883971">
        <w:rPr>
          <w:bCs/>
        </w:rPr>
        <w:t>fax</w:t>
      </w:r>
      <w:proofErr w:type="gramEnd"/>
      <w:r w:rsidRPr="00883971">
        <w:rPr>
          <w:bCs/>
        </w:rPr>
        <w:tab/>
      </w:r>
      <w:r w:rsidRPr="00883971">
        <w:t>Facsimile</w:t>
      </w:r>
    </w:p>
    <w:p w14:paraId="4905A8BC" w14:textId="77777777" w:rsidR="001940AE" w:rsidRPr="00883971" w:rsidRDefault="001940AE" w:rsidP="00D77362">
      <w:pPr>
        <w:pStyle w:val="Acronym"/>
        <w:rPr>
          <w:bCs/>
        </w:rPr>
      </w:pPr>
      <w:r w:rsidRPr="00883971">
        <w:t>FONSABA</w:t>
      </w:r>
      <w:r w:rsidRPr="00883971">
        <w:tab/>
        <w:t>Federation of National Associations of Ship Brokers and Agents</w:t>
      </w:r>
    </w:p>
    <w:p w14:paraId="79272270" w14:textId="77777777" w:rsidR="00D40810" w:rsidRPr="00883971" w:rsidRDefault="00D40810" w:rsidP="00D77362">
      <w:pPr>
        <w:pStyle w:val="Acronym"/>
        <w:rPr>
          <w:bCs/>
        </w:rPr>
      </w:pPr>
      <w:r w:rsidRPr="00883971">
        <w:rPr>
          <w:bCs/>
        </w:rPr>
        <w:t>GMDSS</w:t>
      </w:r>
      <w:r w:rsidRPr="00883971">
        <w:rPr>
          <w:bCs/>
        </w:rPr>
        <w:tab/>
        <w:t>Global Maritime Distress and Safety System</w:t>
      </w:r>
    </w:p>
    <w:p w14:paraId="6D612356" w14:textId="77777777" w:rsidR="00883971" w:rsidRPr="00883971" w:rsidRDefault="00883971" w:rsidP="00D77362">
      <w:pPr>
        <w:pStyle w:val="Acronym"/>
      </w:pPr>
      <w:r w:rsidRPr="00883971">
        <w:rPr>
          <w:bCs/>
        </w:rPr>
        <w:t>HCD</w:t>
      </w:r>
      <w:r w:rsidRPr="00883971">
        <w:rPr>
          <w:bCs/>
        </w:rPr>
        <w:tab/>
      </w:r>
      <w:r w:rsidRPr="00883971">
        <w:t>Human Centred Design</w:t>
      </w:r>
    </w:p>
    <w:p w14:paraId="429595CD" w14:textId="77777777" w:rsidR="00D40810" w:rsidRPr="00883971" w:rsidRDefault="00D40810" w:rsidP="00D77362">
      <w:pPr>
        <w:pStyle w:val="Acronym"/>
      </w:pPr>
      <w:r w:rsidRPr="00883971">
        <w:t>IALA</w:t>
      </w:r>
      <w:r w:rsidRPr="00883971">
        <w:tab/>
      </w:r>
      <w:r w:rsidR="00883971" w:rsidRPr="00883971">
        <w:t>International Association of Marine Aids to Navigation and Lighthouse Authorities</w:t>
      </w:r>
    </w:p>
    <w:p w14:paraId="7FA0A12D" w14:textId="77777777" w:rsidR="00D40810" w:rsidRPr="00883971" w:rsidRDefault="00D40810" w:rsidP="00D77362">
      <w:pPr>
        <w:pStyle w:val="Acronym"/>
      </w:pPr>
      <w:r w:rsidRPr="00883971">
        <w:t>ICT</w:t>
      </w:r>
      <w:r w:rsidRPr="00883971">
        <w:tab/>
        <w:t>Information and Communications Technology</w:t>
      </w:r>
    </w:p>
    <w:p w14:paraId="50543508" w14:textId="77777777" w:rsidR="001940AE" w:rsidRPr="002573CC" w:rsidRDefault="001940AE" w:rsidP="00D77362">
      <w:pPr>
        <w:pStyle w:val="Acronym"/>
      </w:pPr>
      <w:r w:rsidRPr="00883971">
        <w:t>IEC</w:t>
      </w:r>
      <w:r w:rsidRPr="00883971">
        <w:tab/>
      </w:r>
      <w:r w:rsidR="00883971" w:rsidRPr="002573CC">
        <w:rPr>
          <w:rFonts w:cs="Arial"/>
          <w:bCs/>
        </w:rPr>
        <w:t xml:space="preserve">International </w:t>
      </w:r>
      <w:proofErr w:type="spellStart"/>
      <w:r w:rsidR="00883971" w:rsidRPr="002573CC">
        <w:rPr>
          <w:rFonts w:cs="Arial"/>
          <w:bCs/>
        </w:rPr>
        <w:t>Electrotechnical</w:t>
      </w:r>
      <w:proofErr w:type="spellEnd"/>
      <w:r w:rsidR="00883971" w:rsidRPr="002573CC">
        <w:rPr>
          <w:rFonts w:cs="Arial"/>
          <w:bCs/>
        </w:rPr>
        <w:t xml:space="preserve"> Commission</w:t>
      </w:r>
    </w:p>
    <w:p w14:paraId="49834D25" w14:textId="77777777" w:rsidR="00883971" w:rsidRPr="00883971" w:rsidRDefault="00883971" w:rsidP="00D77362">
      <w:pPr>
        <w:pStyle w:val="Acronym"/>
      </w:pPr>
      <w:r w:rsidRPr="00883971">
        <w:t>ILO</w:t>
      </w:r>
      <w:r w:rsidRPr="00883971">
        <w:tab/>
        <w:t>International Labour Organization (UN)</w:t>
      </w:r>
    </w:p>
    <w:p w14:paraId="4D336B18" w14:textId="77777777" w:rsidR="001940AE" w:rsidRPr="00883971" w:rsidRDefault="001940AE" w:rsidP="00D77362">
      <w:pPr>
        <w:pStyle w:val="Acronym"/>
      </w:pPr>
      <w:proofErr w:type="spellStart"/>
      <w:r w:rsidRPr="00883971">
        <w:t>IoT</w:t>
      </w:r>
      <w:proofErr w:type="spellEnd"/>
      <w:r w:rsidRPr="00883971">
        <w:tab/>
        <w:t>Internet of Things</w:t>
      </w:r>
    </w:p>
    <w:p w14:paraId="48A04BB7" w14:textId="77777777" w:rsidR="00D40810" w:rsidRPr="00883971" w:rsidRDefault="00D40810" w:rsidP="00D77362">
      <w:pPr>
        <w:pStyle w:val="Acronym"/>
      </w:pPr>
      <w:r w:rsidRPr="00883971">
        <w:t>IS</w:t>
      </w:r>
      <w:r w:rsidRPr="00883971">
        <w:tab/>
        <w:t>Information Service</w:t>
      </w:r>
      <w:r w:rsidR="000E2805">
        <w:t>,</w:t>
      </w:r>
      <w:r w:rsidR="000E2805" w:rsidRPr="002B6385">
        <w:t xml:space="preserve"> as part of Vessel Traffic </w:t>
      </w:r>
      <w:proofErr w:type="gramStart"/>
      <w:r w:rsidR="000E2805" w:rsidRPr="002B6385">
        <w:t>Services</w:t>
      </w:r>
      <w:proofErr w:type="gramEnd"/>
    </w:p>
    <w:p w14:paraId="488576B5" w14:textId="77777777" w:rsidR="00D40810" w:rsidRPr="00883971" w:rsidRDefault="00D40810" w:rsidP="00D77362">
      <w:pPr>
        <w:pStyle w:val="Acronym"/>
      </w:pPr>
      <w:r w:rsidRPr="00883971">
        <w:t>IMO</w:t>
      </w:r>
      <w:r w:rsidRPr="00883971">
        <w:tab/>
      </w:r>
      <w:r w:rsidR="00883971" w:rsidRPr="00754D7E">
        <w:t>International Maritime Organization</w:t>
      </w:r>
      <w:r w:rsidR="00883971">
        <w:t xml:space="preserve"> (UN)</w:t>
      </w:r>
    </w:p>
    <w:p w14:paraId="4327E5AE" w14:textId="77777777" w:rsidR="00D40810" w:rsidRPr="00883971" w:rsidRDefault="00D40810" w:rsidP="00D77362">
      <w:pPr>
        <w:pStyle w:val="Acronym"/>
      </w:pPr>
      <w:r w:rsidRPr="00883971">
        <w:t>LPS</w:t>
      </w:r>
      <w:r w:rsidRPr="00883971">
        <w:tab/>
        <w:t>Local Port Service</w:t>
      </w:r>
      <w:r w:rsidR="00883971">
        <w:t>(</w:t>
      </w:r>
      <w:r w:rsidRPr="00883971">
        <w:t>s</w:t>
      </w:r>
      <w:r w:rsidR="00883971">
        <w:t>)</w:t>
      </w:r>
    </w:p>
    <w:p w14:paraId="6CA31B93" w14:textId="77777777" w:rsidR="00D40810" w:rsidRPr="00883971" w:rsidRDefault="00D40810" w:rsidP="00D77362">
      <w:pPr>
        <w:pStyle w:val="Acronym"/>
      </w:pPr>
      <w:r w:rsidRPr="00883971">
        <w:t>MAS</w:t>
      </w:r>
      <w:r w:rsidRPr="00883971">
        <w:tab/>
        <w:t>Maritime Assistance Service</w:t>
      </w:r>
    </w:p>
    <w:p w14:paraId="4865CEA9" w14:textId="77777777" w:rsidR="00D40810" w:rsidRPr="00883971" w:rsidRDefault="00D40810" w:rsidP="00D77362">
      <w:pPr>
        <w:pStyle w:val="Acronym"/>
      </w:pPr>
      <w:r w:rsidRPr="00883971">
        <w:t>MSC</w:t>
      </w:r>
      <w:r w:rsidRPr="00883971">
        <w:tab/>
      </w:r>
      <w:r w:rsidR="00883971" w:rsidRPr="002B6385">
        <w:t>Maritime Safety Committee (IMO)</w:t>
      </w:r>
    </w:p>
    <w:p w14:paraId="04B617C5" w14:textId="77777777" w:rsidR="00D40810" w:rsidRPr="00883971" w:rsidRDefault="00D40810" w:rsidP="00D77362">
      <w:pPr>
        <w:pStyle w:val="Acronym"/>
      </w:pPr>
      <w:r w:rsidRPr="00883971">
        <w:t>MSIS</w:t>
      </w:r>
      <w:r w:rsidRPr="00883971">
        <w:tab/>
        <w:t>Maritime Safety Information Service</w:t>
      </w:r>
    </w:p>
    <w:p w14:paraId="58BA8308" w14:textId="77777777" w:rsidR="00D77362" w:rsidRPr="00883971" w:rsidRDefault="00D40810" w:rsidP="00D77362">
      <w:pPr>
        <w:pStyle w:val="Acronym"/>
        <w:rPr>
          <w:bCs/>
        </w:rPr>
      </w:pPr>
      <w:r w:rsidRPr="00883971">
        <w:t>MSP</w:t>
      </w:r>
      <w:r w:rsidRPr="00883971">
        <w:tab/>
      </w:r>
      <w:r w:rsidRPr="00883971">
        <w:rPr>
          <w:bCs/>
        </w:rPr>
        <w:t>Maritime Service Portfolio</w:t>
      </w:r>
      <w:r w:rsidR="000E2805">
        <w:rPr>
          <w:bCs/>
        </w:rPr>
        <w:t>(</w:t>
      </w:r>
      <w:r w:rsidRPr="00883971">
        <w:rPr>
          <w:bCs/>
        </w:rPr>
        <w:t>s</w:t>
      </w:r>
      <w:r w:rsidR="000E2805">
        <w:rPr>
          <w:bCs/>
        </w:rPr>
        <w:t>)</w:t>
      </w:r>
    </w:p>
    <w:p w14:paraId="0641B907" w14:textId="77777777" w:rsidR="00D40810" w:rsidRPr="00883971" w:rsidRDefault="00D40810" w:rsidP="00D77362">
      <w:pPr>
        <w:pStyle w:val="Acronym"/>
        <w:rPr>
          <w:bCs/>
        </w:rPr>
      </w:pPr>
      <w:r w:rsidRPr="00883971">
        <w:rPr>
          <w:bCs/>
        </w:rPr>
        <w:t>NAS</w:t>
      </w:r>
      <w:r w:rsidRPr="00883971">
        <w:rPr>
          <w:bCs/>
        </w:rPr>
        <w:tab/>
      </w:r>
      <w:r w:rsidRPr="00883971">
        <w:t>Navigational Assistance Service</w:t>
      </w:r>
      <w:r w:rsidR="000E2805">
        <w:t>,</w:t>
      </w:r>
      <w:r w:rsidR="000E2805" w:rsidRPr="002B6385">
        <w:t xml:space="preserve"> as part of Vessel Traffic Services</w:t>
      </w:r>
    </w:p>
    <w:p w14:paraId="22640355" w14:textId="77777777" w:rsidR="00D40810" w:rsidRPr="00883971" w:rsidRDefault="00D40810" w:rsidP="00D77362">
      <w:pPr>
        <w:pStyle w:val="Acronym"/>
        <w:rPr>
          <w:bCs/>
        </w:rPr>
      </w:pPr>
      <w:r w:rsidRPr="00883971">
        <w:rPr>
          <w:bCs/>
        </w:rPr>
        <w:lastRenderedPageBreak/>
        <w:t>NAV</w:t>
      </w:r>
      <w:r w:rsidRPr="00883971">
        <w:rPr>
          <w:bCs/>
        </w:rPr>
        <w:tab/>
        <w:t xml:space="preserve">Former Sub Committee on </w:t>
      </w:r>
      <w:r w:rsidR="00E6247D">
        <w:rPr>
          <w:bCs/>
        </w:rPr>
        <w:t xml:space="preserve">Safety of </w:t>
      </w:r>
      <w:proofErr w:type="gramStart"/>
      <w:r w:rsidRPr="00883971">
        <w:rPr>
          <w:bCs/>
        </w:rPr>
        <w:t>Navigation(</w:t>
      </w:r>
      <w:proofErr w:type="gramEnd"/>
      <w:r w:rsidRPr="00883971">
        <w:rPr>
          <w:bCs/>
        </w:rPr>
        <w:t>IMO)</w:t>
      </w:r>
    </w:p>
    <w:p w14:paraId="71E099C9" w14:textId="77777777" w:rsidR="00D40810" w:rsidRPr="00883971" w:rsidRDefault="00D40810" w:rsidP="00D77362">
      <w:pPr>
        <w:pStyle w:val="Acronym"/>
        <w:rPr>
          <w:bCs/>
        </w:rPr>
      </w:pPr>
      <w:r w:rsidRPr="00883971">
        <w:rPr>
          <w:bCs/>
        </w:rPr>
        <w:t>NCSR</w:t>
      </w:r>
      <w:r w:rsidRPr="00883971">
        <w:rPr>
          <w:bCs/>
        </w:rPr>
        <w:tab/>
        <w:t>Sub Committee on Navigation, Communications and Search and Rescue (formerly COMSAR and NAV) (IMO)</w:t>
      </w:r>
    </w:p>
    <w:p w14:paraId="50789FEA" w14:textId="77777777" w:rsidR="001940AE" w:rsidRPr="00883971" w:rsidRDefault="001940AE" w:rsidP="00D77362">
      <w:pPr>
        <w:pStyle w:val="Acronym"/>
        <w:rPr>
          <w:bCs/>
        </w:rPr>
      </w:pPr>
      <w:r w:rsidRPr="00883971">
        <w:rPr>
          <w:bCs/>
        </w:rPr>
        <w:t>PDF</w:t>
      </w:r>
      <w:r w:rsidRPr="00883971">
        <w:rPr>
          <w:bCs/>
        </w:rPr>
        <w:tab/>
      </w:r>
      <w:r w:rsidR="000E2805">
        <w:t>Portable Document F</w:t>
      </w:r>
      <w:r w:rsidR="000E2805" w:rsidRPr="00754D7E">
        <w:t>ormat</w:t>
      </w:r>
    </w:p>
    <w:p w14:paraId="3E9BC36D" w14:textId="77777777" w:rsidR="00883971" w:rsidRPr="00883971" w:rsidRDefault="00883971" w:rsidP="00D77362">
      <w:pPr>
        <w:pStyle w:val="Acronym"/>
        <w:rPr>
          <w:bCs/>
        </w:rPr>
      </w:pPr>
      <w:r w:rsidRPr="00883971">
        <w:rPr>
          <w:bCs/>
        </w:rPr>
        <w:t>PNT</w:t>
      </w:r>
      <w:r w:rsidRPr="00883971">
        <w:rPr>
          <w:bCs/>
        </w:rPr>
        <w:tab/>
      </w:r>
      <w:r w:rsidR="000E2805" w:rsidRPr="002B6385">
        <w:t>Position, Navigation and Timing</w:t>
      </w:r>
    </w:p>
    <w:p w14:paraId="78A50A41" w14:textId="77777777" w:rsidR="00D40810" w:rsidRPr="00883971" w:rsidRDefault="00D40810" w:rsidP="00D77362">
      <w:pPr>
        <w:pStyle w:val="Acronym"/>
        <w:rPr>
          <w:bCs/>
        </w:rPr>
      </w:pPr>
      <w:r w:rsidRPr="00883971">
        <w:rPr>
          <w:bCs/>
        </w:rPr>
        <w:t>RCC</w:t>
      </w:r>
      <w:r w:rsidRPr="00883971">
        <w:rPr>
          <w:bCs/>
        </w:rPr>
        <w:tab/>
      </w:r>
      <w:r w:rsidRPr="00883971">
        <w:t>Rescue Co-ordination Centre(s)</w:t>
      </w:r>
    </w:p>
    <w:p w14:paraId="6E8761C3" w14:textId="77777777" w:rsidR="00D40810" w:rsidRPr="00883971" w:rsidRDefault="00D40810" w:rsidP="00D77362">
      <w:pPr>
        <w:pStyle w:val="Acronym"/>
        <w:rPr>
          <w:bCs/>
        </w:rPr>
      </w:pPr>
      <w:r w:rsidRPr="00883971">
        <w:rPr>
          <w:bCs/>
        </w:rPr>
        <w:t>Res.</w:t>
      </w:r>
      <w:r w:rsidRPr="00883971">
        <w:rPr>
          <w:bCs/>
        </w:rPr>
        <w:tab/>
        <w:t>Resolution</w:t>
      </w:r>
    </w:p>
    <w:p w14:paraId="5ABE634F" w14:textId="77777777" w:rsidR="001940AE" w:rsidRPr="00883971" w:rsidRDefault="000E2805" w:rsidP="00D77362">
      <w:pPr>
        <w:pStyle w:val="Acronym"/>
        <w:rPr>
          <w:bCs/>
        </w:rPr>
      </w:pPr>
      <w:r>
        <w:rPr>
          <w:bCs/>
        </w:rPr>
        <w:t>RTF</w:t>
      </w:r>
      <w:r>
        <w:rPr>
          <w:bCs/>
        </w:rPr>
        <w:tab/>
        <w:t>R</w:t>
      </w:r>
      <w:r w:rsidR="001940AE" w:rsidRPr="00883971">
        <w:rPr>
          <w:bCs/>
        </w:rPr>
        <w:t>ich Text Format</w:t>
      </w:r>
    </w:p>
    <w:p w14:paraId="54F4B613" w14:textId="77777777" w:rsidR="00D40810" w:rsidRPr="00883971" w:rsidRDefault="00D40810" w:rsidP="00D77362">
      <w:pPr>
        <w:pStyle w:val="Acronym"/>
        <w:rPr>
          <w:bCs/>
        </w:rPr>
      </w:pPr>
      <w:r w:rsidRPr="00883971">
        <w:rPr>
          <w:bCs/>
        </w:rPr>
        <w:t>SAR</w:t>
      </w:r>
      <w:r w:rsidRPr="00883971">
        <w:rPr>
          <w:bCs/>
        </w:rPr>
        <w:tab/>
        <w:t>Search and Rescue</w:t>
      </w:r>
    </w:p>
    <w:p w14:paraId="4AF9D1B7" w14:textId="77777777" w:rsidR="00D40810" w:rsidRPr="00883971" w:rsidRDefault="000E2805" w:rsidP="00D77362">
      <w:pPr>
        <w:pStyle w:val="Acronym"/>
        <w:rPr>
          <w:bCs/>
        </w:rPr>
      </w:pPr>
      <w:r>
        <w:rPr>
          <w:bCs/>
        </w:rPr>
        <w:t>SIP</w:t>
      </w:r>
      <w:r>
        <w:rPr>
          <w:bCs/>
        </w:rPr>
        <w:tab/>
      </w:r>
      <w:r w:rsidRPr="002B6385">
        <w:t>IMO e-Navigation Strategy Implementation Plan (NCSR1/28, Annex 7; as adopted by MSC94, Nov. 2014)</w:t>
      </w:r>
    </w:p>
    <w:p w14:paraId="6CEF3903" w14:textId="77777777" w:rsidR="00D40810" w:rsidRPr="00883971" w:rsidRDefault="00D40810" w:rsidP="00D77362">
      <w:pPr>
        <w:pStyle w:val="Acronym"/>
        <w:rPr>
          <w:bCs/>
        </w:rPr>
      </w:pPr>
      <w:r w:rsidRPr="00883971">
        <w:rPr>
          <w:bCs/>
        </w:rPr>
        <w:t>SOLAS</w:t>
      </w:r>
      <w:r w:rsidRPr="00883971">
        <w:rPr>
          <w:bCs/>
        </w:rPr>
        <w:tab/>
      </w:r>
      <w:r w:rsidR="000E2805" w:rsidRPr="00754D7E">
        <w:rPr>
          <w:rFonts w:cs="Arial"/>
          <w:bCs/>
          <w:color w:val="000000" w:themeColor="text1"/>
        </w:rPr>
        <w:t>International Convention for the Safety of Life at Sea, 1974 (as amended)</w:t>
      </w:r>
    </w:p>
    <w:p w14:paraId="306B18A2" w14:textId="77777777" w:rsidR="00D40810" w:rsidRDefault="00D40810" w:rsidP="00D77362">
      <w:pPr>
        <w:pStyle w:val="Acronym"/>
        <w:rPr>
          <w:bCs/>
        </w:rPr>
      </w:pPr>
      <w:r w:rsidRPr="00883971">
        <w:rPr>
          <w:bCs/>
        </w:rPr>
        <w:t>SQA</w:t>
      </w:r>
      <w:r w:rsidRPr="00883971">
        <w:rPr>
          <w:bCs/>
        </w:rPr>
        <w:tab/>
      </w:r>
      <w:r w:rsidR="009F7CD2" w:rsidRPr="002573CC">
        <w:rPr>
          <w:bCs/>
        </w:rPr>
        <w:t>Software Quality Assurance</w:t>
      </w:r>
    </w:p>
    <w:p w14:paraId="179CD21A" w14:textId="77777777" w:rsidR="000E2805" w:rsidRPr="00883971" w:rsidRDefault="000E2805" w:rsidP="00D77362">
      <w:pPr>
        <w:pStyle w:val="Acronym"/>
        <w:rPr>
          <w:bCs/>
        </w:rPr>
      </w:pPr>
      <w:r>
        <w:rPr>
          <w:bCs/>
        </w:rPr>
        <w:t>S-100</w:t>
      </w:r>
      <w:r>
        <w:rPr>
          <w:bCs/>
        </w:rPr>
        <w:tab/>
      </w:r>
      <w:r w:rsidR="00E6247D">
        <w:rPr>
          <w:bCs/>
        </w:rPr>
        <w:t xml:space="preserve">Universal </w:t>
      </w:r>
      <w:proofErr w:type="spellStart"/>
      <w:r w:rsidR="00E6247D">
        <w:rPr>
          <w:bCs/>
        </w:rPr>
        <w:t>Hydrographic</w:t>
      </w:r>
      <w:proofErr w:type="spellEnd"/>
      <w:r w:rsidR="00E6247D">
        <w:rPr>
          <w:bCs/>
        </w:rPr>
        <w:t xml:space="preserve"> data model</w:t>
      </w:r>
      <w:r w:rsidRPr="00684F0B">
        <w:rPr>
          <w:rFonts w:cs="Arial"/>
          <w:bCs/>
          <w:color w:val="262626"/>
        </w:rPr>
        <w:t xml:space="preserve"> (IHO)</w:t>
      </w:r>
    </w:p>
    <w:p w14:paraId="7634DB5A" w14:textId="77777777" w:rsidR="00D40810" w:rsidRPr="00883971" w:rsidRDefault="00D40810" w:rsidP="00D77362">
      <w:pPr>
        <w:pStyle w:val="Acronym"/>
        <w:rPr>
          <w:bCs/>
        </w:rPr>
      </w:pPr>
      <w:r w:rsidRPr="00883971">
        <w:rPr>
          <w:bCs/>
        </w:rPr>
        <w:t>S-200</w:t>
      </w:r>
      <w:r w:rsidRPr="00883971">
        <w:rPr>
          <w:bCs/>
        </w:rPr>
        <w:tab/>
      </w:r>
      <w:r w:rsidR="001940AE" w:rsidRPr="007B7C55">
        <w:rPr>
          <w:bCs/>
        </w:rPr>
        <w:t>IALA domain for S-100 Product Specifications</w:t>
      </w:r>
    </w:p>
    <w:p w14:paraId="64CFF677" w14:textId="77777777" w:rsidR="00D40810" w:rsidRPr="00883971" w:rsidRDefault="00D40810" w:rsidP="00D77362">
      <w:pPr>
        <w:pStyle w:val="Acronym"/>
        <w:rPr>
          <w:bCs/>
        </w:rPr>
      </w:pPr>
      <w:r w:rsidRPr="00883971">
        <w:rPr>
          <w:bCs/>
        </w:rPr>
        <w:t>TMAS</w:t>
      </w:r>
      <w:r w:rsidRPr="00883971">
        <w:rPr>
          <w:bCs/>
        </w:rPr>
        <w:tab/>
      </w:r>
      <w:proofErr w:type="spellStart"/>
      <w:r w:rsidRPr="00883971">
        <w:rPr>
          <w:bCs/>
        </w:rPr>
        <w:t>Telemedical</w:t>
      </w:r>
      <w:proofErr w:type="spellEnd"/>
      <w:r w:rsidRPr="00883971">
        <w:rPr>
          <w:bCs/>
        </w:rPr>
        <w:t xml:space="preserve"> Assistance Service</w:t>
      </w:r>
    </w:p>
    <w:p w14:paraId="192F2D4B" w14:textId="77777777" w:rsidR="00D40810" w:rsidRPr="00883971" w:rsidRDefault="00D40810" w:rsidP="00D77362">
      <w:pPr>
        <w:pStyle w:val="Acronym"/>
        <w:rPr>
          <w:bCs/>
        </w:rPr>
      </w:pPr>
      <w:r w:rsidRPr="00883971">
        <w:rPr>
          <w:bCs/>
        </w:rPr>
        <w:t>TOS</w:t>
      </w:r>
      <w:r w:rsidRPr="00883971">
        <w:rPr>
          <w:bCs/>
        </w:rPr>
        <w:tab/>
        <w:t>Traffic Organisation Service</w:t>
      </w:r>
      <w:r w:rsidR="000E2805">
        <w:rPr>
          <w:bCs/>
        </w:rPr>
        <w:t>,</w:t>
      </w:r>
      <w:r w:rsidR="000E2805" w:rsidRPr="002B6385">
        <w:t xml:space="preserve"> as part of Vessel Traffic Services</w:t>
      </w:r>
    </w:p>
    <w:p w14:paraId="41E9459A" w14:textId="77777777" w:rsidR="00D40810" w:rsidRPr="00883971" w:rsidRDefault="00D40810" w:rsidP="00D77362">
      <w:pPr>
        <w:pStyle w:val="Acronym"/>
        <w:rPr>
          <w:bCs/>
        </w:rPr>
      </w:pPr>
      <w:r w:rsidRPr="00883971">
        <w:rPr>
          <w:bCs/>
        </w:rPr>
        <w:t>VTS</w:t>
      </w:r>
      <w:r w:rsidRPr="00883971">
        <w:rPr>
          <w:bCs/>
        </w:rPr>
        <w:tab/>
      </w:r>
      <w:r w:rsidR="000E2805" w:rsidRPr="002B6385">
        <w:t>Vessel Traffic Service</w:t>
      </w:r>
      <w:r w:rsidR="000E2805">
        <w:t>(</w:t>
      </w:r>
      <w:r w:rsidR="000E2805" w:rsidRPr="002B6385">
        <w:t>s</w:t>
      </w:r>
      <w:r w:rsidR="000E2805">
        <w:t>)</w:t>
      </w:r>
    </w:p>
    <w:p w14:paraId="2D1FF6FE" w14:textId="77777777" w:rsidR="001940AE" w:rsidRPr="0064498F" w:rsidRDefault="001940AE" w:rsidP="00D77362">
      <w:pPr>
        <w:pStyle w:val="Acronym"/>
      </w:pPr>
      <w:r w:rsidRPr="00883971">
        <w:rPr>
          <w:bCs/>
        </w:rPr>
        <w:t>XML</w:t>
      </w:r>
      <w:r w:rsidRPr="00883971">
        <w:rPr>
          <w:bCs/>
        </w:rPr>
        <w:tab/>
      </w:r>
      <w:proofErr w:type="spellStart"/>
      <w:r w:rsidR="000E2805" w:rsidRPr="0064498F">
        <w:rPr>
          <w:rFonts w:cs="Arial"/>
          <w:lang w:val="en-US"/>
        </w:rPr>
        <w:t>eXtensible</w:t>
      </w:r>
      <w:proofErr w:type="spellEnd"/>
      <w:r w:rsidR="000E2805" w:rsidRPr="0064498F">
        <w:rPr>
          <w:rFonts w:cs="Arial"/>
          <w:lang w:val="en-US"/>
        </w:rPr>
        <w:t xml:space="preserve"> Markup Language</w:t>
      </w:r>
    </w:p>
    <w:p w14:paraId="3E534424" w14:textId="77777777" w:rsidR="00FD6E58" w:rsidRPr="00FD6E58" w:rsidRDefault="00C522BE" w:rsidP="007D36F7">
      <w:pPr>
        <w:pStyle w:val="Annex"/>
      </w:pPr>
      <w:bookmarkStart w:id="207" w:name="_Toc442524745"/>
      <w:r w:rsidRPr="00883971">
        <w:br w:type="page"/>
      </w:r>
      <w:bookmarkEnd w:id="207"/>
      <w:r w:rsidR="00FD6E58" w:rsidRPr="00883971">
        <w:lastRenderedPageBreak/>
        <w:t xml:space="preserve"> </w:t>
      </w:r>
    </w:p>
    <w:sectPr w:rsidR="00FD6E58" w:rsidRPr="00FD6E58" w:rsidSect="00576659">
      <w:headerReference w:type="even" r:id="rId51"/>
      <w:headerReference w:type="default" r:id="rId52"/>
      <w:footerReference w:type="default" r:id="rId53"/>
      <w:headerReference w:type="first" r:id="rId54"/>
      <w:pgSz w:w="11906" w:h="16838" w:code="9"/>
      <w:pgMar w:top="567" w:right="794" w:bottom="567" w:left="907" w:header="850" w:footer="850" w:gutter="0"/>
      <w:cols w:space="708"/>
      <w:docGrid w:linePitch="360"/>
    </w:sectPr>
  </w:body>
</w:document>
</file>

<file path=word/comments.xml><?xml version="1.0" encoding="utf-8"?>
<w:comment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comment w:id="12" w:author="Martikainen Tuomas" w:date="2017-12-21T12:02:00Z" w:initials="MT">
    <w:p w14:paraId="00BE2275" w14:textId="77777777" w:rsidR="00273BC4" w:rsidRDefault="00273BC4">
      <w:pPr>
        <w:pStyle w:val="Kommentinteksti"/>
      </w:pPr>
      <w:r>
        <w:rPr>
          <w:rStyle w:val="Kommentinviite"/>
        </w:rPr>
        <w:annotationRef/>
      </w:r>
      <w:r>
        <w:t>Change process plan / timeline</w:t>
      </w:r>
    </w:p>
  </w:comment>
  <w:comment w:id="29" w:author="Martikainen Tuomas" w:date="2018-04-11T23:09:00Z" w:initials="MT">
    <w:p w14:paraId="707B6139" w14:textId="77777777" w:rsidR="00273BC4" w:rsidRDefault="00273BC4" w:rsidP="00841464">
      <w:pPr>
        <w:pStyle w:val="Kommentinteksti"/>
      </w:pPr>
      <w:r>
        <w:rPr>
          <w:rStyle w:val="Kommentinviite"/>
        </w:rPr>
        <w:annotationRef/>
      </w:r>
      <w:r>
        <w:t>Is this needed?</w:t>
      </w:r>
    </w:p>
  </w:comment>
  <w:comment w:id="30" w:author="Martikainen Tuomas" w:date="2018-04-11T23:09:00Z" w:initials="MT">
    <w:p w14:paraId="484DC703" w14:textId="77777777" w:rsidR="00273BC4" w:rsidRDefault="00273BC4" w:rsidP="00841464">
      <w:pPr>
        <w:pStyle w:val="Kommentinteksti"/>
      </w:pPr>
      <w:r>
        <w:rPr>
          <w:rStyle w:val="Kommentinviite"/>
        </w:rPr>
        <w:annotationRef/>
      </w:r>
      <w:r>
        <w:t>Is this needed?</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commentEx w15:paraId="49BF1F82" w15:done="0"/>
  <w15:commentEx w15:paraId="62F74603" w15:done="0"/>
  <w15:commentEx w15:paraId="4345CAE4" w15:done="0"/>
  <w15:commentEx w15:paraId="67855296" w15:done="0"/>
  <w15:commentEx w15:paraId="00BE2275" w15:done="0"/>
  <w15:commentEx w15:paraId="430ADE9A" w15:done="0"/>
  <w15:commentEx w15:paraId="130A81EB" w15:done="0"/>
  <w15:commentEx w15:paraId="1526C693" w15:done="0"/>
  <w15:commentEx w15:paraId="0B9CC3B5" w15:done="0"/>
  <w15:commentEx w15:paraId="180CA31D" w15:done="0"/>
  <w15:commentEx w15:paraId="37DA5764" w15:done="0"/>
  <w15:commentEx w15:paraId="4E577896" w15:done="0"/>
  <w15:commentEx w15:paraId="0CB9E37E" w15:done="0"/>
  <w15:commentEx w15:paraId="525919CF" w15:done="0"/>
  <w15:commentEx w15:paraId="3F400D84" w15:done="0"/>
  <w15:commentEx w15:paraId="17534956" w15:done="0"/>
  <w15:commentEx w15:paraId="71312D8C" w15:done="0"/>
  <w15:commentEx w15:paraId="06AD54BD" w15:done="0"/>
  <w15:commentEx w15:paraId="42989A52" w15:done="0"/>
  <w15:commentEx w15:paraId="73651673" w15:done="0"/>
  <w15:commentEx w15:paraId="081B31BE" w15:done="0"/>
  <w15:commentEx w15:paraId="1409C1D9" w15:done="0"/>
  <w15:commentEx w15:paraId="555E6916" w15:done="0"/>
  <w15:commentEx w15:paraId="21F2673B" w15:done="0"/>
  <w15:commentEx w15:paraId="1E7A53AD" w15:done="0"/>
  <w15:commentEx w15:paraId="607DF271" w15:done="0"/>
  <w15:commentEx w15:paraId="5ACAB5BC" w15:done="0"/>
  <w15:commentEx w15:paraId="2DAAE196" w15:done="0"/>
  <w15:commentEx w15:paraId="0F9D0DBD" w15:done="0"/>
  <w15:commentEx w15:paraId="1724C1C3" w15:done="0"/>
  <w15:commentEx w15:paraId="782A0EDB" w15:done="0"/>
  <w15:commentEx w15:paraId="0088F088" w15:done="0"/>
  <w15:commentEx w15:paraId="7418E12F" w15:done="0"/>
  <w15:commentEx w15:paraId="7983CDA1" w15:done="0"/>
  <w15:commentEx w15:paraId="5074A454" w15:done="0"/>
  <w15:commentEx w15:paraId="25D11AAF" w15:done="0"/>
  <w15:commentEx w15:paraId="3C046ABE" w15:done="0"/>
  <w15:commentEx w15:paraId="107FC5CE" w15:done="0"/>
  <w15:commentEx w15:paraId="36F3B35F" w15:done="0"/>
  <w15:commentEx w15:paraId="3E351329" w15:done="0"/>
  <w15:commentEx w15:paraId="152CE8F5" w15:done="0"/>
  <w15:commentEx w15:paraId="34C882C8" w15:done="0"/>
  <w15:commentEx w15:paraId="0B4E10FF" w15:done="0"/>
  <w15:commentEx w15:paraId="4CEEAE0C" w15:done="0"/>
  <w15:commentEx w15:paraId="0F067E40" w15:done="0"/>
  <w15:commentEx w15:paraId="07261586" w15:done="0"/>
  <w15:commentEx w15:paraId="3B7179EA" w15:done="0"/>
  <w15:commentEx w15:paraId="5398A42A" w15:done="0"/>
  <w15:commentEx w15:paraId="21DEC337" w15:done="0"/>
  <w15:commentEx w15:paraId="79F3D44B" w15:done="0"/>
  <w15:commentEx w15:paraId="1A242DBF" w15:done="0"/>
  <w15:commentEx w15:paraId="78FBAC75" w15:done="0"/>
  <w15:commentEx w15:paraId="6A140DEC" w15:done="0"/>
  <w15:commentEx w15:paraId="1E66F5AC" w15:done="0"/>
  <w15:commentEx w15:paraId="5BA517DB" w15:done="0"/>
  <w15:commentEx w15:paraId="67911455" w15:done="0"/>
  <w15:commentEx w15:paraId="43C5F0AC" w15:done="0"/>
  <w15:commentEx w15:paraId="1BAED0A0" w15:done="0"/>
  <w15:commentEx w15:paraId="1C86514F" w15:done="0"/>
  <w15:commentEx w15:paraId="67EA0C9A" w15:paraIdParent="1C86514F" w15:done="0"/>
  <w15:commentEx w15:paraId="18F26609" w15:done="0"/>
  <w15:commentEx w15:paraId="264124F0" w15:done="0"/>
  <w15:commentEx w15:paraId="2C32D179" w15:done="0"/>
  <w15:commentEx w15:paraId="324F94E8" w15:done="0"/>
  <w15:commentEx w15:paraId="321067D1" w15:done="0"/>
  <w15:commentEx w15:paraId="3A6B871B" w15:done="0"/>
  <w15:commentEx w15:paraId="4A2AE9E7" w15:done="0"/>
  <w15:commentEx w15:paraId="4A4ED30D" w15:done="0"/>
</w15:commentsEx>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0C123D00" w14:textId="77777777" w:rsidR="00273BC4" w:rsidRDefault="00273BC4" w:rsidP="003274DB">
      <w:r>
        <w:separator/>
      </w:r>
    </w:p>
    <w:p w14:paraId="32BACDCA" w14:textId="77777777" w:rsidR="00273BC4" w:rsidRDefault="00273BC4"/>
  </w:endnote>
  <w:endnote w:type="continuationSeparator" w:id="0">
    <w:p w14:paraId="126EA819" w14:textId="77777777" w:rsidR="00273BC4" w:rsidRDefault="00273BC4" w:rsidP="003274DB">
      <w:r>
        <w:continuationSeparator/>
      </w:r>
    </w:p>
    <w:p w14:paraId="3A33723E" w14:textId="77777777" w:rsidR="00273BC4" w:rsidRDefault="00273BC4"/>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MT">
    <w:altName w:val="Arial"/>
    <w:charset w:val="4D"/>
    <w:family w:val="auto"/>
    <w:pitch w:val="default"/>
    <w:sig w:usb0="00000003" w:usb1="00000000" w:usb2="00000000" w:usb3="00000000" w:csb0="00000001" w:csb1="00000000"/>
  </w:font>
  <w:font w:name="SymbolMT">
    <w:altName w:val="Arial Unicode MS"/>
    <w:panose1 w:val="00000000000000000000"/>
    <w:charset w:val="88"/>
    <w:family w:val="auto"/>
    <w:notTrueType/>
    <w:pitch w:val="default"/>
    <w:sig w:usb0="00000001" w:usb1="08080000" w:usb2="00000010" w:usb3="00000000" w:csb0="00100000" w:csb1="00000000"/>
  </w:font>
  <w:font w:name="Calibri-BoldItalic">
    <w:panose1 w:val="00000000000000000000"/>
    <w:charset w:val="00"/>
    <w:family w:val="auto"/>
    <w:notTrueType/>
    <w:pitch w:val="default"/>
    <w:sig w:usb0="00000003" w:usb1="00000000" w:usb2="00000000" w:usb3="00000000" w:csb0="00000001" w:csb1="00000000"/>
  </w:font>
  <w:font w:name="Calibri-Bold">
    <w:panose1 w:val="00000000000000000000"/>
    <w:charset w:val="00"/>
    <w:family w:val="auto"/>
    <w:notTrueType/>
    <w:pitch w:val="default"/>
    <w:sig w:usb0="00000003" w:usb1="00000000" w:usb2="00000000" w:usb3="00000000" w:csb0="00000001" w:csb1="00000000"/>
  </w:font>
  <w:font w:name="Helvetica">
    <w:panose1 w:val="020B0604020202020204"/>
    <w:charset w:val="00"/>
    <w:family w:val="swiss"/>
    <w:notTrueType/>
    <w:pitch w:val="variable"/>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92F046D" w14:textId="77777777" w:rsidR="00273BC4" w:rsidRDefault="00273BC4" w:rsidP="00EC7C87">
    <w:pPr>
      <w:pStyle w:val="Alatunniste"/>
      <w:framePr w:wrap="none" w:vAnchor="text" w:hAnchor="margin" w:xAlign="right" w:y="1"/>
      <w:rPr>
        <w:rStyle w:val="Sivunumero"/>
      </w:rPr>
    </w:pPr>
    <w:r>
      <w:rPr>
        <w:rStyle w:val="Sivunumero"/>
      </w:rPr>
      <w:fldChar w:fldCharType="begin"/>
    </w:r>
    <w:r>
      <w:rPr>
        <w:rStyle w:val="Sivunumero"/>
      </w:rPr>
      <w:instrText xml:space="preserve">PAGE  </w:instrText>
    </w:r>
    <w:r>
      <w:rPr>
        <w:rStyle w:val="Sivunumero"/>
      </w:rPr>
      <w:fldChar w:fldCharType="end"/>
    </w:r>
  </w:p>
  <w:p w14:paraId="0BC98385" w14:textId="77777777" w:rsidR="00273BC4" w:rsidRDefault="00273BC4" w:rsidP="00C907DF">
    <w:pPr>
      <w:pStyle w:val="Alatunniste"/>
      <w:framePr w:wrap="none" w:vAnchor="text" w:hAnchor="margin" w:xAlign="right" w:y="1"/>
      <w:ind w:right="360"/>
      <w:rPr>
        <w:rStyle w:val="Sivunumero"/>
      </w:rPr>
    </w:pPr>
    <w:r>
      <w:rPr>
        <w:rStyle w:val="Sivunumero"/>
      </w:rPr>
      <w:fldChar w:fldCharType="begin"/>
    </w:r>
    <w:r>
      <w:rPr>
        <w:rStyle w:val="Sivunumero"/>
      </w:rPr>
      <w:instrText xml:space="preserve">PAGE  </w:instrText>
    </w:r>
    <w:r>
      <w:rPr>
        <w:rStyle w:val="Sivunumero"/>
      </w:rPr>
      <w:fldChar w:fldCharType="end"/>
    </w:r>
  </w:p>
  <w:p w14:paraId="4CC74874" w14:textId="77777777" w:rsidR="00273BC4" w:rsidRDefault="00273BC4" w:rsidP="00A97900">
    <w:pPr>
      <w:pStyle w:val="Alatunniste"/>
      <w:framePr w:wrap="none" w:vAnchor="text" w:hAnchor="margin" w:xAlign="right" w:y="1"/>
      <w:ind w:right="360"/>
      <w:rPr>
        <w:rStyle w:val="Sivunumero"/>
      </w:rPr>
    </w:pPr>
    <w:r>
      <w:rPr>
        <w:rStyle w:val="Sivunumero"/>
      </w:rPr>
      <w:fldChar w:fldCharType="begin"/>
    </w:r>
    <w:r>
      <w:rPr>
        <w:rStyle w:val="Sivunumero"/>
      </w:rPr>
      <w:instrText xml:space="preserve">PAGE  </w:instrText>
    </w:r>
    <w:r>
      <w:rPr>
        <w:rStyle w:val="Sivunumero"/>
      </w:rPr>
      <w:fldChar w:fldCharType="end"/>
    </w:r>
  </w:p>
  <w:p w14:paraId="14335A64" w14:textId="77777777" w:rsidR="00273BC4" w:rsidRDefault="00273BC4" w:rsidP="005378A6">
    <w:pPr>
      <w:pStyle w:val="Alatunniste"/>
      <w:framePr w:wrap="none" w:vAnchor="text" w:hAnchor="margin" w:xAlign="right" w:y="1"/>
      <w:ind w:right="360"/>
      <w:rPr>
        <w:rStyle w:val="Sivunumero"/>
      </w:rPr>
    </w:pPr>
    <w:r>
      <w:rPr>
        <w:rStyle w:val="Sivunumero"/>
      </w:rPr>
      <w:fldChar w:fldCharType="begin"/>
    </w:r>
    <w:r>
      <w:rPr>
        <w:rStyle w:val="Sivunumero"/>
      </w:rPr>
      <w:instrText xml:space="preserve">PAGE  </w:instrText>
    </w:r>
    <w:r>
      <w:rPr>
        <w:rStyle w:val="Sivunumero"/>
      </w:rPr>
      <w:fldChar w:fldCharType="end"/>
    </w:r>
  </w:p>
  <w:p w14:paraId="111F766A" w14:textId="77777777" w:rsidR="00273BC4" w:rsidRDefault="00273BC4" w:rsidP="005378A6">
    <w:pPr>
      <w:pStyle w:val="Alatunniste"/>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7032D8C" w14:textId="77777777" w:rsidR="00273BC4" w:rsidRDefault="00273BC4" w:rsidP="008747E0">
    <w:pPr>
      <w:pStyle w:val="Alatunniste"/>
    </w:pPr>
    <w:r>
      <w:rPr>
        <w:noProof/>
        <w:lang w:val="fi-FI" w:eastAsia="fi-FI"/>
      </w:rPr>
      <mc:AlternateContent>
        <mc:Choice Requires="wps">
          <w:drawing>
            <wp:anchor distT="0" distB="0" distL="114300" distR="114300" simplePos="0" relativeHeight="251661824" behindDoc="0" locked="0" layoutInCell="1" allowOverlap="1" wp14:anchorId="433822AE" wp14:editId="5B9732F8">
              <wp:simplePos x="0" y="0"/>
              <wp:positionH relativeFrom="page">
                <wp:posOffset>215900</wp:posOffset>
              </wp:positionH>
              <wp:positionV relativeFrom="page">
                <wp:posOffset>9249410</wp:posOffset>
              </wp:positionV>
              <wp:extent cx="7128000" cy="0"/>
              <wp:effectExtent l="0" t="0" r="15875" b="19050"/>
              <wp:wrapNone/>
              <wp:docPr id="11"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xmlns:w16se="http://schemas.microsoft.com/office/word/2015/wordml/symex" xmlns:w15="http://schemas.microsoft.com/office/word/2012/wordml" xmlns:cx1="http://schemas.microsoft.com/office/drawing/2015/9/8/chartex" xmlns:cx="http://schemas.microsoft.com/office/drawing/2014/chartex">
          <w:pict>
            <v:line w14:anchorId="4E7EBDBF" id="Connecteur droit 11" o:spid="_x0000_s1026" style="position:absolute;z-index:251661824;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17pt,728.3pt" to="578.25pt,728.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NygZ0QEAABEEAAAOAAAAZHJzL2Uyb0RvYy54bWysU8tu2zAQvBfoPxC815J8aALBcg4O0kvR&#10;Gn18AEMtLQJ8YclY8t93SclK0AYBWvRCacmd2Z1Zcnc3WcPOgFF71/FmU3MGTvpeu1PHf/54+HDL&#10;WUzC9cJ4Bx2/QOR3+/fvdmNoYesHb3pARiQutmPo+JBSaKsqygGsiBsfwNGh8mhFohBPVY9iJHZr&#10;qm1df6xGj31ALyFG2r2fD/m+8CsFMn1VKkJipuPUWyorlvUxr9V+J9oTijBoubQh/qELK7SjoivV&#10;vUiCPaH+g8pqiT56lTbS28orpSUUDaSmqX9T830QAYoWMieG1ab4/2jll/MRme5pdg1nTlia0cE7&#10;R8bBE7IevU6MjsinMcSW0g/uiEsUwxGz6EmhzV+Sw6bi7WX1FqbEJG3eNNvbuqYRyOtZ9QwMGNMn&#10;8Jbln44b7bJs0Yrz55ioGKVeU/K2cWykhrc3xJfj6I3uH7QxJchXBw4G2VnQ0IWU4FIRQCwvMiky&#10;jqizrFlI+UsXA3ONb6DIGGq9mYu8xWscZWeYoi5W4NLdW8AlP0OhXNe/Aa+IUtm7tIKtdh5faztN&#10;VyvUnH91YNadLXj0/aWMuFhD9674v7yRfLFfxgX+/JL3vwAAAP//AwBQSwMEFAAGAAgAAAAhALDw&#10;jXfcAAAADQEAAA8AAABkcnMvZG93bnJldi54bWxMj8FugzAQRO+V8g/WRuqtMUkDqigmQpXSe0Mv&#10;vS14AxS8Rtgk5O/rHKr2uLOjmTfZYTGDuNDkOssKtpsIBHFtdceNgs/y+PQCwnlkjYNlUnAjB4d8&#10;9ZBhqu2VP+hy8o0IIexSVNB6P6ZSurolg25jR+LwO9vJoA/n1Eg94TWEm0HuoiiRBjsODS2O9NZS&#10;3Z9moyAqut2Nq3NR9OX3sfx6N7PpjVKP66V4BeFp8X9muOMHdMgDU2Vn1k4MCp73YYoP+j5OEhB3&#10;xzZOYhDVrybzTP5fkf8AAAD//wMAUEsBAi0AFAAGAAgAAAAhALaDOJL+AAAA4QEAABMAAAAAAAAA&#10;AAAAAAAAAAAAAFtDb250ZW50X1R5cGVzXS54bWxQSwECLQAUAAYACAAAACEAOP0h/9YAAACUAQAA&#10;CwAAAAAAAAAAAAAAAAAvAQAAX3JlbHMvLnJlbHNQSwECLQAUAAYACAAAACEAcTcoGdEBAAARBAAA&#10;DgAAAAAAAAAAAAAAAAAuAgAAZHJzL2Uyb0RvYy54bWxQSwECLQAUAAYACAAAACEAsPCNd9wAAAAN&#10;AQAADwAAAAAAAAAAAAAAAAArBAAAZHJzL2Rvd25yZXYueG1sUEsFBgAAAAAEAAQA8wAAADQFAAAA&#10;AA==&#10;" strokecolor="#00558c [3204]" strokeweight="1pt">
              <w10:wrap anchorx="page" anchory="page"/>
            </v:line>
          </w:pict>
        </mc:Fallback>
      </mc:AlternateContent>
    </w:r>
  </w:p>
  <w:p w14:paraId="7FF73C61" w14:textId="77777777" w:rsidR="00273BC4" w:rsidRPr="00ED2A8D" w:rsidRDefault="00273BC4" w:rsidP="008747E0">
    <w:pPr>
      <w:pStyle w:val="Alatunniste"/>
    </w:pPr>
    <w:r w:rsidRPr="00442889">
      <w:rPr>
        <w:noProof/>
        <w:lang w:val="fi-FI" w:eastAsia="fi-FI"/>
      </w:rPr>
      <w:drawing>
        <wp:anchor distT="0" distB="0" distL="114300" distR="114300" simplePos="0" relativeHeight="251652608" behindDoc="1" locked="0" layoutInCell="1" allowOverlap="1" wp14:anchorId="528B320E" wp14:editId="410C1462">
          <wp:simplePos x="0" y="0"/>
          <wp:positionH relativeFrom="page">
            <wp:posOffset>543560</wp:posOffset>
          </wp:positionH>
          <wp:positionV relativeFrom="page">
            <wp:posOffset>9725025</wp:posOffset>
          </wp:positionV>
          <wp:extent cx="3247200" cy="723600"/>
          <wp:effectExtent l="0" t="0" r="0" b="635"/>
          <wp:wrapNone/>
          <wp:docPr id="6"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eddepage_tdl_iala.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3247200" cy="723600"/>
                  </a:xfrm>
                  <a:prstGeom prst="rect">
                    <a:avLst/>
                  </a:prstGeom>
                </pic:spPr>
              </pic:pic>
            </a:graphicData>
          </a:graphic>
          <wp14:sizeRelH relativeFrom="margin">
            <wp14:pctWidth>0</wp14:pctWidth>
          </wp14:sizeRelH>
          <wp14:sizeRelV relativeFrom="margin">
            <wp14:pctHeight>0</wp14:pctHeight>
          </wp14:sizeRelV>
        </wp:anchor>
      </w:drawing>
    </w:r>
  </w:p>
  <w:p w14:paraId="4AD4645A" w14:textId="77777777" w:rsidR="00273BC4" w:rsidRPr="00ED2A8D" w:rsidRDefault="00273BC4" w:rsidP="008747E0">
    <w:pPr>
      <w:pStyle w:val="Alatunniste"/>
    </w:pPr>
  </w:p>
  <w:p w14:paraId="511AA823" w14:textId="77777777" w:rsidR="00273BC4" w:rsidRPr="00ED2A8D" w:rsidRDefault="00273BC4" w:rsidP="008747E0">
    <w:pPr>
      <w:pStyle w:val="Alatunniste"/>
    </w:pPr>
  </w:p>
  <w:p w14:paraId="06B11F95" w14:textId="77777777" w:rsidR="00273BC4" w:rsidRPr="00ED2A8D" w:rsidRDefault="00273BC4" w:rsidP="008747E0">
    <w:pPr>
      <w:pStyle w:val="Alatunniste"/>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F4AD41C" w14:textId="77777777" w:rsidR="00273BC4" w:rsidRDefault="00273BC4" w:rsidP="00525922">
    <w:pPr>
      <w:pStyle w:val="Footerlandscape"/>
    </w:pPr>
    <w:r>
      <w:rPr>
        <w:noProof/>
        <w:lang w:val="fi-FI" w:eastAsia="fi-FI"/>
      </w:rPr>
      <mc:AlternateContent>
        <mc:Choice Requires="wps">
          <w:drawing>
            <wp:anchor distT="0" distB="0" distL="114300" distR="114300" simplePos="0" relativeHeight="251687424" behindDoc="0" locked="0" layoutInCell="1" allowOverlap="1" wp14:anchorId="735B5F45" wp14:editId="1362BCD3">
              <wp:simplePos x="0" y="0"/>
              <wp:positionH relativeFrom="page">
                <wp:posOffset>281940</wp:posOffset>
              </wp:positionH>
              <wp:positionV relativeFrom="page">
                <wp:posOffset>9942195</wp:posOffset>
              </wp:positionV>
              <wp:extent cx="7128000" cy="0"/>
              <wp:effectExtent l="0" t="0" r="15875" b="19050"/>
              <wp:wrapNone/>
              <wp:docPr id="16"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xmlns:w16se="http://schemas.microsoft.com/office/word/2015/wordml/symex" xmlns:w15="http://schemas.microsoft.com/office/word/2012/wordml" xmlns:cx1="http://schemas.microsoft.com/office/drawing/2015/9/8/chartex" xmlns:cx="http://schemas.microsoft.com/office/drawing/2014/chartex">
          <w:pict>
            <v:line w14:anchorId="4B7C66AC" id="Connecteur droit 11" o:spid="_x0000_s1026" style="position:absolute;z-index:251687424;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22.2pt,782.85pt" to="583.45pt,78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GPEK0QEAABEEAAAOAAAAZHJzL2Uyb0RvYy54bWysU8tu2zAQvBfoPxC815J8SALBcg4O0kvR&#10;Gn18AEMtLQJ8YclY8t93SclK0BYBWvRCacmd2Z1Zcnc/WcPOgFF71/FmU3MGTvpeu1PHf3x//HDH&#10;WUzC9cJ4Bx2/QOT3+/fvdmNoYesHb3pARiQutmPo+JBSaKsqygGsiBsfwNGh8mhFohBPVY9iJHZr&#10;qm1d31Sjxz6glxAj7T7Mh3xf+JUCmb4oFSEx03HqLZUVy/qU12q/E+0JRRi0XNoQ/9CFFdpR0ZXq&#10;QSTBnlH/RmW1RB+9ShvpbeWV0hKKBlLT1L+o+TaIAEULmRPDalP8f7Ty8/mITPc0uxvOnLA0o4N3&#10;joyDZ2Q9ep1Y02SfxhBbSj+4Iy5RDEfMoieFNn9JDpuKt5fVW5gSk7R522zv6ppGIK9n1QswYEwf&#10;wVuWfzputMuyRSvOn2KiYpR6TcnbxrGRGt7eEl+Ooze6f9TGlCBfHTgYZGdBQxdSgktFALG8yqTI&#10;OKLOsmYh5S9dDMw1voIiY6j1Zi7yFq9xlJ1hirpYgUt3bwGX/AyFcl3/BrwiSmXv0gq22nn8U9tp&#10;ulqh5vyrA7PubMGT7y9lxMUaunfF/+WN5Iv9Oi7wl5e8/wkAAP//AwBQSwMEFAAGAAgAAAAhANmr&#10;9+TcAAAADQEAAA8AAABkcnMvZG93bnJldi54bWxMj8FOg0AQhu8mvsNmTLzZpQ1FRZaGmNS7pRdv&#10;CzsFhJ0l7NLSt3d6MHqcf7788022W+wgzjj5zpGC9SoCgVQ701Gj4Fjun15A+KDJ6MERKriih11+&#10;f5fp1LgLfeL5EBrBJeRTraANYUyl9HWLVvuVG5F4d3KT1YHHqZFm0hcut4PcRFEire6IL7R6xPcW&#10;6/4wWwVR0W2uVJ2Koi+/9+XXh51tb5V6fFiKNxABl/AHw02f1SFnp8rNZLwYFMRxzCTn22T7DOJG&#10;rJPkFUT1m8k8k/+/yH8AAAD//wMAUEsBAi0AFAAGAAgAAAAhALaDOJL+AAAA4QEAABMAAAAAAAAA&#10;AAAAAAAAAAAAAFtDb250ZW50X1R5cGVzXS54bWxQSwECLQAUAAYACAAAACEAOP0h/9YAAACUAQAA&#10;CwAAAAAAAAAAAAAAAAAvAQAAX3JlbHMvLnJlbHNQSwECLQAUAAYACAAAACEARhjxCtEBAAARBAAA&#10;DgAAAAAAAAAAAAAAAAAuAgAAZHJzL2Uyb0RvYy54bWxQSwECLQAUAAYACAAAACEA2av35NwAAAAN&#10;AQAADwAAAAAAAAAAAAAAAAArBAAAZHJzL2Rvd25yZXYueG1sUEsFBgAAAAAEAAQA8wAAADQFAAAA&#10;AA==&#10;" strokecolor="#00558c [3204]" strokeweight="1pt">
              <w10:wrap anchorx="page" anchory="page"/>
            </v:line>
          </w:pict>
        </mc:Fallback>
      </mc:AlternateContent>
    </w:r>
  </w:p>
  <w:p w14:paraId="44B7E30E" w14:textId="77777777" w:rsidR="00273BC4" w:rsidRPr="00C907DF" w:rsidRDefault="00273BC4" w:rsidP="00525922">
    <w:pPr>
      <w:pStyle w:val="Footerlandscape"/>
      <w:rPr>
        <w:rStyle w:val="Sivunumero"/>
        <w:szCs w:val="15"/>
      </w:rPr>
    </w:pPr>
    <w:r w:rsidRPr="00C907DF">
      <w:rPr>
        <w:szCs w:val="15"/>
      </w:rPr>
      <w:fldChar w:fldCharType="begin"/>
    </w:r>
    <w:r w:rsidRPr="00C907DF">
      <w:rPr>
        <w:szCs w:val="15"/>
      </w:rPr>
      <w:instrText xml:space="preserve"> STYLEREF "Document title" \* MERGEFORMAT </w:instrText>
    </w:r>
    <w:r w:rsidRPr="00C907DF">
      <w:rPr>
        <w:szCs w:val="15"/>
      </w:rPr>
      <w:fldChar w:fldCharType="separate"/>
    </w:r>
    <w:r>
      <w:rPr>
        <w:b w:val="0"/>
        <w:bCs/>
        <w:noProof/>
        <w:szCs w:val="15"/>
        <w:lang w:val="en-US"/>
      </w:rPr>
      <w:t>Error! Style not defined.</w:t>
    </w:r>
    <w:r w:rsidRPr="00C907DF">
      <w:rPr>
        <w:szCs w:val="15"/>
      </w:rPr>
      <w:fldChar w:fldCharType="end"/>
    </w:r>
    <w:r w:rsidRPr="00C907DF">
      <w:rPr>
        <w:szCs w:val="15"/>
      </w:rPr>
      <w:t xml:space="preserve"> </w:t>
    </w:r>
    <w:r>
      <w:rPr>
        <w:szCs w:val="15"/>
      </w:rPr>
      <w:fldChar w:fldCharType="begin"/>
    </w:r>
    <w:r>
      <w:rPr>
        <w:szCs w:val="15"/>
      </w:rPr>
      <w:instrText xml:space="preserve"> STYLEREF "Document number" \* MERGEFORMAT </w:instrText>
    </w:r>
    <w:r>
      <w:rPr>
        <w:szCs w:val="15"/>
      </w:rPr>
      <w:fldChar w:fldCharType="separate"/>
    </w:r>
    <w:r>
      <w:rPr>
        <w:noProof/>
        <w:szCs w:val="15"/>
      </w:rPr>
      <w:t>1234</w:t>
    </w:r>
    <w:r>
      <w:rPr>
        <w:szCs w:val="15"/>
      </w:rPr>
      <w:fldChar w:fldCharType="end"/>
    </w:r>
    <w:r w:rsidRPr="00C907DF">
      <w:rPr>
        <w:szCs w:val="15"/>
      </w:rPr>
      <w:t xml:space="preserve"> –</w:t>
    </w:r>
    <w:r>
      <w:rPr>
        <w:szCs w:val="15"/>
      </w:rPr>
      <w:t xml:space="preserve"> </w:t>
    </w:r>
    <w:r>
      <w:rPr>
        <w:szCs w:val="15"/>
      </w:rPr>
      <w:fldChar w:fldCharType="begin"/>
    </w:r>
    <w:r>
      <w:rPr>
        <w:szCs w:val="15"/>
      </w:rPr>
      <w:instrText xml:space="preserve"> STYLEREF Subtitle \* MERGEFORMAT </w:instrText>
    </w:r>
    <w:r>
      <w:rPr>
        <w:szCs w:val="15"/>
      </w:rPr>
      <w:fldChar w:fldCharType="separate"/>
    </w:r>
    <w:r>
      <w:rPr>
        <w:b w:val="0"/>
        <w:bCs/>
        <w:noProof/>
        <w:szCs w:val="15"/>
        <w:lang w:val="en-US"/>
      </w:rPr>
      <w:t>Error! Style not defined.</w:t>
    </w:r>
    <w:r>
      <w:rPr>
        <w:szCs w:val="15"/>
      </w:rPr>
      <w:fldChar w:fldCharType="end"/>
    </w:r>
  </w:p>
  <w:p w14:paraId="5D8E625B" w14:textId="77777777" w:rsidR="00273BC4" w:rsidRPr="00525922" w:rsidRDefault="00273BC4" w:rsidP="00525922">
    <w:pPr>
      <w:pStyle w:val="Footerlandscape"/>
      <w:rPr>
        <w:szCs w:val="15"/>
      </w:rPr>
    </w:pPr>
    <w:r w:rsidRPr="00C907DF">
      <w:rPr>
        <w:szCs w:val="15"/>
      </w:rPr>
      <w:fldChar w:fldCharType="begin"/>
    </w:r>
    <w:r w:rsidRPr="00C907DF">
      <w:rPr>
        <w:szCs w:val="15"/>
      </w:rPr>
      <w:instrText xml:space="preserve"> STYLEREF "Edition number" \* MERGEFORMAT </w:instrText>
    </w:r>
    <w:r w:rsidRPr="00C907DF">
      <w:rPr>
        <w:szCs w:val="15"/>
      </w:rPr>
      <w:fldChar w:fldCharType="separate"/>
    </w:r>
    <w:r>
      <w:rPr>
        <w:noProof/>
        <w:szCs w:val="15"/>
      </w:rPr>
      <w:t>Edition 1.0</w:t>
    </w:r>
    <w:r w:rsidRPr="00C907DF">
      <w:rPr>
        <w:szCs w:val="15"/>
      </w:rPr>
      <w:fldChar w:fldCharType="end"/>
    </w:r>
    <w:r w:rsidRPr="00C907DF">
      <w:rPr>
        <w:szCs w:val="15"/>
      </w:rPr>
      <w:tab/>
    </w:r>
    <w:r>
      <w:rPr>
        <w:szCs w:val="15"/>
      </w:rPr>
      <w:t xml:space="preserve">P </w:t>
    </w:r>
    <w:r w:rsidRPr="00C907DF">
      <w:rPr>
        <w:rStyle w:val="Sivunumero"/>
        <w:szCs w:val="15"/>
      </w:rPr>
      <w:fldChar w:fldCharType="begin"/>
    </w:r>
    <w:r w:rsidRPr="00C907DF">
      <w:rPr>
        <w:rStyle w:val="Sivunumero"/>
        <w:szCs w:val="15"/>
      </w:rPr>
      <w:instrText xml:space="preserve">PAGE  </w:instrText>
    </w:r>
    <w:r w:rsidRPr="00C907DF">
      <w:rPr>
        <w:rStyle w:val="Sivunumero"/>
        <w:szCs w:val="15"/>
      </w:rPr>
      <w:fldChar w:fldCharType="separate"/>
    </w:r>
    <w:r>
      <w:rPr>
        <w:rStyle w:val="Sivunumero"/>
        <w:noProof/>
        <w:szCs w:val="15"/>
      </w:rPr>
      <w:t>3</w:t>
    </w:r>
    <w:r w:rsidRPr="00C907DF">
      <w:rPr>
        <w:rStyle w:val="Sivunumero"/>
        <w:szCs w:val="15"/>
      </w:rPr>
      <w:fldChar w:fldCharType="end"/>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37C161D" w14:textId="77777777" w:rsidR="00273BC4" w:rsidRPr="00C716E5" w:rsidRDefault="00273BC4" w:rsidP="00C716E5">
    <w:pPr>
      <w:pStyle w:val="Alatunniste"/>
      <w:rPr>
        <w:sz w:val="15"/>
        <w:szCs w:val="15"/>
      </w:rPr>
    </w:pPr>
  </w:p>
  <w:p w14:paraId="1A691B79" w14:textId="77777777" w:rsidR="00273BC4" w:rsidRDefault="00273BC4" w:rsidP="00C716E5">
    <w:pPr>
      <w:pStyle w:val="Footerportrait"/>
    </w:pPr>
  </w:p>
  <w:p w14:paraId="4D4FA8A1" w14:textId="4C613314" w:rsidR="00273BC4" w:rsidRPr="00C907DF" w:rsidRDefault="00273BC4" w:rsidP="00C716E5">
    <w:pPr>
      <w:pStyle w:val="Footerportrait"/>
      <w:rPr>
        <w:rStyle w:val="Sivunumero"/>
        <w:szCs w:val="15"/>
      </w:rPr>
    </w:pPr>
    <w:fldSimple w:instr=" STYLEREF &quot;Document type&quot; \* MERGEFORMAT ">
      <w:r w:rsidR="00156D17">
        <w:t>IALA Guideline</w:t>
      </w:r>
    </w:fldSimple>
    <w:r w:rsidRPr="00C907DF">
      <w:t xml:space="preserve"> </w:t>
    </w:r>
    <w:r>
      <w:fldChar w:fldCharType="begin"/>
    </w:r>
    <w:r>
      <w:instrText xml:space="preserve"> STYLEREF "Document number" \* MERGEFORMAT </w:instrText>
    </w:r>
    <w:r>
      <w:fldChar w:fldCharType="end"/>
    </w:r>
    <w:r w:rsidRPr="00C907DF">
      <w:t xml:space="preserve"> –</w:t>
    </w:r>
    <w:r>
      <w:t xml:space="preserve"> </w:t>
    </w:r>
    <w:fldSimple w:instr=" STYLEREF &quot;Document name&quot; \* MERGEFORMAT ">
      <w:r w:rsidR="00156D17">
        <w:t>Maritime Service Portfolios:</w:t>
      </w:r>
      <w:r w:rsidR="00156D17">
        <w:br/>
        <w:t>digitising maritime services</w:t>
      </w:r>
    </w:fldSimple>
  </w:p>
  <w:p w14:paraId="040500C2" w14:textId="2E0DC189" w:rsidR="00273BC4" w:rsidRPr="00C907DF" w:rsidRDefault="00273BC4" w:rsidP="00C716E5">
    <w:pPr>
      <w:pStyle w:val="Footerportrait"/>
    </w:pPr>
    <w:fldSimple w:instr=" STYLEREF &quot;Edition number&quot; \* MERGEFORMAT ">
      <w:r w:rsidR="00156D17">
        <w:t>Edition 1.0</w:t>
      </w:r>
    </w:fldSimple>
    <w:r>
      <w:t xml:space="preserve">  </w:t>
    </w:r>
    <w:fldSimple w:instr=" STYLEREF &quot;Document date&quot; \* MERGEFORMAT ">
      <w:r w:rsidR="00156D17">
        <w:t>Document date</w:t>
      </w:r>
    </w:fldSimple>
    <w:r w:rsidRPr="00C907DF">
      <w:tab/>
    </w:r>
    <w:r>
      <w:t xml:space="preserve">P </w:t>
    </w:r>
    <w:r w:rsidRPr="00C907DF">
      <w:rPr>
        <w:rStyle w:val="Sivunumero"/>
        <w:szCs w:val="15"/>
      </w:rPr>
      <w:fldChar w:fldCharType="begin"/>
    </w:r>
    <w:r w:rsidRPr="00C907DF">
      <w:rPr>
        <w:rStyle w:val="Sivunumero"/>
        <w:szCs w:val="15"/>
      </w:rPr>
      <w:instrText xml:space="preserve">PAGE  </w:instrText>
    </w:r>
    <w:r w:rsidRPr="00C907DF">
      <w:rPr>
        <w:rStyle w:val="Sivunumero"/>
        <w:szCs w:val="15"/>
      </w:rPr>
      <w:fldChar w:fldCharType="separate"/>
    </w:r>
    <w:r w:rsidR="00156D17">
      <w:rPr>
        <w:rStyle w:val="Sivunumero"/>
        <w:szCs w:val="15"/>
      </w:rPr>
      <w:t>7</w:t>
    </w:r>
    <w:r w:rsidRPr="00C907DF">
      <w:rPr>
        <w:rStyle w:val="Sivunumero"/>
        <w:szCs w:val="15"/>
      </w:rPr>
      <w:fldChar w:fldCharType="end"/>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1360901" w14:textId="77777777" w:rsidR="00273BC4" w:rsidRDefault="00273BC4" w:rsidP="00C716E5">
    <w:pPr>
      <w:pStyle w:val="Alatunniste"/>
    </w:pPr>
  </w:p>
  <w:p w14:paraId="31043911" w14:textId="77777777" w:rsidR="00273BC4" w:rsidRDefault="00273BC4" w:rsidP="00C716E5">
    <w:pPr>
      <w:pStyle w:val="Footerportrait"/>
    </w:pPr>
  </w:p>
  <w:p w14:paraId="0A0E0284" w14:textId="62EC8C96" w:rsidR="00273BC4" w:rsidRPr="00C907DF" w:rsidRDefault="00273BC4" w:rsidP="00C716E5">
    <w:pPr>
      <w:pStyle w:val="Footerportrait"/>
      <w:rPr>
        <w:rStyle w:val="Sivunumero"/>
        <w:szCs w:val="15"/>
      </w:rPr>
    </w:pPr>
    <w:fldSimple w:instr=" STYLEREF &quot;Document type&quot; \* MERGEFORMAT ">
      <w:r w:rsidR="00156D17">
        <w:t>IALA Guideline</w:t>
      </w:r>
    </w:fldSimple>
    <w:r w:rsidRPr="00C907DF">
      <w:t xml:space="preserve"> </w:t>
    </w:r>
    <w:r>
      <w:fldChar w:fldCharType="begin"/>
    </w:r>
    <w:r>
      <w:instrText xml:space="preserve"> STYLEREF "Document number" \* MERGEFORMAT </w:instrText>
    </w:r>
    <w:r>
      <w:fldChar w:fldCharType="end"/>
    </w:r>
    <w:r w:rsidRPr="00C907DF">
      <w:t xml:space="preserve"> –</w:t>
    </w:r>
    <w:r>
      <w:t xml:space="preserve"> </w:t>
    </w:r>
    <w:fldSimple w:instr=" STYLEREF &quot;Document name&quot; \* MERGEFORMAT ">
      <w:r w:rsidR="00156D17">
        <w:t>Maritime Service Portfolios:</w:t>
      </w:r>
      <w:r w:rsidR="00156D17">
        <w:br/>
        <w:t>digitising maritime services</w:t>
      </w:r>
    </w:fldSimple>
  </w:p>
  <w:p w14:paraId="5683446A" w14:textId="08BD9700" w:rsidR="00273BC4" w:rsidRPr="00525922" w:rsidRDefault="00273BC4" w:rsidP="00C716E5">
    <w:pPr>
      <w:pStyle w:val="Footerportrait"/>
    </w:pPr>
    <w:fldSimple w:instr=" STYLEREF &quot;Edition number&quot; \* MERGEFORMAT ">
      <w:r w:rsidR="00156D17">
        <w:t>Edition 1.0</w:t>
      </w:r>
    </w:fldSimple>
    <w:r w:rsidRPr="00C907DF">
      <w:tab/>
    </w:r>
    <w:r>
      <w:t xml:space="preserve">P </w:t>
    </w:r>
    <w:r w:rsidRPr="00C907DF">
      <w:rPr>
        <w:rStyle w:val="Sivunumero"/>
        <w:szCs w:val="15"/>
      </w:rPr>
      <w:fldChar w:fldCharType="begin"/>
    </w:r>
    <w:r w:rsidRPr="00C907DF">
      <w:rPr>
        <w:rStyle w:val="Sivunumero"/>
        <w:szCs w:val="15"/>
      </w:rPr>
      <w:instrText xml:space="preserve">PAGE  </w:instrText>
    </w:r>
    <w:r w:rsidRPr="00C907DF">
      <w:rPr>
        <w:rStyle w:val="Sivunumero"/>
        <w:szCs w:val="15"/>
      </w:rPr>
      <w:fldChar w:fldCharType="separate"/>
    </w:r>
    <w:r w:rsidR="00156D17">
      <w:rPr>
        <w:rStyle w:val="Sivunumero"/>
        <w:szCs w:val="15"/>
      </w:rPr>
      <w:t>3</w:t>
    </w:r>
    <w:r w:rsidRPr="00C907DF">
      <w:rPr>
        <w:rStyle w:val="Sivunumero"/>
        <w:szCs w:val="15"/>
      </w:rPr>
      <w:fldChar w:fldCharType="end"/>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C68BF07" w14:textId="77777777" w:rsidR="00273BC4" w:rsidRDefault="00273BC4" w:rsidP="00C716E5">
    <w:pPr>
      <w:pStyle w:val="Alatunniste"/>
    </w:pPr>
  </w:p>
  <w:p w14:paraId="697559CA" w14:textId="77777777" w:rsidR="00273BC4" w:rsidRDefault="00273BC4" w:rsidP="00C716E5">
    <w:pPr>
      <w:pStyle w:val="Footerportrait"/>
    </w:pPr>
  </w:p>
  <w:p w14:paraId="560289F3" w14:textId="4B63BF7C" w:rsidR="00273BC4" w:rsidRPr="00C907DF" w:rsidRDefault="00273BC4" w:rsidP="00C716E5">
    <w:pPr>
      <w:pStyle w:val="Footerportrait"/>
    </w:pPr>
    <w:fldSimple w:instr=" STYLEREF &quot;Document type&quot; \* MERGEFORMAT ">
      <w:r w:rsidR="00156D17">
        <w:t>IALA Guideline</w:t>
      </w:r>
    </w:fldSimple>
    <w:r w:rsidRPr="00C907DF">
      <w:t xml:space="preserve"> </w:t>
    </w:r>
    <w:r>
      <w:fldChar w:fldCharType="begin"/>
    </w:r>
    <w:r>
      <w:instrText xml:space="preserve"> STYLEREF "Document number" \* MERGEFORMAT </w:instrText>
    </w:r>
    <w:r>
      <w:fldChar w:fldCharType="end"/>
    </w:r>
    <w:r w:rsidRPr="00C907DF">
      <w:t xml:space="preserve"> –</w:t>
    </w:r>
    <w:r>
      <w:t xml:space="preserve"> </w:t>
    </w:r>
    <w:fldSimple w:instr=" STYLEREF &quot;Document name&quot; \* MERGEFORMAT ">
      <w:r w:rsidR="00156D17">
        <w:t>Maritime Service Portfolios:</w:t>
      </w:r>
      <w:r w:rsidR="00156D17">
        <w:br/>
        <w:t>digitising maritime services</w:t>
      </w:r>
    </w:fldSimple>
    <w:r>
      <w:tab/>
    </w:r>
  </w:p>
  <w:p w14:paraId="3A731AE0" w14:textId="1151BED3" w:rsidR="00273BC4" w:rsidRPr="00C907DF" w:rsidRDefault="00273BC4" w:rsidP="00C716E5">
    <w:pPr>
      <w:pStyle w:val="Footerportrait"/>
    </w:pPr>
    <w:fldSimple w:instr=" STYLEREF &quot;Edition number&quot; \* MERGEFORMAT ">
      <w:r w:rsidR="00156D17">
        <w:t>Edition 1.0</w:t>
      </w:r>
    </w:fldSimple>
    <w:r>
      <w:t xml:space="preserve">  </w:t>
    </w:r>
    <w:fldSimple w:instr=" STYLEREF &quot;Document date&quot; \* MERGEFORMAT ">
      <w:r w:rsidR="00156D17">
        <w:t>Document date</w:t>
      </w:r>
    </w:fldSimple>
    <w:r>
      <w:tab/>
    </w:r>
    <w:r>
      <w:rPr>
        <w:rStyle w:val="Sivunumero"/>
        <w:szCs w:val="15"/>
      </w:rPr>
      <w:t xml:space="preserve">P </w:t>
    </w:r>
    <w:r w:rsidRPr="00C907DF">
      <w:rPr>
        <w:rStyle w:val="Sivunumero"/>
        <w:szCs w:val="15"/>
      </w:rPr>
      <w:fldChar w:fldCharType="begin"/>
    </w:r>
    <w:r w:rsidRPr="00C907DF">
      <w:rPr>
        <w:rStyle w:val="Sivunumero"/>
        <w:szCs w:val="15"/>
      </w:rPr>
      <w:instrText xml:space="preserve">PAGE  </w:instrText>
    </w:r>
    <w:r w:rsidRPr="00C907DF">
      <w:rPr>
        <w:rStyle w:val="Sivunumero"/>
        <w:szCs w:val="15"/>
      </w:rPr>
      <w:fldChar w:fldCharType="separate"/>
    </w:r>
    <w:r w:rsidR="00156D17">
      <w:rPr>
        <w:rStyle w:val="Sivunumero"/>
        <w:szCs w:val="15"/>
      </w:rPr>
      <w:t>8</w:t>
    </w:r>
    <w:r w:rsidRPr="00C907DF">
      <w:rPr>
        <w:rStyle w:val="Sivunumero"/>
        <w:szCs w:val="15"/>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68A277F1" w14:textId="77777777" w:rsidR="00273BC4" w:rsidRDefault="00273BC4" w:rsidP="003274DB">
      <w:r>
        <w:separator/>
      </w:r>
    </w:p>
    <w:p w14:paraId="3BE040B4" w14:textId="77777777" w:rsidR="00273BC4" w:rsidRDefault="00273BC4"/>
  </w:footnote>
  <w:footnote w:type="continuationSeparator" w:id="0">
    <w:p w14:paraId="34A76ACE" w14:textId="77777777" w:rsidR="00273BC4" w:rsidRDefault="00273BC4" w:rsidP="003274DB">
      <w:r>
        <w:continuationSeparator/>
      </w:r>
    </w:p>
    <w:p w14:paraId="15B92AB8" w14:textId="77777777" w:rsidR="00273BC4" w:rsidRDefault="00273BC4"/>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742FD3F" w14:textId="77777777" w:rsidR="00273BC4" w:rsidRDefault="00273BC4">
    <w:pPr>
      <w:pStyle w:val="Yltunniste"/>
    </w:pPr>
    <w:r>
      <w:rPr>
        <w:noProof/>
      </w:rPr>
      <w:pict w14:anchorId="282A3263">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56206079" o:spid="_x0000_s2050" type="#_x0000_t136" style="position:absolute;margin-left:0;margin-top:0;width:571.4pt;height:87.9pt;rotation:315;z-index:-251615232;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F918C4F" w14:textId="63A59BDF" w:rsidR="00273BC4" w:rsidRDefault="00273BC4" w:rsidP="0069793F">
    <w:pPr>
      <w:pStyle w:val="Yltunniste"/>
      <w:jc w:val="right"/>
    </w:pPr>
    <w:del w:id="1" w:author="Wim" w:date="2017-09-28T20:08:00Z">
      <w:r>
        <w:rPr>
          <w:noProof/>
        </w:rPr>
        <w:pict w14:anchorId="75DBD12F">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56206080" o:spid="_x0000_s2051" type="#_x0000_t136" style="position:absolute;left:0;text-align:left;margin-left:0;margin-top:0;width:571.4pt;height:87.9pt;rotation:315;z-index:-251613184;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del>
    <w:r w:rsidR="00156D17">
      <w:t>DRAFT 12.04.2018</w:t>
    </w:r>
    <w:del w:id="2" w:author="Wim" w:date="2017-09-28T20:08:00Z">
      <w:r w:rsidDel="0069793F">
        <w:delText xml:space="preserve"> </w:delText>
      </w:r>
    </w:del>
  </w:p>
  <w:p w14:paraId="5DC05BE9" w14:textId="77777777" w:rsidR="00273BC4" w:rsidRPr="00ED2A8D" w:rsidRDefault="00273BC4" w:rsidP="008747E0">
    <w:pPr>
      <w:pStyle w:val="Yltunniste"/>
    </w:pPr>
    <w:r w:rsidRPr="00442889">
      <w:rPr>
        <w:noProof/>
        <w:lang w:val="fi-FI" w:eastAsia="fi-FI"/>
      </w:rPr>
      <w:drawing>
        <wp:anchor distT="0" distB="0" distL="114300" distR="114300" simplePos="0" relativeHeight="251619840" behindDoc="1" locked="0" layoutInCell="1" allowOverlap="1" wp14:anchorId="0CF4F462" wp14:editId="2C501444">
          <wp:simplePos x="0" y="0"/>
          <wp:positionH relativeFrom="page">
            <wp:posOffset>2880360</wp:posOffset>
          </wp:positionH>
          <wp:positionV relativeFrom="page">
            <wp:posOffset>180340</wp:posOffset>
          </wp:positionV>
          <wp:extent cx="1803600" cy="1440000"/>
          <wp:effectExtent l="0" t="0" r="6350" b="8255"/>
          <wp:wrapNone/>
          <wp:docPr id="2"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tdl_iala.png"/>
                  <pic:cNvPicPr/>
                </pic:nvPicPr>
                <pic:blipFill>
                  <a:blip r:embed="rId1">
                    <a:extLst>
                      <a:ext uri="{28A0092B-C50C-407E-A947-70E740481C1C}">
                        <a14:useLocalDpi xmlns:a14="http://schemas.microsoft.com/office/drawing/2010/main" val="0"/>
                      </a:ext>
                    </a:extLst>
                  </a:blip>
                  <a:stretch>
                    <a:fillRect/>
                  </a:stretch>
                </pic:blipFill>
                <pic:spPr>
                  <a:xfrm>
                    <a:off x="0" y="0"/>
                    <a:ext cx="1803600" cy="1440000"/>
                  </a:xfrm>
                  <a:prstGeom prst="rect">
                    <a:avLst/>
                  </a:prstGeom>
                </pic:spPr>
              </pic:pic>
            </a:graphicData>
          </a:graphic>
          <wp14:sizeRelH relativeFrom="margin">
            <wp14:pctWidth>0</wp14:pctWidth>
          </wp14:sizeRelH>
          <wp14:sizeRelV relativeFrom="margin">
            <wp14:pctHeight>0</wp14:pctHeight>
          </wp14:sizeRelV>
        </wp:anchor>
      </w:drawing>
    </w:r>
    <w:r>
      <w:t xml:space="preserve"> </w:t>
    </w:r>
  </w:p>
  <w:p w14:paraId="3792CFBD" w14:textId="77777777" w:rsidR="00273BC4" w:rsidRDefault="00273BC4" w:rsidP="008747E0">
    <w:pPr>
      <w:pStyle w:val="Yltunniste"/>
    </w:pPr>
  </w:p>
  <w:p w14:paraId="16385430" w14:textId="77777777" w:rsidR="00273BC4" w:rsidRDefault="00273BC4" w:rsidP="008747E0">
    <w:pPr>
      <w:pStyle w:val="Yltunniste"/>
    </w:pPr>
    <w:r>
      <w:rPr>
        <w:noProof/>
        <w:lang w:val="fi-FI" w:eastAsia="fi-FI"/>
      </w:rPr>
      <w:drawing>
        <wp:anchor distT="0" distB="0" distL="114300" distR="114300" simplePos="0" relativeHeight="251618816" behindDoc="1" locked="0" layoutInCell="1" allowOverlap="1" wp14:anchorId="1726452E" wp14:editId="3238AC56">
          <wp:simplePos x="0" y="0"/>
          <wp:positionH relativeFrom="page">
            <wp:posOffset>22543</wp:posOffset>
          </wp:positionH>
          <wp:positionV relativeFrom="page">
            <wp:posOffset>1411605</wp:posOffset>
          </wp:positionV>
          <wp:extent cx="7555865" cy="2339975"/>
          <wp:effectExtent l="0" t="0" r="6985" b="3175"/>
          <wp:wrapNone/>
          <wp:docPr id="5"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ndeau_1.png"/>
                  <pic:cNvPicPr/>
                </pic:nvPicPr>
                <pic:blipFill>
                  <a:blip r:embed="rId2" cstate="print">
                    <a:extLst>
                      <a:ext uri="{28A0092B-C50C-407E-A947-70E740481C1C}">
                        <a14:useLocalDpi xmlns:a14="http://schemas.microsoft.com/office/drawing/2010/main" val="0"/>
                      </a:ext>
                    </a:extLst>
                  </a:blip>
                  <a:stretch>
                    <a:fillRect/>
                  </a:stretch>
                </pic:blipFill>
                <pic:spPr>
                  <a:xfrm>
                    <a:off x="0" y="0"/>
                    <a:ext cx="7555865" cy="2339975"/>
                  </a:xfrm>
                  <a:prstGeom prst="rect">
                    <a:avLst/>
                  </a:prstGeom>
                </pic:spPr>
              </pic:pic>
            </a:graphicData>
          </a:graphic>
          <wp14:sizeRelH relativeFrom="margin">
            <wp14:pctWidth>0</wp14:pctWidth>
          </wp14:sizeRelH>
          <wp14:sizeRelV relativeFrom="margin">
            <wp14:pctHeight>0</wp14:pctHeight>
          </wp14:sizeRelV>
        </wp:anchor>
      </w:drawing>
    </w:r>
  </w:p>
  <w:p w14:paraId="0A0276B4" w14:textId="77777777" w:rsidR="00273BC4" w:rsidRDefault="00273BC4" w:rsidP="008747E0">
    <w:pPr>
      <w:pStyle w:val="Yltunniste"/>
    </w:pPr>
  </w:p>
  <w:p w14:paraId="1B9092E3" w14:textId="77777777" w:rsidR="00273BC4" w:rsidRDefault="00273BC4" w:rsidP="008747E0">
    <w:pPr>
      <w:pStyle w:val="Yltunniste"/>
    </w:pPr>
  </w:p>
  <w:p w14:paraId="145FCA7C" w14:textId="77777777" w:rsidR="00273BC4" w:rsidRPr="00ED2A8D" w:rsidRDefault="00273BC4" w:rsidP="008747E0">
    <w:pPr>
      <w:pStyle w:val="Yltunniste"/>
    </w:pPr>
  </w:p>
  <w:p w14:paraId="39E7BD7B" w14:textId="77777777" w:rsidR="00273BC4" w:rsidRPr="00ED2A8D" w:rsidRDefault="00273BC4" w:rsidP="001349DB">
    <w:pPr>
      <w:pStyle w:val="Yltunniste"/>
      <w:spacing w:line="360" w:lineRule="exact"/>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24E91C9" w14:textId="77777777" w:rsidR="00273BC4" w:rsidRDefault="00273BC4">
    <w:pPr>
      <w:pStyle w:val="Yltunniste"/>
    </w:pPr>
    <w:r>
      <w:rPr>
        <w:noProof/>
      </w:rPr>
      <w:pict w14:anchorId="0776D084">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56206078" o:spid="_x0000_s2049" type="#_x0000_t136" style="position:absolute;margin-left:0;margin-top:0;width:571.4pt;height:87.9pt;rotation:315;z-index:-251617280;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r>
      <w:rPr>
        <w:noProof/>
        <w:lang w:val="fi-FI" w:eastAsia="fi-FI"/>
      </w:rPr>
      <w:drawing>
        <wp:anchor distT="0" distB="0" distL="114300" distR="114300" simplePos="0" relativeHeight="251684352" behindDoc="1" locked="0" layoutInCell="1" allowOverlap="1" wp14:anchorId="742A146B" wp14:editId="0D5E3D1E">
          <wp:simplePos x="0" y="0"/>
          <wp:positionH relativeFrom="page">
            <wp:posOffset>6827653</wp:posOffset>
          </wp:positionH>
          <wp:positionV relativeFrom="page">
            <wp:posOffset>0</wp:posOffset>
          </wp:positionV>
          <wp:extent cx="720000" cy="720000"/>
          <wp:effectExtent l="0" t="0" r="4445" b="4445"/>
          <wp:wrapNone/>
          <wp:docPr id="14"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2B3BBBBD" w14:textId="77777777" w:rsidR="00273BC4" w:rsidRDefault="00273BC4">
    <w:pPr>
      <w:pStyle w:val="Yltunniste"/>
    </w:pPr>
  </w:p>
  <w:p w14:paraId="2D9E14D5" w14:textId="77777777" w:rsidR="00273BC4" w:rsidRDefault="00273BC4">
    <w:pPr>
      <w:pStyle w:val="Yltunniste"/>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5E4EA00" w14:textId="77777777" w:rsidR="00273BC4" w:rsidRDefault="00273BC4">
    <w:pPr>
      <w:pStyle w:val="Yltunniste"/>
    </w:pPr>
    <w:r>
      <w:rPr>
        <w:noProof/>
      </w:rPr>
      <w:pict w14:anchorId="4DF2ADB6">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56206082" o:spid="_x0000_s2053" type="#_x0000_t136" style="position:absolute;margin-left:0;margin-top:0;width:571.4pt;height:87.9pt;rotation:315;z-index:-251609088;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CE22BEC" w14:textId="77777777" w:rsidR="00273BC4" w:rsidRPr="00ED2A8D" w:rsidRDefault="00273BC4" w:rsidP="008747E0">
    <w:pPr>
      <w:pStyle w:val="Yltunniste"/>
    </w:pPr>
    <w:r>
      <w:rPr>
        <w:noProof/>
      </w:rPr>
      <w:pict w14:anchorId="71FF0EC2">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56206083" o:spid="_x0000_s2054" type="#_x0000_t136" style="position:absolute;margin-left:0;margin-top:0;width:571.4pt;height:87.9pt;rotation:315;z-index:-251607040;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r>
      <w:rPr>
        <w:noProof/>
        <w:lang w:val="fi-FI" w:eastAsia="fi-FI"/>
      </w:rPr>
      <w:drawing>
        <wp:anchor distT="0" distB="0" distL="114300" distR="114300" simplePos="0" relativeHeight="251648512" behindDoc="1" locked="0" layoutInCell="1" allowOverlap="1" wp14:anchorId="60E61B0A" wp14:editId="76A8447E">
          <wp:simplePos x="0" y="0"/>
          <wp:positionH relativeFrom="page">
            <wp:posOffset>6840855</wp:posOffset>
          </wp:positionH>
          <wp:positionV relativeFrom="page">
            <wp:posOffset>0</wp:posOffset>
          </wp:positionV>
          <wp:extent cx="720000" cy="720000"/>
          <wp:effectExtent l="0" t="0" r="4445" b="4445"/>
          <wp:wrapNone/>
          <wp:docPr id="13"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2BBBABDE" w14:textId="77777777" w:rsidR="00273BC4" w:rsidRPr="00ED2A8D" w:rsidRDefault="00273BC4" w:rsidP="008747E0">
    <w:pPr>
      <w:pStyle w:val="Yltunniste"/>
    </w:pPr>
  </w:p>
  <w:p w14:paraId="59BD20CA" w14:textId="77777777" w:rsidR="00273BC4" w:rsidRDefault="00273BC4" w:rsidP="008747E0">
    <w:pPr>
      <w:pStyle w:val="Yltunniste"/>
    </w:pPr>
  </w:p>
  <w:p w14:paraId="479FC79D" w14:textId="77777777" w:rsidR="00273BC4" w:rsidRDefault="00273BC4" w:rsidP="008747E0">
    <w:pPr>
      <w:pStyle w:val="Yltunniste"/>
    </w:pPr>
  </w:p>
  <w:p w14:paraId="57B9B0E5" w14:textId="77777777" w:rsidR="00273BC4" w:rsidRDefault="00273BC4" w:rsidP="008747E0">
    <w:pPr>
      <w:pStyle w:val="Yltunniste"/>
    </w:pPr>
  </w:p>
  <w:p w14:paraId="09C41963" w14:textId="77777777" w:rsidR="00273BC4" w:rsidRPr="00441393" w:rsidRDefault="00273BC4" w:rsidP="00441393">
    <w:pPr>
      <w:pStyle w:val="Contents"/>
    </w:pPr>
    <w:r>
      <w:t>DOCUMENT REVISION</w:t>
    </w:r>
  </w:p>
  <w:p w14:paraId="430E966C" w14:textId="77777777" w:rsidR="00273BC4" w:rsidRPr="00ED2A8D" w:rsidRDefault="00273BC4" w:rsidP="008747E0">
    <w:pPr>
      <w:pStyle w:val="Yltunniste"/>
    </w:pPr>
  </w:p>
  <w:p w14:paraId="21AD9490" w14:textId="77777777" w:rsidR="00273BC4" w:rsidRPr="00AC33A2" w:rsidRDefault="00273BC4" w:rsidP="0078486B">
    <w:pPr>
      <w:pStyle w:val="Yltunniste"/>
      <w:spacing w:line="140" w:lineRule="exact"/>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560B520" w14:textId="77777777" w:rsidR="00273BC4" w:rsidRDefault="00273BC4">
    <w:pPr>
      <w:pStyle w:val="Yltunniste"/>
    </w:pPr>
    <w:r>
      <w:rPr>
        <w:noProof/>
      </w:rPr>
      <w:pict w14:anchorId="30588B43">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56206081" o:spid="_x0000_s2052" type="#_x0000_t136" style="position:absolute;margin-left:0;margin-top:0;width:571.4pt;height:87.9pt;rotation:315;z-index:-251611136;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5A95687" w14:textId="77777777" w:rsidR="00273BC4" w:rsidRDefault="00273BC4">
    <w:pPr>
      <w:pStyle w:val="Yltunniste"/>
    </w:pPr>
    <w:r>
      <w:rPr>
        <w:noProof/>
      </w:rPr>
      <w:pict w14:anchorId="4FE35BFC">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56206085" o:spid="_x0000_s2056" type="#_x0000_t136" style="position:absolute;margin-left:0;margin-top:0;width:571.4pt;height:87.9pt;rotation:315;z-index:-251602944;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F24BF35" w14:textId="77777777" w:rsidR="00273BC4" w:rsidRPr="00ED2A8D" w:rsidRDefault="00273BC4" w:rsidP="008747E0">
    <w:pPr>
      <w:pStyle w:val="Yltunniste"/>
    </w:pPr>
    <w:r>
      <w:rPr>
        <w:noProof/>
      </w:rPr>
      <w:pict w14:anchorId="604CB9CC">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56206086" o:spid="_x0000_s2057" type="#_x0000_t136" style="position:absolute;margin-left:0;margin-top:0;width:571.4pt;height:87.9pt;rotation:315;z-index:-251600896;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r>
      <w:rPr>
        <w:noProof/>
        <w:lang w:val="fi-FI" w:eastAsia="fi-FI"/>
      </w:rPr>
      <w:drawing>
        <wp:anchor distT="0" distB="0" distL="114300" distR="114300" simplePos="0" relativeHeight="251667968" behindDoc="1" locked="0" layoutInCell="1" allowOverlap="1" wp14:anchorId="7A80AC7C" wp14:editId="35660809">
          <wp:simplePos x="0" y="0"/>
          <wp:positionH relativeFrom="page">
            <wp:posOffset>6840855</wp:posOffset>
          </wp:positionH>
          <wp:positionV relativeFrom="page">
            <wp:posOffset>0</wp:posOffset>
          </wp:positionV>
          <wp:extent cx="720000" cy="720000"/>
          <wp:effectExtent l="0" t="0" r="4445" b="4445"/>
          <wp:wrapNone/>
          <wp:docPr id="24"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2FC81AEA" w14:textId="77777777" w:rsidR="00273BC4" w:rsidRPr="00ED2A8D" w:rsidRDefault="00273BC4" w:rsidP="008747E0">
    <w:pPr>
      <w:pStyle w:val="Yltunniste"/>
    </w:pPr>
  </w:p>
  <w:p w14:paraId="2ABD4180" w14:textId="77777777" w:rsidR="00273BC4" w:rsidRDefault="00273BC4" w:rsidP="008747E0">
    <w:pPr>
      <w:pStyle w:val="Yltunniste"/>
    </w:pPr>
  </w:p>
  <w:p w14:paraId="398691B5" w14:textId="77777777" w:rsidR="00273BC4" w:rsidRPr="00441393" w:rsidRDefault="00273BC4" w:rsidP="00441393">
    <w:pPr>
      <w:pStyle w:val="Contents"/>
    </w:pPr>
    <w:r>
      <w:t>CONTENTS</w:t>
    </w:r>
  </w:p>
  <w:p w14:paraId="7A90AE28" w14:textId="77777777" w:rsidR="00273BC4" w:rsidRDefault="00273BC4" w:rsidP="0078486B">
    <w:pPr>
      <w:pStyle w:val="Yltunniste"/>
      <w:spacing w:line="140" w:lineRule="exact"/>
    </w:pPr>
  </w:p>
  <w:p w14:paraId="1B7639D5" w14:textId="77777777" w:rsidR="00273BC4" w:rsidRPr="00AC33A2" w:rsidRDefault="00273BC4" w:rsidP="0078486B">
    <w:pPr>
      <w:pStyle w:val="Yltunniste"/>
      <w:spacing w:line="140" w:lineRule="exact"/>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98DC0EA" w14:textId="77777777" w:rsidR="00273BC4" w:rsidRPr="00ED2A8D" w:rsidRDefault="00273BC4" w:rsidP="00C716E5">
    <w:pPr>
      <w:pStyle w:val="Yltunniste"/>
    </w:pPr>
    <w:r>
      <w:rPr>
        <w:noProof/>
      </w:rPr>
      <w:pict w14:anchorId="264F05D5">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56206084" o:spid="_x0000_s2055" type="#_x0000_t136" style="position:absolute;margin-left:0;margin-top:0;width:571.4pt;height:87.9pt;rotation:315;z-index:-251604992;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r>
      <w:rPr>
        <w:noProof/>
        <w:lang w:val="fi-FI" w:eastAsia="fi-FI"/>
      </w:rPr>
      <w:drawing>
        <wp:anchor distT="0" distB="0" distL="114300" distR="114300" simplePos="0" relativeHeight="251695616" behindDoc="1" locked="0" layoutInCell="1" allowOverlap="1" wp14:anchorId="409F7793" wp14:editId="40BB08E9">
          <wp:simplePos x="0" y="0"/>
          <wp:positionH relativeFrom="page">
            <wp:posOffset>6840855</wp:posOffset>
          </wp:positionH>
          <wp:positionV relativeFrom="page">
            <wp:posOffset>0</wp:posOffset>
          </wp:positionV>
          <wp:extent cx="720000" cy="720000"/>
          <wp:effectExtent l="0" t="0" r="4445" b="4445"/>
          <wp:wrapNone/>
          <wp:docPr id="3"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4E2EDAF3" w14:textId="77777777" w:rsidR="00273BC4" w:rsidRPr="00ED2A8D" w:rsidRDefault="00273BC4" w:rsidP="00C716E5">
    <w:pPr>
      <w:pStyle w:val="Yltunniste"/>
    </w:pPr>
  </w:p>
  <w:p w14:paraId="7692858C" w14:textId="77777777" w:rsidR="00273BC4" w:rsidRDefault="00273BC4" w:rsidP="00C716E5">
    <w:pPr>
      <w:pStyle w:val="Yltunniste"/>
    </w:pPr>
  </w:p>
  <w:p w14:paraId="6E1A53ED" w14:textId="77777777" w:rsidR="00273BC4" w:rsidRDefault="00273BC4" w:rsidP="00C716E5">
    <w:pPr>
      <w:pStyle w:val="Yltunniste"/>
    </w:pPr>
  </w:p>
  <w:p w14:paraId="0312A5E9" w14:textId="77777777" w:rsidR="00273BC4" w:rsidRDefault="00273BC4" w:rsidP="00C716E5">
    <w:pPr>
      <w:pStyle w:val="Yltunniste"/>
    </w:pPr>
  </w:p>
  <w:p w14:paraId="7D738407" w14:textId="77777777" w:rsidR="00273BC4" w:rsidRPr="00441393" w:rsidRDefault="00273BC4" w:rsidP="00C716E5">
    <w:pPr>
      <w:pStyle w:val="Contents"/>
    </w:pPr>
    <w:r>
      <w:t>CONTENTS</w:t>
    </w:r>
  </w:p>
  <w:p w14:paraId="539CFD13" w14:textId="77777777" w:rsidR="00273BC4" w:rsidRPr="00ED2A8D" w:rsidRDefault="00273BC4" w:rsidP="00C716E5">
    <w:pPr>
      <w:pStyle w:val="Yltunniste"/>
    </w:pPr>
  </w:p>
  <w:p w14:paraId="48A5AE79" w14:textId="77777777" w:rsidR="00273BC4" w:rsidRPr="00AC33A2" w:rsidRDefault="00273BC4" w:rsidP="00C716E5">
    <w:pPr>
      <w:pStyle w:val="Yltunniste"/>
      <w:spacing w:line="140" w:lineRule="exact"/>
    </w:pPr>
  </w:p>
  <w:p w14:paraId="1723395E" w14:textId="77777777" w:rsidR="00273BC4" w:rsidRDefault="00273BC4">
    <w:pPr>
      <w:pStyle w:val="Yltunniste"/>
    </w:pPr>
    <w:r>
      <w:rPr>
        <w:noProof/>
        <w:lang w:val="fi-FI" w:eastAsia="fi-FI"/>
      </w:rPr>
      <w:drawing>
        <wp:anchor distT="0" distB="0" distL="114300" distR="114300" simplePos="0" relativeHeight="251692544" behindDoc="1" locked="0" layoutInCell="1" allowOverlap="1" wp14:anchorId="6251A98F" wp14:editId="71E2C7C2">
          <wp:simplePos x="0" y="0"/>
          <wp:positionH relativeFrom="page">
            <wp:posOffset>6827653</wp:posOffset>
          </wp:positionH>
          <wp:positionV relativeFrom="page">
            <wp:posOffset>0</wp:posOffset>
          </wp:positionV>
          <wp:extent cx="720000" cy="720000"/>
          <wp:effectExtent l="0" t="0" r="4445" b="4445"/>
          <wp:wrapNone/>
          <wp:docPr id="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B607060" w14:textId="77777777" w:rsidR="00273BC4" w:rsidRDefault="00273BC4">
    <w:pPr>
      <w:pStyle w:val="Yltunniste"/>
    </w:pPr>
    <w:r>
      <w:rPr>
        <w:noProof/>
      </w:rPr>
      <w:pict w14:anchorId="24166480">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56206088" o:spid="_x0000_s2059" type="#_x0000_t136" style="position:absolute;margin-left:0;margin-top:0;width:571.4pt;height:87.9pt;rotation:315;z-index:-251596800;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E5A714D" w14:textId="25D64826" w:rsidR="00273BC4" w:rsidRPr="00667792" w:rsidRDefault="00273BC4" w:rsidP="00667792">
    <w:pPr>
      <w:pStyle w:val="Yltunniste"/>
    </w:pPr>
    <w:r>
      <w:rPr>
        <w:noProof/>
      </w:rPr>
      <w:pict w14:anchorId="0A1A4245">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56206089" o:spid="_x0000_s2060" type="#_x0000_t136" style="position:absolute;margin-left:0;margin-top:0;width:571.4pt;height:87.9pt;rotation:315;z-index:-251594752;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r>
      <w:rPr>
        <w:noProof/>
        <w:lang w:val="fi-FI" w:eastAsia="fi-FI"/>
      </w:rPr>
      <w:drawing>
        <wp:anchor distT="0" distB="0" distL="114300" distR="114300" simplePos="0" relativeHeight="251673088" behindDoc="1" locked="0" layoutInCell="1" allowOverlap="1" wp14:anchorId="2C6CF449" wp14:editId="6AE4563B">
          <wp:simplePos x="0" y="0"/>
          <wp:positionH relativeFrom="page">
            <wp:posOffset>6827793</wp:posOffset>
          </wp:positionH>
          <wp:positionV relativeFrom="page">
            <wp:posOffset>4355</wp:posOffset>
          </wp:positionV>
          <wp:extent cx="720000" cy="720000"/>
          <wp:effectExtent l="0" t="0" r="4445" b="4445"/>
          <wp:wrapNone/>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r>
      <w:t xml:space="preserve">Draft </w:t>
    </w:r>
    <w:r w:rsidR="00156D17">
      <w:t xml:space="preserve">12 April </w:t>
    </w:r>
    <w:r w:rsidR="00156D17">
      <w:t>2018</w:t>
    </w:r>
    <w:bookmarkStart w:id="208" w:name="_GoBack"/>
    <w:bookmarkEnd w:id="208"/>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273E385" w14:textId="77777777" w:rsidR="00273BC4" w:rsidRDefault="00273BC4">
    <w:pPr>
      <w:pStyle w:val="Yltunniste"/>
    </w:pPr>
    <w:r>
      <w:rPr>
        <w:noProof/>
      </w:rPr>
      <w:pict w14:anchorId="54CCFABC">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56206087" o:spid="_x0000_s2058" type="#_x0000_t136" style="position:absolute;margin-left:0;margin-top:0;width:571.4pt;height:87.9pt;rotation:315;z-index:-251598848;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8"/>
    <w:multiLevelType w:val="singleLevel"/>
    <w:tmpl w:val="66821802"/>
    <w:lvl w:ilvl="0">
      <w:start w:val="1"/>
      <w:numFmt w:val="decimal"/>
      <w:pStyle w:val="Numeroituluettelo"/>
      <w:lvlText w:val="%1."/>
      <w:lvlJc w:val="left"/>
      <w:pPr>
        <w:tabs>
          <w:tab w:val="num" w:pos="360"/>
        </w:tabs>
        <w:ind w:left="360" w:hanging="360"/>
      </w:pPr>
    </w:lvl>
  </w:abstractNum>
  <w:abstractNum w:abstractNumId="1">
    <w:nsid w:val="00237601"/>
    <w:multiLevelType w:val="multilevel"/>
    <w:tmpl w:val="15DAB2A2"/>
    <w:lvl w:ilvl="0">
      <w:start w:val="1"/>
      <w:numFmt w:val="decimal"/>
      <w:pStyle w:val="AnnexHHead1"/>
      <w:lvlText w:val="H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HHead2"/>
      <w:lvlText w:val="H %1.%2."/>
      <w:lvlJc w:val="left"/>
      <w:pPr>
        <w:tabs>
          <w:tab w:val="num" w:pos="0"/>
        </w:tabs>
        <w:ind w:left="851" w:hanging="851"/>
      </w:pPr>
      <w:rPr>
        <w:rFonts w:asciiTheme="minorHAnsi" w:hAnsiTheme="minorHAnsi" w:hint="default"/>
        <w:b/>
        <w:i w:val="0"/>
        <w:caps/>
        <w:color w:val="407EC9"/>
        <w:sz w:val="24"/>
      </w:rPr>
    </w:lvl>
    <w:lvl w:ilvl="2">
      <w:start w:val="1"/>
      <w:numFmt w:val="decimal"/>
      <w:pStyle w:val="AnnexHHead3"/>
      <w:lvlText w:val="H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HHead4"/>
      <w:lvlText w:val="H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
    <w:nsid w:val="03AE68A3"/>
    <w:multiLevelType w:val="multilevel"/>
    <w:tmpl w:val="0722FCA2"/>
    <w:lvl w:ilvl="0">
      <w:start w:val="1"/>
      <w:numFmt w:val="decimal"/>
      <w:pStyle w:val="AnnexCHead1"/>
      <w:lvlText w:val="C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CHead2"/>
      <w:lvlText w:val="C %1.%2."/>
      <w:lvlJc w:val="left"/>
      <w:pPr>
        <w:tabs>
          <w:tab w:val="num" w:pos="0"/>
        </w:tabs>
        <w:ind w:left="851" w:hanging="851"/>
      </w:pPr>
      <w:rPr>
        <w:rFonts w:asciiTheme="minorHAnsi" w:hAnsiTheme="minorHAnsi" w:hint="default"/>
        <w:b/>
        <w:i w:val="0"/>
        <w:caps/>
        <w:color w:val="407EC9"/>
        <w:sz w:val="24"/>
      </w:rPr>
    </w:lvl>
    <w:lvl w:ilvl="2">
      <w:start w:val="1"/>
      <w:numFmt w:val="decimal"/>
      <w:pStyle w:val="AnnexCHead3"/>
      <w:lvlText w:val="C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CHead4"/>
      <w:lvlText w:val="C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
    <w:nsid w:val="0BEC10F5"/>
    <w:multiLevelType w:val="multilevel"/>
    <w:tmpl w:val="8B84F148"/>
    <w:lvl w:ilvl="0">
      <w:start w:val="1"/>
      <w:numFmt w:val="decimal"/>
      <w:pStyle w:val="AppendixHead1"/>
      <w:lvlText w:val="%1."/>
      <w:lvlJc w:val="left"/>
      <w:pPr>
        <w:ind w:left="709" w:hanging="709"/>
      </w:pPr>
      <w:rPr>
        <w:rFonts w:hint="default"/>
        <w:color w:val="407EDA"/>
      </w:rPr>
    </w:lvl>
    <w:lvl w:ilvl="1">
      <w:start w:val="1"/>
      <w:numFmt w:val="decimal"/>
      <w:pStyle w:val="AppendixHead2"/>
      <w:lvlText w:val="%1.%2."/>
      <w:lvlJc w:val="left"/>
      <w:pPr>
        <w:ind w:left="851" w:hanging="851"/>
      </w:pPr>
      <w:rPr>
        <w:rFonts w:hint="default"/>
      </w:rPr>
    </w:lvl>
    <w:lvl w:ilvl="2">
      <w:start w:val="1"/>
      <w:numFmt w:val="decimal"/>
      <w:pStyle w:val="AppendixHead3"/>
      <w:lvlText w:val="%1.%2.%3."/>
      <w:lvlJc w:val="left"/>
      <w:pPr>
        <w:tabs>
          <w:tab w:val="num" w:pos="0"/>
        </w:tabs>
        <w:ind w:left="992" w:hanging="992"/>
      </w:pPr>
      <w:rPr>
        <w:rFonts w:hint="default"/>
      </w:rPr>
    </w:lvl>
    <w:lvl w:ilvl="3">
      <w:start w:val="1"/>
      <w:numFmt w:val="decimal"/>
      <w:pStyle w:val="AppendixHead4"/>
      <w:lvlText w:val="%1.%2.%3.%4."/>
      <w:lvlJc w:val="left"/>
      <w:pPr>
        <w:ind w:left="1134" w:hanging="113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4">
    <w:nsid w:val="0C1402D6"/>
    <w:multiLevelType w:val="multilevel"/>
    <w:tmpl w:val="C5EEB032"/>
    <w:lvl w:ilvl="0">
      <w:start w:val="1"/>
      <w:numFmt w:val="decimal"/>
      <w:pStyle w:val="AnnexMHead1"/>
      <w:lvlText w:val="M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MHead2"/>
      <w:lvlText w:val="M %1.%2."/>
      <w:lvlJc w:val="left"/>
      <w:pPr>
        <w:tabs>
          <w:tab w:val="num" w:pos="0"/>
        </w:tabs>
        <w:ind w:left="851" w:hanging="851"/>
      </w:pPr>
      <w:rPr>
        <w:rFonts w:asciiTheme="minorHAnsi" w:hAnsiTheme="minorHAnsi" w:hint="default"/>
        <w:b/>
        <w:i w:val="0"/>
        <w:caps/>
        <w:color w:val="407EC9"/>
        <w:sz w:val="24"/>
      </w:rPr>
    </w:lvl>
    <w:lvl w:ilvl="2">
      <w:start w:val="1"/>
      <w:numFmt w:val="decimal"/>
      <w:pStyle w:val="AnnexMHead3"/>
      <w:lvlText w:val="M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MHead4"/>
      <w:lvlText w:val="M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
    <w:nsid w:val="133478BF"/>
    <w:multiLevelType w:val="hybridMultilevel"/>
    <w:tmpl w:val="11D8C93E"/>
    <w:lvl w:ilvl="0" w:tplc="9008FE02">
      <w:start w:val="1"/>
      <w:numFmt w:val="bullet"/>
      <w:pStyle w:val="InsetList"/>
      <w:lvlText w:val=""/>
      <w:lvlJc w:val="left"/>
      <w:pPr>
        <w:ind w:left="680" w:hanging="396"/>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134F700B"/>
    <w:multiLevelType w:val="multilevel"/>
    <w:tmpl w:val="CAEEA032"/>
    <w:lvl w:ilvl="0">
      <w:start w:val="1"/>
      <w:numFmt w:val="upperLetter"/>
      <w:pStyle w:val="Annex"/>
      <w:lvlText w:val="ANNEX %1"/>
      <w:lvlJc w:val="left"/>
      <w:pPr>
        <w:ind w:left="1418" w:hanging="1418"/>
      </w:pPr>
      <w:rPr>
        <w:rFonts w:asciiTheme="minorHAnsi" w:hAnsiTheme="minorHAnsi" w:hint="default"/>
        <w:b/>
        <w:i/>
        <w:caps/>
        <w:color w:val="407EC9"/>
        <w:sz w:val="28"/>
        <w:u w:val="single" w:color="407EC9"/>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7">
    <w:nsid w:val="16102258"/>
    <w:multiLevelType w:val="multilevel"/>
    <w:tmpl w:val="B5E0F12C"/>
    <w:lvl w:ilvl="0">
      <w:start w:val="1"/>
      <w:numFmt w:val="decimal"/>
      <w:pStyle w:val="Tablecaption"/>
      <w:lvlText w:val="Table %1"/>
      <w:lvlJc w:val="left"/>
      <w:pPr>
        <w:ind w:left="567" w:hanging="567"/>
      </w:pPr>
      <w:rPr>
        <w:rFonts w:hint="default"/>
        <w:u w:val="single"/>
      </w:rPr>
    </w:lvl>
    <w:lvl w:ilvl="1">
      <w:start w:val="1"/>
      <w:numFmt w:val="decimal"/>
      <w:lvlText w:val="%1.%2."/>
      <w:lvlJc w:val="left"/>
      <w:pPr>
        <w:ind w:left="1502" w:hanging="432"/>
      </w:pPr>
      <w:rPr>
        <w:rFonts w:hint="default"/>
      </w:rPr>
    </w:lvl>
    <w:lvl w:ilvl="2">
      <w:start w:val="1"/>
      <w:numFmt w:val="decimal"/>
      <w:lvlText w:val="%1.%2.%3."/>
      <w:lvlJc w:val="left"/>
      <w:pPr>
        <w:ind w:left="1934" w:hanging="504"/>
      </w:pPr>
      <w:rPr>
        <w:rFonts w:hint="default"/>
      </w:rPr>
    </w:lvl>
    <w:lvl w:ilvl="3">
      <w:start w:val="1"/>
      <w:numFmt w:val="decimal"/>
      <w:lvlText w:val="%1.%2.%3.%4."/>
      <w:lvlJc w:val="left"/>
      <w:pPr>
        <w:ind w:left="2438" w:hanging="648"/>
      </w:pPr>
      <w:rPr>
        <w:rFonts w:hint="default"/>
      </w:rPr>
    </w:lvl>
    <w:lvl w:ilvl="4">
      <w:start w:val="1"/>
      <w:numFmt w:val="decimal"/>
      <w:lvlText w:val="%1.%2.%3.%4.%5."/>
      <w:lvlJc w:val="left"/>
      <w:pPr>
        <w:ind w:left="2942" w:hanging="792"/>
      </w:pPr>
      <w:rPr>
        <w:rFonts w:hint="default"/>
      </w:rPr>
    </w:lvl>
    <w:lvl w:ilvl="5">
      <w:start w:val="1"/>
      <w:numFmt w:val="decimal"/>
      <w:lvlText w:val="%1.%2.%3.%4.%5.%6."/>
      <w:lvlJc w:val="left"/>
      <w:pPr>
        <w:ind w:left="3446" w:hanging="936"/>
      </w:pPr>
      <w:rPr>
        <w:rFonts w:hint="default"/>
      </w:rPr>
    </w:lvl>
    <w:lvl w:ilvl="6">
      <w:start w:val="1"/>
      <w:numFmt w:val="decimal"/>
      <w:lvlText w:val="%1.%2.%3.%4.%5.%6.%7."/>
      <w:lvlJc w:val="left"/>
      <w:pPr>
        <w:ind w:left="3950" w:hanging="1080"/>
      </w:pPr>
      <w:rPr>
        <w:rFonts w:hint="default"/>
      </w:rPr>
    </w:lvl>
    <w:lvl w:ilvl="7">
      <w:start w:val="1"/>
      <w:numFmt w:val="decimal"/>
      <w:lvlText w:val="%1.%2.%3.%4.%5.%6.%7.%8."/>
      <w:lvlJc w:val="left"/>
      <w:pPr>
        <w:ind w:left="4454" w:hanging="1224"/>
      </w:pPr>
      <w:rPr>
        <w:rFonts w:hint="default"/>
      </w:rPr>
    </w:lvl>
    <w:lvl w:ilvl="8">
      <w:start w:val="1"/>
      <w:numFmt w:val="decimal"/>
      <w:lvlText w:val="%1.%2.%3.%4.%5.%6.%7.%8.%9."/>
      <w:lvlJc w:val="left"/>
      <w:pPr>
        <w:ind w:left="5030" w:hanging="1440"/>
      </w:pPr>
      <w:rPr>
        <w:rFonts w:hint="default"/>
      </w:rPr>
    </w:lvl>
  </w:abstractNum>
  <w:abstractNum w:abstractNumId="8">
    <w:nsid w:val="167A0111"/>
    <w:multiLevelType w:val="multilevel"/>
    <w:tmpl w:val="D3502B66"/>
    <w:lvl w:ilvl="0">
      <w:start w:val="1"/>
      <w:numFmt w:val="decimal"/>
      <w:pStyle w:val="ANNEXFHEAD1"/>
      <w:lvlText w:val="F %1"/>
      <w:lvlJc w:val="left"/>
      <w:pPr>
        <w:tabs>
          <w:tab w:val="num" w:pos="0"/>
        </w:tabs>
        <w:ind w:left="709" w:hanging="709"/>
      </w:pPr>
      <w:rPr>
        <w:rFonts w:asciiTheme="minorHAnsi" w:hAnsiTheme="minorHAnsi" w:hint="default"/>
        <w:b/>
        <w:i w:val="0"/>
        <w:color w:val="407EC9"/>
        <w:sz w:val="28"/>
      </w:rPr>
    </w:lvl>
    <w:lvl w:ilvl="1">
      <w:start w:val="1"/>
      <w:numFmt w:val="decimal"/>
      <w:pStyle w:val="ANNEXFHEAD2"/>
      <w:lvlText w:val="F %1.%2"/>
      <w:lvlJc w:val="left"/>
      <w:pPr>
        <w:tabs>
          <w:tab w:val="num" w:pos="0"/>
        </w:tabs>
        <w:ind w:left="851" w:hanging="851"/>
      </w:pPr>
      <w:rPr>
        <w:rFonts w:asciiTheme="majorHAnsi" w:hAnsiTheme="majorHAnsi" w:hint="default"/>
        <w:b/>
        <w:i w:val="0"/>
        <w:color w:val="407EC9"/>
        <w:sz w:val="24"/>
      </w:rPr>
    </w:lvl>
    <w:lvl w:ilvl="2">
      <w:start w:val="1"/>
      <w:numFmt w:val="decimal"/>
      <w:pStyle w:val="ANNEXFHEAD3"/>
      <w:lvlText w:val="F %1.%2.%3"/>
      <w:lvlJc w:val="left"/>
      <w:pPr>
        <w:tabs>
          <w:tab w:val="num" w:pos="0"/>
        </w:tabs>
        <w:ind w:left="992" w:hanging="992"/>
      </w:pPr>
      <w:rPr>
        <w:rFonts w:asciiTheme="minorHAnsi" w:hAnsiTheme="minorHAnsi" w:hint="default"/>
        <w:b/>
        <w:i w:val="0"/>
        <w:sz w:val="22"/>
      </w:rPr>
    </w:lvl>
    <w:lvl w:ilvl="3">
      <w:start w:val="1"/>
      <w:numFmt w:val="decimal"/>
      <w:pStyle w:val="AnnexFHead4"/>
      <w:lvlText w:val="F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9">
    <w:nsid w:val="16E33ADB"/>
    <w:multiLevelType w:val="multilevel"/>
    <w:tmpl w:val="4490BE16"/>
    <w:lvl w:ilvl="0">
      <w:start w:val="1"/>
      <w:numFmt w:val="decimal"/>
      <w:pStyle w:val="ANNEXEHEAD1"/>
      <w:lvlText w:val="E %1"/>
      <w:lvlJc w:val="left"/>
      <w:pPr>
        <w:tabs>
          <w:tab w:val="num" w:pos="0"/>
        </w:tabs>
        <w:ind w:left="709" w:hanging="709"/>
      </w:pPr>
      <w:rPr>
        <w:rFonts w:asciiTheme="majorHAnsi" w:hAnsiTheme="majorHAnsi" w:hint="default"/>
        <w:b/>
        <w:i w:val="0"/>
        <w:color w:val="407EC9"/>
        <w:sz w:val="28"/>
      </w:rPr>
    </w:lvl>
    <w:lvl w:ilvl="1">
      <w:start w:val="1"/>
      <w:numFmt w:val="decimal"/>
      <w:pStyle w:val="ANNEXEHEAD2"/>
      <w:lvlText w:val="E %1.%2"/>
      <w:lvlJc w:val="left"/>
      <w:pPr>
        <w:tabs>
          <w:tab w:val="num" w:pos="0"/>
        </w:tabs>
        <w:ind w:left="851" w:hanging="851"/>
      </w:pPr>
      <w:rPr>
        <w:rFonts w:asciiTheme="majorHAnsi" w:hAnsiTheme="majorHAnsi" w:hint="default"/>
        <w:b/>
        <w:i w:val="0"/>
        <w:color w:val="407EC9"/>
        <w:sz w:val="24"/>
      </w:rPr>
    </w:lvl>
    <w:lvl w:ilvl="2">
      <w:start w:val="1"/>
      <w:numFmt w:val="decimal"/>
      <w:pStyle w:val="ANNEXEHEAD3"/>
      <w:lvlText w:val="E %1.%2.%3"/>
      <w:lvlJc w:val="left"/>
      <w:pPr>
        <w:tabs>
          <w:tab w:val="num" w:pos="0"/>
        </w:tabs>
        <w:ind w:left="992" w:hanging="992"/>
      </w:pPr>
      <w:rPr>
        <w:rFonts w:asciiTheme="minorHAnsi" w:hAnsiTheme="minorHAnsi" w:hint="default"/>
        <w:b/>
        <w:i w:val="0"/>
        <w:sz w:val="22"/>
      </w:rPr>
    </w:lvl>
    <w:lvl w:ilvl="3">
      <w:start w:val="1"/>
      <w:numFmt w:val="decimal"/>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0">
    <w:nsid w:val="19A1740F"/>
    <w:multiLevelType w:val="multilevel"/>
    <w:tmpl w:val="4E10168A"/>
    <w:lvl w:ilvl="0">
      <w:start w:val="1"/>
      <w:numFmt w:val="decimal"/>
      <w:pStyle w:val="Appendix"/>
      <w:lvlText w:val="APPENDIX %1"/>
      <w:lvlJc w:val="left"/>
      <w:pPr>
        <w:ind w:left="1701" w:hanging="1701"/>
      </w:pPr>
      <w:rPr>
        <w:rFonts w:asciiTheme="minorHAnsi" w:hAnsiTheme="minorHAnsi" w:hint="default"/>
        <w:b/>
        <w:bCs/>
        <w:i/>
        <w:iCs w:val="0"/>
        <w:caps/>
        <w:strike w:val="0"/>
        <w:dstrike w:val="0"/>
        <w:vanish w:val="0"/>
        <w:color w:val="407EC9"/>
        <w:spacing w:val="0"/>
        <w:kern w:val="0"/>
        <w:position w:val="0"/>
        <w:sz w:val="28"/>
        <w:szCs w:val="28"/>
        <w:u w:val="single" w:color="407EC9"/>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1">
    <w:nsid w:val="1E7E01D9"/>
    <w:multiLevelType w:val="hybridMultilevel"/>
    <w:tmpl w:val="ECFE5922"/>
    <w:lvl w:ilvl="0" w:tplc="EAC2AAE0">
      <w:start w:val="1"/>
      <w:numFmt w:val="decimal"/>
      <w:pStyle w:val="Reference"/>
      <w:lvlText w:val="[%1]"/>
      <w:lvlJc w:val="left"/>
      <w:pPr>
        <w:tabs>
          <w:tab w:val="num" w:pos="0"/>
        </w:tabs>
        <w:ind w:left="567" w:hanging="567"/>
      </w:pPr>
      <w:rPr>
        <w:rFonts w:asciiTheme="minorHAnsi" w:hAnsiTheme="minorHAnsi" w:hint="default"/>
        <w:b w:val="0"/>
        <w:i w:val="0"/>
        <w:sz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
    <w:nsid w:val="20B90A40"/>
    <w:multiLevelType w:val="hybridMultilevel"/>
    <w:tmpl w:val="D9D08576"/>
    <w:lvl w:ilvl="0" w:tplc="10090001">
      <w:start w:val="1"/>
      <w:numFmt w:val="bullet"/>
      <w:lvlText w:val=""/>
      <w:lvlJc w:val="left"/>
      <w:pPr>
        <w:ind w:left="1481" w:hanging="360"/>
      </w:pPr>
      <w:rPr>
        <w:rFonts w:ascii="Symbol" w:hAnsi="Symbol" w:hint="default"/>
      </w:rPr>
    </w:lvl>
    <w:lvl w:ilvl="1" w:tplc="10090003">
      <w:start w:val="1"/>
      <w:numFmt w:val="bullet"/>
      <w:lvlText w:val="o"/>
      <w:lvlJc w:val="left"/>
      <w:pPr>
        <w:ind w:left="2201" w:hanging="360"/>
      </w:pPr>
      <w:rPr>
        <w:rFonts w:ascii="Courier New" w:hAnsi="Courier New" w:cs="Courier New" w:hint="default"/>
      </w:rPr>
    </w:lvl>
    <w:lvl w:ilvl="2" w:tplc="10090005">
      <w:start w:val="1"/>
      <w:numFmt w:val="bullet"/>
      <w:lvlText w:val=""/>
      <w:lvlJc w:val="left"/>
      <w:pPr>
        <w:ind w:left="2921" w:hanging="360"/>
      </w:pPr>
      <w:rPr>
        <w:rFonts w:ascii="Wingdings" w:hAnsi="Wingdings" w:hint="default"/>
      </w:rPr>
    </w:lvl>
    <w:lvl w:ilvl="3" w:tplc="10090001">
      <w:start w:val="1"/>
      <w:numFmt w:val="bullet"/>
      <w:lvlText w:val=""/>
      <w:lvlJc w:val="left"/>
      <w:pPr>
        <w:ind w:left="3641" w:hanging="360"/>
      </w:pPr>
      <w:rPr>
        <w:rFonts w:ascii="Symbol" w:hAnsi="Symbol" w:hint="default"/>
      </w:rPr>
    </w:lvl>
    <w:lvl w:ilvl="4" w:tplc="10090003">
      <w:start w:val="1"/>
      <w:numFmt w:val="bullet"/>
      <w:lvlText w:val="o"/>
      <w:lvlJc w:val="left"/>
      <w:pPr>
        <w:ind w:left="4361" w:hanging="360"/>
      </w:pPr>
      <w:rPr>
        <w:rFonts w:ascii="Courier New" w:hAnsi="Courier New" w:cs="Courier New" w:hint="default"/>
      </w:rPr>
    </w:lvl>
    <w:lvl w:ilvl="5" w:tplc="10090005">
      <w:start w:val="1"/>
      <w:numFmt w:val="bullet"/>
      <w:lvlText w:val=""/>
      <w:lvlJc w:val="left"/>
      <w:pPr>
        <w:ind w:left="5081" w:hanging="360"/>
      </w:pPr>
      <w:rPr>
        <w:rFonts w:ascii="Wingdings" w:hAnsi="Wingdings" w:hint="default"/>
      </w:rPr>
    </w:lvl>
    <w:lvl w:ilvl="6" w:tplc="10090001">
      <w:start w:val="1"/>
      <w:numFmt w:val="bullet"/>
      <w:lvlText w:val=""/>
      <w:lvlJc w:val="left"/>
      <w:pPr>
        <w:ind w:left="5801" w:hanging="360"/>
      </w:pPr>
      <w:rPr>
        <w:rFonts w:ascii="Symbol" w:hAnsi="Symbol" w:hint="default"/>
      </w:rPr>
    </w:lvl>
    <w:lvl w:ilvl="7" w:tplc="10090003">
      <w:start w:val="1"/>
      <w:numFmt w:val="bullet"/>
      <w:lvlText w:val="o"/>
      <w:lvlJc w:val="left"/>
      <w:pPr>
        <w:ind w:left="6521" w:hanging="360"/>
      </w:pPr>
      <w:rPr>
        <w:rFonts w:ascii="Courier New" w:hAnsi="Courier New" w:cs="Courier New" w:hint="default"/>
      </w:rPr>
    </w:lvl>
    <w:lvl w:ilvl="8" w:tplc="10090005">
      <w:start w:val="1"/>
      <w:numFmt w:val="bullet"/>
      <w:lvlText w:val=""/>
      <w:lvlJc w:val="left"/>
      <w:pPr>
        <w:ind w:left="7241" w:hanging="360"/>
      </w:pPr>
      <w:rPr>
        <w:rFonts w:ascii="Wingdings" w:hAnsi="Wingdings" w:hint="default"/>
      </w:rPr>
    </w:lvl>
  </w:abstractNum>
  <w:abstractNum w:abstractNumId="13">
    <w:nsid w:val="234245C5"/>
    <w:multiLevelType w:val="multilevel"/>
    <w:tmpl w:val="524A6C44"/>
    <w:lvl w:ilvl="0">
      <w:start w:val="1"/>
      <w:numFmt w:val="decimal"/>
      <w:pStyle w:val="Figurecaption"/>
      <w:lvlText w:val="Figure %1"/>
      <w:lvlJc w:val="left"/>
      <w:pPr>
        <w:ind w:left="992" w:hanging="992"/>
      </w:pPr>
      <w:rPr>
        <w:rFonts w:asciiTheme="minorHAnsi" w:hAnsiTheme="minorHAnsi" w:hint="default"/>
        <w:b/>
        <w:i/>
        <w:sz w:val="22"/>
        <w:u w:val="singl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4">
    <w:nsid w:val="254A4879"/>
    <w:multiLevelType w:val="multilevel"/>
    <w:tmpl w:val="04090023"/>
    <w:styleLink w:val="Artikkeliosa"/>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15">
    <w:nsid w:val="26885EB9"/>
    <w:multiLevelType w:val="multilevel"/>
    <w:tmpl w:val="C628971A"/>
    <w:lvl w:ilvl="0">
      <w:start w:val="1"/>
      <w:numFmt w:val="decimal"/>
      <w:pStyle w:val="AnnexJHead1"/>
      <w:lvlText w:val="J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JHead2"/>
      <w:lvlText w:val="J %1.%2."/>
      <w:lvlJc w:val="left"/>
      <w:pPr>
        <w:tabs>
          <w:tab w:val="num" w:pos="0"/>
        </w:tabs>
        <w:ind w:left="851" w:hanging="851"/>
      </w:pPr>
      <w:rPr>
        <w:rFonts w:asciiTheme="minorHAnsi" w:hAnsiTheme="minorHAnsi" w:hint="default"/>
        <w:b/>
        <w:i w:val="0"/>
        <w:caps/>
        <w:color w:val="407EC9"/>
        <w:sz w:val="24"/>
      </w:rPr>
    </w:lvl>
    <w:lvl w:ilvl="2">
      <w:start w:val="1"/>
      <w:numFmt w:val="decimal"/>
      <w:pStyle w:val="AnnexJHead3"/>
      <w:lvlText w:val="J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JHead4"/>
      <w:lvlText w:val="J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6">
    <w:nsid w:val="28336371"/>
    <w:multiLevelType w:val="hybridMultilevel"/>
    <w:tmpl w:val="997491D8"/>
    <w:lvl w:ilvl="0" w:tplc="930467F4">
      <w:start w:val="1"/>
      <w:numFmt w:val="bullet"/>
      <w:pStyle w:val="Tableinsetlist"/>
      <w:lvlText w:val=""/>
      <w:lvlJc w:val="left"/>
      <w:pPr>
        <w:ind w:left="397" w:hanging="284"/>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nsid w:val="2862639A"/>
    <w:multiLevelType w:val="multilevel"/>
    <w:tmpl w:val="72AA43DA"/>
    <w:lvl w:ilvl="0">
      <w:start w:val="1"/>
      <w:numFmt w:val="decimal"/>
      <w:pStyle w:val="AnnexAHead1"/>
      <w:lvlText w:val="A %1."/>
      <w:lvlJc w:val="left"/>
      <w:pPr>
        <w:ind w:left="709" w:hanging="709"/>
      </w:pPr>
      <w:rPr>
        <w:rFonts w:ascii="Calibri" w:hAnsi="Calibri" w:hint="default"/>
        <w:b/>
        <w:bCs/>
        <w:i w:val="0"/>
        <w:iCs w:val="0"/>
        <w:caps/>
        <w:strike w:val="0"/>
        <w:dstrike w:val="0"/>
        <w:vanish w:val="0"/>
        <w:color w:val="407EDA"/>
        <w:sz w:val="28"/>
        <w:szCs w:val="28"/>
        <w:u w:val="none"/>
        <w:vertAlign w:val="baseline"/>
      </w:rPr>
    </w:lvl>
    <w:lvl w:ilvl="1">
      <w:start w:val="1"/>
      <w:numFmt w:val="decimal"/>
      <w:pStyle w:val="AnnexAHead2"/>
      <w:lvlText w:val="A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AHead3"/>
      <w:lvlText w:val="A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AHead4"/>
      <w:lvlText w:val="A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8">
    <w:nsid w:val="35A40BA9"/>
    <w:multiLevelType w:val="multilevel"/>
    <w:tmpl w:val="808639BE"/>
    <w:lvl w:ilvl="0">
      <w:start w:val="1"/>
      <w:numFmt w:val="decimal"/>
      <w:pStyle w:val="AnnexIHead1"/>
      <w:lvlText w:val="I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IHead2"/>
      <w:lvlText w:val="I %1.%2."/>
      <w:lvlJc w:val="left"/>
      <w:pPr>
        <w:tabs>
          <w:tab w:val="num" w:pos="0"/>
        </w:tabs>
        <w:ind w:left="851" w:hanging="851"/>
      </w:pPr>
      <w:rPr>
        <w:rFonts w:asciiTheme="minorHAnsi" w:hAnsiTheme="minorHAnsi" w:hint="default"/>
        <w:b/>
        <w:i w:val="0"/>
        <w:caps/>
        <w:color w:val="407EC9"/>
        <w:sz w:val="24"/>
      </w:rPr>
    </w:lvl>
    <w:lvl w:ilvl="2">
      <w:start w:val="1"/>
      <w:numFmt w:val="decimal"/>
      <w:pStyle w:val="AnnexIHead3"/>
      <w:lvlText w:val="I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IHead4"/>
      <w:lvlText w:val="I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9">
    <w:nsid w:val="35BA4D28"/>
    <w:multiLevelType w:val="hybridMultilevel"/>
    <w:tmpl w:val="D4AA3B46"/>
    <w:lvl w:ilvl="0" w:tplc="7A7A2DB4">
      <w:numFmt w:val="bullet"/>
      <w:lvlText w:val="-"/>
      <w:lvlJc w:val="left"/>
      <w:pPr>
        <w:ind w:left="420" w:hanging="360"/>
      </w:pPr>
      <w:rPr>
        <w:rFonts w:ascii="Arial" w:eastAsiaTheme="minorHAnsi" w:hAnsi="Arial" w:cs="Arial" w:hint="default"/>
      </w:rPr>
    </w:lvl>
    <w:lvl w:ilvl="1" w:tplc="10090003" w:tentative="1">
      <w:start w:val="1"/>
      <w:numFmt w:val="bullet"/>
      <w:lvlText w:val="o"/>
      <w:lvlJc w:val="left"/>
      <w:pPr>
        <w:ind w:left="1140" w:hanging="360"/>
      </w:pPr>
      <w:rPr>
        <w:rFonts w:ascii="Courier New" w:hAnsi="Courier New" w:cs="Courier New" w:hint="default"/>
      </w:rPr>
    </w:lvl>
    <w:lvl w:ilvl="2" w:tplc="10090005" w:tentative="1">
      <w:start w:val="1"/>
      <w:numFmt w:val="bullet"/>
      <w:lvlText w:val=""/>
      <w:lvlJc w:val="left"/>
      <w:pPr>
        <w:ind w:left="1860" w:hanging="360"/>
      </w:pPr>
      <w:rPr>
        <w:rFonts w:ascii="Wingdings" w:hAnsi="Wingdings" w:hint="default"/>
      </w:rPr>
    </w:lvl>
    <w:lvl w:ilvl="3" w:tplc="10090001" w:tentative="1">
      <w:start w:val="1"/>
      <w:numFmt w:val="bullet"/>
      <w:lvlText w:val=""/>
      <w:lvlJc w:val="left"/>
      <w:pPr>
        <w:ind w:left="2580" w:hanging="360"/>
      </w:pPr>
      <w:rPr>
        <w:rFonts w:ascii="Symbol" w:hAnsi="Symbol" w:hint="default"/>
      </w:rPr>
    </w:lvl>
    <w:lvl w:ilvl="4" w:tplc="10090003" w:tentative="1">
      <w:start w:val="1"/>
      <w:numFmt w:val="bullet"/>
      <w:lvlText w:val="o"/>
      <w:lvlJc w:val="left"/>
      <w:pPr>
        <w:ind w:left="3300" w:hanging="360"/>
      </w:pPr>
      <w:rPr>
        <w:rFonts w:ascii="Courier New" w:hAnsi="Courier New" w:cs="Courier New" w:hint="default"/>
      </w:rPr>
    </w:lvl>
    <w:lvl w:ilvl="5" w:tplc="10090005" w:tentative="1">
      <w:start w:val="1"/>
      <w:numFmt w:val="bullet"/>
      <w:lvlText w:val=""/>
      <w:lvlJc w:val="left"/>
      <w:pPr>
        <w:ind w:left="4020" w:hanging="360"/>
      </w:pPr>
      <w:rPr>
        <w:rFonts w:ascii="Wingdings" w:hAnsi="Wingdings" w:hint="default"/>
      </w:rPr>
    </w:lvl>
    <w:lvl w:ilvl="6" w:tplc="10090001" w:tentative="1">
      <w:start w:val="1"/>
      <w:numFmt w:val="bullet"/>
      <w:lvlText w:val=""/>
      <w:lvlJc w:val="left"/>
      <w:pPr>
        <w:ind w:left="4740" w:hanging="360"/>
      </w:pPr>
      <w:rPr>
        <w:rFonts w:ascii="Symbol" w:hAnsi="Symbol" w:hint="default"/>
      </w:rPr>
    </w:lvl>
    <w:lvl w:ilvl="7" w:tplc="10090003" w:tentative="1">
      <w:start w:val="1"/>
      <w:numFmt w:val="bullet"/>
      <w:lvlText w:val="o"/>
      <w:lvlJc w:val="left"/>
      <w:pPr>
        <w:ind w:left="5460" w:hanging="360"/>
      </w:pPr>
      <w:rPr>
        <w:rFonts w:ascii="Courier New" w:hAnsi="Courier New" w:cs="Courier New" w:hint="default"/>
      </w:rPr>
    </w:lvl>
    <w:lvl w:ilvl="8" w:tplc="10090005" w:tentative="1">
      <w:start w:val="1"/>
      <w:numFmt w:val="bullet"/>
      <w:lvlText w:val=""/>
      <w:lvlJc w:val="left"/>
      <w:pPr>
        <w:ind w:left="6180" w:hanging="360"/>
      </w:pPr>
      <w:rPr>
        <w:rFonts w:ascii="Wingdings" w:hAnsi="Wingdings" w:hint="default"/>
      </w:rPr>
    </w:lvl>
  </w:abstractNum>
  <w:abstractNum w:abstractNumId="20">
    <w:nsid w:val="376301AE"/>
    <w:multiLevelType w:val="multilevel"/>
    <w:tmpl w:val="4074054A"/>
    <w:lvl w:ilvl="0">
      <w:start w:val="1"/>
      <w:numFmt w:val="decimal"/>
      <w:pStyle w:val="AnnexBHead4"/>
      <w:lvlText w:val="B %1."/>
      <w:lvlJc w:val="left"/>
      <w:pPr>
        <w:tabs>
          <w:tab w:val="num" w:pos="0"/>
        </w:tabs>
        <w:ind w:left="709" w:hanging="709"/>
      </w:pPr>
      <w:rPr>
        <w:rFonts w:ascii="Calibri" w:hAnsi="Calibri" w:hint="default"/>
        <w:b/>
        <w:bCs/>
        <w:i w:val="0"/>
        <w:iCs w:val="0"/>
        <w:caps/>
        <w:strike w:val="0"/>
        <w:dstrike w:val="0"/>
        <w:vanish w:val="0"/>
        <w:color w:val="407EDA"/>
        <w:sz w:val="28"/>
        <w:szCs w:val="28"/>
        <w:u w:val="none" w:color="407EDA"/>
        <w:vertAlign w:val="baseline"/>
      </w:rPr>
    </w:lvl>
    <w:lvl w:ilvl="1">
      <w:start w:val="1"/>
      <w:numFmt w:val="decimal"/>
      <w:lvlText w:val="B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BHead3"/>
      <w:lvlText w:val="B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BHead4"/>
      <w:lvlText w:val="B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1">
    <w:nsid w:val="3D966146"/>
    <w:multiLevelType w:val="multilevel"/>
    <w:tmpl w:val="800A9902"/>
    <w:lvl w:ilvl="0">
      <w:start w:val="1"/>
      <w:numFmt w:val="decimal"/>
      <w:pStyle w:val="AnnexDHead1"/>
      <w:lvlText w:val="D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DHEAD2"/>
      <w:lvlText w:val="D %1.%2."/>
      <w:lvlJc w:val="left"/>
      <w:pPr>
        <w:tabs>
          <w:tab w:val="num" w:pos="0"/>
        </w:tabs>
        <w:ind w:left="851" w:hanging="851"/>
      </w:pPr>
      <w:rPr>
        <w:rFonts w:asciiTheme="minorHAnsi" w:hAnsiTheme="minorHAnsi" w:hint="default"/>
        <w:b/>
        <w:i w:val="0"/>
        <w:caps/>
        <w:color w:val="407EC9"/>
        <w:sz w:val="24"/>
      </w:rPr>
    </w:lvl>
    <w:lvl w:ilvl="2">
      <w:start w:val="1"/>
      <w:numFmt w:val="decimal"/>
      <w:pStyle w:val="AnnexDHead3"/>
      <w:lvlText w:val="D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DHead4"/>
      <w:lvlText w:val="D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2">
    <w:nsid w:val="3E6B4F5D"/>
    <w:multiLevelType w:val="multilevel"/>
    <w:tmpl w:val="51547C06"/>
    <w:lvl w:ilvl="0">
      <w:start w:val="1"/>
      <w:numFmt w:val="decimal"/>
      <w:pStyle w:val="Equationcaption"/>
      <w:lvlText w:val="Equation %1"/>
      <w:lvlJc w:val="left"/>
      <w:pPr>
        <w:ind w:left="1276" w:hanging="1276"/>
      </w:pPr>
      <w:rPr>
        <w:rFonts w:asciiTheme="minorHAnsi" w:hAnsiTheme="minorHAnsi" w:hint="default"/>
        <w:b w:val="0"/>
        <w:bCs w:val="0"/>
        <w:i/>
        <w:iCs w:val="0"/>
        <w:caps w:val="0"/>
        <w:smallCaps w:val="0"/>
        <w:strike w:val="0"/>
        <w:dstrike w:val="0"/>
        <w:noProof w:val="0"/>
        <w:vanish w:val="0"/>
        <w:spacing w:val="0"/>
        <w:kern w:val="0"/>
        <w:position w:val="0"/>
        <w:sz w:val="22"/>
        <w:u w:val="single"/>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3">
    <w:nsid w:val="42322EA9"/>
    <w:multiLevelType w:val="hybridMultilevel"/>
    <w:tmpl w:val="78AA86C4"/>
    <w:lvl w:ilvl="0" w:tplc="041D0001">
      <w:start w:val="1"/>
      <w:numFmt w:val="bullet"/>
      <w:lvlText w:val=""/>
      <w:lvlJc w:val="left"/>
      <w:pPr>
        <w:ind w:left="720" w:hanging="360"/>
      </w:pPr>
      <w:rPr>
        <w:rFonts w:ascii="Symbol" w:hAnsi="Symbol" w:hint="default"/>
      </w:rPr>
    </w:lvl>
    <w:lvl w:ilvl="1" w:tplc="041D0003">
      <w:start w:val="1"/>
      <w:numFmt w:val="bullet"/>
      <w:lvlText w:val="o"/>
      <w:lvlJc w:val="left"/>
      <w:pPr>
        <w:ind w:left="1440" w:hanging="360"/>
      </w:pPr>
      <w:rPr>
        <w:rFonts w:ascii="Courier New" w:hAnsi="Courier New" w:cs="Courier New" w:hint="default"/>
      </w:rPr>
    </w:lvl>
    <w:lvl w:ilvl="2" w:tplc="041D0005">
      <w:start w:val="1"/>
      <w:numFmt w:val="bullet"/>
      <w:lvlText w:val=""/>
      <w:lvlJc w:val="left"/>
      <w:pPr>
        <w:ind w:left="2160" w:hanging="360"/>
      </w:pPr>
      <w:rPr>
        <w:rFonts w:ascii="Wingdings" w:hAnsi="Wingdings" w:hint="default"/>
      </w:rPr>
    </w:lvl>
    <w:lvl w:ilvl="3" w:tplc="041D0001">
      <w:start w:val="1"/>
      <w:numFmt w:val="bullet"/>
      <w:lvlText w:val=""/>
      <w:lvlJc w:val="left"/>
      <w:pPr>
        <w:ind w:left="2880" w:hanging="360"/>
      </w:pPr>
      <w:rPr>
        <w:rFonts w:ascii="Symbol" w:hAnsi="Symbol" w:hint="default"/>
      </w:rPr>
    </w:lvl>
    <w:lvl w:ilvl="4" w:tplc="041D0003">
      <w:start w:val="1"/>
      <w:numFmt w:val="bullet"/>
      <w:lvlText w:val="o"/>
      <w:lvlJc w:val="left"/>
      <w:pPr>
        <w:ind w:left="3600" w:hanging="360"/>
      </w:pPr>
      <w:rPr>
        <w:rFonts w:ascii="Courier New" w:hAnsi="Courier New" w:cs="Courier New" w:hint="default"/>
      </w:rPr>
    </w:lvl>
    <w:lvl w:ilvl="5" w:tplc="041D0005">
      <w:start w:val="1"/>
      <w:numFmt w:val="bullet"/>
      <w:lvlText w:val=""/>
      <w:lvlJc w:val="left"/>
      <w:pPr>
        <w:ind w:left="4320" w:hanging="360"/>
      </w:pPr>
      <w:rPr>
        <w:rFonts w:ascii="Wingdings" w:hAnsi="Wingdings" w:hint="default"/>
      </w:rPr>
    </w:lvl>
    <w:lvl w:ilvl="6" w:tplc="041D0001">
      <w:start w:val="1"/>
      <w:numFmt w:val="bullet"/>
      <w:lvlText w:val=""/>
      <w:lvlJc w:val="left"/>
      <w:pPr>
        <w:ind w:left="5040" w:hanging="360"/>
      </w:pPr>
      <w:rPr>
        <w:rFonts w:ascii="Symbol" w:hAnsi="Symbol" w:hint="default"/>
      </w:rPr>
    </w:lvl>
    <w:lvl w:ilvl="7" w:tplc="041D0003">
      <w:start w:val="1"/>
      <w:numFmt w:val="bullet"/>
      <w:lvlText w:val="o"/>
      <w:lvlJc w:val="left"/>
      <w:pPr>
        <w:ind w:left="5760" w:hanging="360"/>
      </w:pPr>
      <w:rPr>
        <w:rFonts w:ascii="Courier New" w:hAnsi="Courier New" w:cs="Courier New" w:hint="default"/>
      </w:rPr>
    </w:lvl>
    <w:lvl w:ilvl="8" w:tplc="041D0005">
      <w:start w:val="1"/>
      <w:numFmt w:val="bullet"/>
      <w:lvlText w:val=""/>
      <w:lvlJc w:val="left"/>
      <w:pPr>
        <w:ind w:left="6480" w:hanging="360"/>
      </w:pPr>
      <w:rPr>
        <w:rFonts w:ascii="Wingdings" w:hAnsi="Wingdings" w:hint="default"/>
      </w:rPr>
    </w:lvl>
  </w:abstractNum>
  <w:abstractNum w:abstractNumId="24">
    <w:nsid w:val="4590560E"/>
    <w:multiLevelType w:val="multilevel"/>
    <w:tmpl w:val="D3DE63DE"/>
    <w:lvl w:ilvl="0">
      <w:start w:val="1"/>
      <w:numFmt w:val="decimal"/>
      <w:pStyle w:val="AnnexBHead1"/>
      <w:lvlText w:val="B %1."/>
      <w:lvlJc w:val="left"/>
      <w:pPr>
        <w:tabs>
          <w:tab w:val="num" w:pos="0"/>
        </w:tabs>
        <w:ind w:left="709" w:hanging="709"/>
      </w:pPr>
      <w:rPr>
        <w:rFonts w:ascii="Calibri" w:hAnsi="Calibri" w:hint="default"/>
        <w:b/>
        <w:bCs/>
        <w:i w:val="0"/>
        <w:iCs w:val="0"/>
        <w:caps/>
        <w:strike w:val="0"/>
        <w:dstrike w:val="0"/>
        <w:vanish w:val="0"/>
        <w:color w:val="407EC9"/>
        <w:sz w:val="28"/>
        <w:szCs w:val="28"/>
        <w:u w:val="none"/>
        <w:vertAlign w:val="baseline"/>
      </w:rPr>
    </w:lvl>
    <w:lvl w:ilvl="1">
      <w:start w:val="1"/>
      <w:numFmt w:val="decimal"/>
      <w:pStyle w:val="AnnexBHead2"/>
      <w:lvlText w:val="B %1.%2."/>
      <w:lvlJc w:val="left"/>
      <w:pPr>
        <w:tabs>
          <w:tab w:val="num" w:pos="0"/>
        </w:tabs>
        <w:ind w:left="851" w:hanging="851"/>
      </w:pPr>
      <w:rPr>
        <w:rFonts w:ascii="Calibri" w:hAnsi="Calibri" w:hint="default"/>
        <w:b/>
        <w:i w:val="0"/>
        <w:caps/>
        <w:strike w:val="0"/>
        <w:dstrike w:val="0"/>
        <w:vanish w:val="0"/>
        <w:color w:val="407EC9"/>
        <w:sz w:val="24"/>
        <w:u w:val="none"/>
        <w:vertAlign w:val="baseline"/>
      </w:rPr>
    </w:lvl>
    <w:lvl w:ilvl="2">
      <w:start w:val="1"/>
      <w:numFmt w:val="decimal"/>
      <w:lvlText w:val="A %1.%2.%3."/>
      <w:lvlJc w:val="left"/>
      <w:pPr>
        <w:ind w:left="992" w:hanging="992"/>
      </w:pPr>
      <w:rPr>
        <w:rFonts w:ascii="Calibri" w:hAnsi="Calibri" w:hint="default"/>
        <w:b/>
        <w:i w:val="0"/>
        <w:caps/>
        <w:strike w:val="0"/>
        <w:dstrike w:val="0"/>
        <w:vanish w:val="0"/>
        <w:color w:val="407EC9"/>
        <w:sz w:val="22"/>
        <w:vertAlign w:val="baseline"/>
      </w:rPr>
    </w:lvl>
    <w:lvl w:ilvl="3">
      <w:start w:val="1"/>
      <w:numFmt w:val="decimal"/>
      <w:lvlText w:val="A %1.%2.%3.%4"/>
      <w:lvlJc w:val="left"/>
      <w:pPr>
        <w:tabs>
          <w:tab w:val="num" w:pos="0"/>
        </w:tabs>
        <w:ind w:left="1134" w:hanging="1134"/>
      </w:pPr>
      <w:rPr>
        <w:rFonts w:ascii="Calibri" w:hAnsi="Calibri" w:hint="default"/>
        <w:b/>
        <w:i w:val="0"/>
        <w:caps w:val="0"/>
        <w:strike w:val="0"/>
        <w:dstrike w:val="0"/>
        <w:vanish w:val="0"/>
        <w:color w:val="407EC9"/>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5">
    <w:nsid w:val="48D554E7"/>
    <w:multiLevelType w:val="hybridMultilevel"/>
    <w:tmpl w:val="E7A8C4B6"/>
    <w:lvl w:ilvl="0" w:tplc="30AEF7F0">
      <w:start w:val="1"/>
      <w:numFmt w:val="bullet"/>
      <w:pStyle w:val="Bullet1"/>
      <w:lvlText w:val=""/>
      <w:lvlJc w:val="left"/>
      <w:pPr>
        <w:ind w:left="425" w:hanging="425"/>
      </w:pPr>
      <w:rPr>
        <w:rFonts w:ascii="Symbol" w:hAnsi="Symbol" w:hint="default"/>
        <w:color w:val="00558C"/>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6">
    <w:nsid w:val="56E271A2"/>
    <w:multiLevelType w:val="multilevel"/>
    <w:tmpl w:val="4AE4A15C"/>
    <w:lvl w:ilvl="0">
      <w:start w:val="1"/>
      <w:numFmt w:val="decimal"/>
      <w:pStyle w:val="AnnexKHead1"/>
      <w:lvlText w:val="K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KHead2"/>
      <w:lvlText w:val="K %1.%2."/>
      <w:lvlJc w:val="left"/>
      <w:pPr>
        <w:tabs>
          <w:tab w:val="num" w:pos="0"/>
        </w:tabs>
        <w:ind w:left="851" w:hanging="851"/>
      </w:pPr>
      <w:rPr>
        <w:rFonts w:asciiTheme="minorHAnsi" w:hAnsiTheme="minorHAnsi" w:hint="default"/>
        <w:b/>
        <w:i w:val="0"/>
        <w:caps/>
        <w:color w:val="407EC9"/>
        <w:sz w:val="24"/>
      </w:rPr>
    </w:lvl>
    <w:lvl w:ilvl="2">
      <w:start w:val="1"/>
      <w:numFmt w:val="decimal"/>
      <w:pStyle w:val="AnnexKHead3"/>
      <w:lvlText w:val="K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KHead4"/>
      <w:lvlText w:val="K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7">
    <w:nsid w:val="57872006"/>
    <w:multiLevelType w:val="multilevel"/>
    <w:tmpl w:val="60529A18"/>
    <w:lvl w:ilvl="0">
      <w:start w:val="1"/>
      <w:numFmt w:val="decimal"/>
      <w:lvlText w:val="E %1"/>
      <w:lvlJc w:val="left"/>
      <w:pPr>
        <w:tabs>
          <w:tab w:val="num" w:pos="0"/>
        </w:tabs>
        <w:ind w:left="709" w:hanging="709"/>
      </w:pPr>
      <w:rPr>
        <w:rFonts w:asciiTheme="majorHAnsi" w:hAnsiTheme="majorHAnsi" w:hint="default"/>
        <w:b/>
        <w:i w:val="0"/>
        <w:color w:val="407EC9"/>
        <w:sz w:val="28"/>
      </w:rPr>
    </w:lvl>
    <w:lvl w:ilvl="1">
      <w:start w:val="1"/>
      <w:numFmt w:val="decimal"/>
      <w:lvlText w:val="E %1.%2"/>
      <w:lvlJc w:val="left"/>
      <w:pPr>
        <w:tabs>
          <w:tab w:val="num" w:pos="0"/>
        </w:tabs>
        <w:ind w:left="851" w:hanging="851"/>
      </w:pPr>
      <w:rPr>
        <w:rFonts w:asciiTheme="majorHAnsi" w:hAnsiTheme="majorHAnsi" w:hint="default"/>
        <w:b/>
        <w:i w:val="0"/>
        <w:color w:val="407EC9"/>
        <w:sz w:val="24"/>
      </w:rPr>
    </w:lvl>
    <w:lvl w:ilvl="2">
      <w:start w:val="1"/>
      <w:numFmt w:val="decimal"/>
      <w:lvlText w:val="E %1.%2.%3"/>
      <w:lvlJc w:val="left"/>
      <w:pPr>
        <w:tabs>
          <w:tab w:val="num" w:pos="0"/>
        </w:tabs>
        <w:ind w:left="992" w:hanging="992"/>
      </w:pPr>
      <w:rPr>
        <w:rFonts w:asciiTheme="minorHAnsi" w:hAnsiTheme="minorHAnsi" w:hint="default"/>
        <w:b/>
        <w:i w:val="0"/>
        <w:sz w:val="22"/>
      </w:rPr>
    </w:lvl>
    <w:lvl w:ilvl="3">
      <w:start w:val="1"/>
      <w:numFmt w:val="decimal"/>
      <w:pStyle w:val="AnnexEHead4"/>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8">
    <w:nsid w:val="5D1241D2"/>
    <w:multiLevelType w:val="multilevel"/>
    <w:tmpl w:val="5D40D1DE"/>
    <w:lvl w:ilvl="0">
      <w:start w:val="1"/>
      <w:numFmt w:val="decimal"/>
      <w:pStyle w:val="AnnexLHead1"/>
      <w:lvlText w:val="L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LHead2"/>
      <w:lvlText w:val="L %1.%2."/>
      <w:lvlJc w:val="left"/>
      <w:pPr>
        <w:tabs>
          <w:tab w:val="num" w:pos="0"/>
        </w:tabs>
        <w:ind w:left="851" w:hanging="851"/>
      </w:pPr>
      <w:rPr>
        <w:rFonts w:asciiTheme="minorHAnsi" w:hAnsiTheme="minorHAnsi" w:hint="default"/>
        <w:b/>
        <w:i w:val="0"/>
        <w:caps/>
        <w:color w:val="407EC9"/>
        <w:sz w:val="24"/>
      </w:rPr>
    </w:lvl>
    <w:lvl w:ilvl="2">
      <w:start w:val="1"/>
      <w:numFmt w:val="decimal"/>
      <w:pStyle w:val="AnnexLHead3"/>
      <w:lvlText w:val="L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LHead4"/>
      <w:lvlText w:val="L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9">
    <w:nsid w:val="67AB4D84"/>
    <w:multiLevelType w:val="multilevel"/>
    <w:tmpl w:val="ECD095FE"/>
    <w:lvl w:ilvl="0">
      <w:start w:val="1"/>
      <w:numFmt w:val="decimal"/>
      <w:pStyle w:val="Otsikko1"/>
      <w:lvlText w:val="%1."/>
      <w:lvlJc w:val="left"/>
      <w:pPr>
        <w:tabs>
          <w:tab w:val="num" w:pos="0"/>
        </w:tabs>
        <w:ind w:left="709" w:hanging="709"/>
      </w:pPr>
      <w:rPr>
        <w:rFonts w:asciiTheme="minorHAnsi" w:hAnsiTheme="minorHAnsi" w:hint="default"/>
        <w:b/>
        <w:i w:val="0"/>
        <w:color w:val="407EC9"/>
        <w:sz w:val="28"/>
      </w:rPr>
    </w:lvl>
    <w:lvl w:ilvl="1">
      <w:start w:val="1"/>
      <w:numFmt w:val="decimal"/>
      <w:pStyle w:val="Otsikko2"/>
      <w:lvlText w:val="%1.%2."/>
      <w:lvlJc w:val="left"/>
      <w:pPr>
        <w:tabs>
          <w:tab w:val="num" w:pos="0"/>
        </w:tabs>
        <w:ind w:left="851" w:hanging="851"/>
      </w:pPr>
      <w:rPr>
        <w:rFonts w:asciiTheme="minorHAnsi" w:hAnsiTheme="minorHAnsi" w:hint="default"/>
        <w:b/>
        <w:i w:val="0"/>
        <w:color w:val="407EC9"/>
        <w:sz w:val="24"/>
      </w:rPr>
    </w:lvl>
    <w:lvl w:ilvl="2">
      <w:start w:val="1"/>
      <w:numFmt w:val="decimal"/>
      <w:pStyle w:val="Otsikko3"/>
      <w:lvlText w:val="%1.%2.%3."/>
      <w:lvlJc w:val="left"/>
      <w:pPr>
        <w:tabs>
          <w:tab w:val="num" w:pos="142"/>
        </w:tabs>
        <w:ind w:left="1134" w:hanging="992"/>
      </w:pPr>
      <w:rPr>
        <w:rFonts w:asciiTheme="minorHAnsi" w:hAnsiTheme="minorHAnsi" w:hint="default"/>
        <w:b/>
        <w:i w:val="0"/>
        <w:color w:val="407EC9"/>
        <w:sz w:val="22"/>
      </w:rPr>
    </w:lvl>
    <w:lvl w:ilvl="3">
      <w:start w:val="1"/>
      <w:numFmt w:val="decimal"/>
      <w:pStyle w:val="Otsikko4"/>
      <w:lvlText w:val="%1.%2.%3.%4."/>
      <w:lvlJc w:val="left"/>
      <w:pPr>
        <w:tabs>
          <w:tab w:val="num" w:pos="568"/>
        </w:tabs>
        <w:ind w:left="1702"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0">
    <w:nsid w:val="67D94D16"/>
    <w:multiLevelType w:val="hybridMultilevel"/>
    <w:tmpl w:val="2762404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nsid w:val="697174D6"/>
    <w:multiLevelType w:val="hybridMultilevel"/>
    <w:tmpl w:val="16BEFA8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nsid w:val="6B4160AE"/>
    <w:multiLevelType w:val="hybridMultilevel"/>
    <w:tmpl w:val="26887FCC"/>
    <w:lvl w:ilvl="0" w:tplc="10090017">
      <w:start w:val="1"/>
      <w:numFmt w:val="lowerLetter"/>
      <w:lvlText w:val="%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33">
    <w:nsid w:val="76D64DA6"/>
    <w:multiLevelType w:val="hybridMultilevel"/>
    <w:tmpl w:val="7A3AA616"/>
    <w:lvl w:ilvl="0" w:tplc="EE388E9E">
      <w:start w:val="1"/>
      <w:numFmt w:val="bullet"/>
      <w:pStyle w:val="Bullet3"/>
      <w:lvlText w:val=""/>
      <w:lvlJc w:val="left"/>
      <w:pPr>
        <w:ind w:left="1778" w:hanging="360"/>
      </w:pPr>
      <w:rPr>
        <w:rFonts w:ascii="Wingdings" w:hAnsi="Wingdings" w:hint="default"/>
      </w:rPr>
    </w:lvl>
    <w:lvl w:ilvl="1" w:tplc="041D0003" w:tentative="1">
      <w:start w:val="1"/>
      <w:numFmt w:val="bullet"/>
      <w:lvlText w:val="o"/>
      <w:lvlJc w:val="left"/>
      <w:pPr>
        <w:tabs>
          <w:tab w:val="num" w:pos="1440"/>
        </w:tabs>
        <w:ind w:left="1440" w:hanging="360"/>
      </w:pPr>
      <w:rPr>
        <w:rFonts w:ascii="Courier New" w:hAnsi="Courier New" w:cs="Courier New" w:hint="default"/>
      </w:rPr>
    </w:lvl>
    <w:lvl w:ilvl="2" w:tplc="041D0005" w:tentative="1">
      <w:start w:val="1"/>
      <w:numFmt w:val="bullet"/>
      <w:lvlText w:val=""/>
      <w:lvlJc w:val="left"/>
      <w:pPr>
        <w:tabs>
          <w:tab w:val="num" w:pos="2160"/>
        </w:tabs>
        <w:ind w:left="2160" w:hanging="360"/>
      </w:pPr>
      <w:rPr>
        <w:rFonts w:ascii="Wingdings" w:hAnsi="Wingdings" w:hint="default"/>
      </w:rPr>
    </w:lvl>
    <w:lvl w:ilvl="3" w:tplc="041D0001" w:tentative="1">
      <w:start w:val="1"/>
      <w:numFmt w:val="bullet"/>
      <w:lvlText w:val=""/>
      <w:lvlJc w:val="left"/>
      <w:pPr>
        <w:tabs>
          <w:tab w:val="num" w:pos="2880"/>
        </w:tabs>
        <w:ind w:left="2880" w:hanging="360"/>
      </w:pPr>
      <w:rPr>
        <w:rFonts w:ascii="Symbol" w:hAnsi="Symbol" w:hint="default"/>
      </w:rPr>
    </w:lvl>
    <w:lvl w:ilvl="4" w:tplc="041D0003" w:tentative="1">
      <w:start w:val="1"/>
      <w:numFmt w:val="bullet"/>
      <w:lvlText w:val="o"/>
      <w:lvlJc w:val="left"/>
      <w:pPr>
        <w:tabs>
          <w:tab w:val="num" w:pos="3600"/>
        </w:tabs>
        <w:ind w:left="3600" w:hanging="360"/>
      </w:pPr>
      <w:rPr>
        <w:rFonts w:ascii="Courier New" w:hAnsi="Courier New" w:cs="Courier New" w:hint="default"/>
      </w:rPr>
    </w:lvl>
    <w:lvl w:ilvl="5" w:tplc="041D0005" w:tentative="1">
      <w:start w:val="1"/>
      <w:numFmt w:val="bullet"/>
      <w:lvlText w:val=""/>
      <w:lvlJc w:val="left"/>
      <w:pPr>
        <w:tabs>
          <w:tab w:val="num" w:pos="4320"/>
        </w:tabs>
        <w:ind w:left="4320" w:hanging="360"/>
      </w:pPr>
      <w:rPr>
        <w:rFonts w:ascii="Wingdings" w:hAnsi="Wingdings" w:hint="default"/>
      </w:rPr>
    </w:lvl>
    <w:lvl w:ilvl="6" w:tplc="041D0001" w:tentative="1">
      <w:start w:val="1"/>
      <w:numFmt w:val="bullet"/>
      <w:lvlText w:val=""/>
      <w:lvlJc w:val="left"/>
      <w:pPr>
        <w:tabs>
          <w:tab w:val="num" w:pos="5040"/>
        </w:tabs>
        <w:ind w:left="5040" w:hanging="360"/>
      </w:pPr>
      <w:rPr>
        <w:rFonts w:ascii="Symbol" w:hAnsi="Symbol" w:hint="default"/>
      </w:rPr>
    </w:lvl>
    <w:lvl w:ilvl="7" w:tplc="041D0003" w:tentative="1">
      <w:start w:val="1"/>
      <w:numFmt w:val="bullet"/>
      <w:lvlText w:val="o"/>
      <w:lvlJc w:val="left"/>
      <w:pPr>
        <w:tabs>
          <w:tab w:val="num" w:pos="5760"/>
        </w:tabs>
        <w:ind w:left="5760" w:hanging="360"/>
      </w:pPr>
      <w:rPr>
        <w:rFonts w:ascii="Courier New" w:hAnsi="Courier New" w:cs="Courier New" w:hint="default"/>
      </w:rPr>
    </w:lvl>
    <w:lvl w:ilvl="8" w:tplc="041D0005" w:tentative="1">
      <w:start w:val="1"/>
      <w:numFmt w:val="bullet"/>
      <w:lvlText w:val=""/>
      <w:lvlJc w:val="left"/>
      <w:pPr>
        <w:tabs>
          <w:tab w:val="num" w:pos="6480"/>
        </w:tabs>
        <w:ind w:left="6480" w:hanging="360"/>
      </w:pPr>
      <w:rPr>
        <w:rFonts w:ascii="Wingdings" w:hAnsi="Wingdings" w:hint="default"/>
      </w:rPr>
    </w:lvl>
  </w:abstractNum>
  <w:abstractNum w:abstractNumId="34">
    <w:nsid w:val="77792A05"/>
    <w:multiLevelType w:val="hybridMultilevel"/>
    <w:tmpl w:val="6DAE2774"/>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35">
    <w:nsid w:val="77B24AC7"/>
    <w:multiLevelType w:val="hybridMultilevel"/>
    <w:tmpl w:val="4EF6A174"/>
    <w:lvl w:ilvl="0" w:tplc="10090001">
      <w:start w:val="1"/>
      <w:numFmt w:val="bullet"/>
      <w:lvlText w:val=""/>
      <w:lvlJc w:val="left"/>
      <w:pPr>
        <w:ind w:left="720" w:hanging="360"/>
      </w:pPr>
      <w:rPr>
        <w:rFonts w:ascii="Symbol" w:hAnsi="Symbol" w:hint="default"/>
      </w:rPr>
    </w:lvl>
    <w:lvl w:ilvl="1" w:tplc="10090003">
      <w:start w:val="1"/>
      <w:numFmt w:val="bullet"/>
      <w:lvlText w:val="o"/>
      <w:lvlJc w:val="left"/>
      <w:pPr>
        <w:ind w:left="1440" w:hanging="360"/>
      </w:pPr>
      <w:rPr>
        <w:rFonts w:ascii="Courier New" w:hAnsi="Courier New" w:cs="Courier New" w:hint="default"/>
      </w:rPr>
    </w:lvl>
    <w:lvl w:ilvl="2" w:tplc="10090005">
      <w:start w:val="1"/>
      <w:numFmt w:val="bullet"/>
      <w:lvlText w:val=""/>
      <w:lvlJc w:val="left"/>
      <w:pPr>
        <w:ind w:left="2160" w:hanging="360"/>
      </w:pPr>
      <w:rPr>
        <w:rFonts w:ascii="Wingdings" w:hAnsi="Wingdings" w:hint="default"/>
      </w:rPr>
    </w:lvl>
    <w:lvl w:ilvl="3" w:tplc="10090001">
      <w:start w:val="1"/>
      <w:numFmt w:val="bullet"/>
      <w:lvlText w:val=""/>
      <w:lvlJc w:val="left"/>
      <w:pPr>
        <w:ind w:left="2880" w:hanging="360"/>
      </w:pPr>
      <w:rPr>
        <w:rFonts w:ascii="Symbol" w:hAnsi="Symbol" w:hint="default"/>
      </w:rPr>
    </w:lvl>
    <w:lvl w:ilvl="4" w:tplc="10090003">
      <w:start w:val="1"/>
      <w:numFmt w:val="bullet"/>
      <w:lvlText w:val="o"/>
      <w:lvlJc w:val="left"/>
      <w:pPr>
        <w:ind w:left="3600" w:hanging="360"/>
      </w:pPr>
      <w:rPr>
        <w:rFonts w:ascii="Courier New" w:hAnsi="Courier New" w:cs="Courier New" w:hint="default"/>
      </w:rPr>
    </w:lvl>
    <w:lvl w:ilvl="5" w:tplc="10090005">
      <w:start w:val="1"/>
      <w:numFmt w:val="bullet"/>
      <w:lvlText w:val=""/>
      <w:lvlJc w:val="left"/>
      <w:pPr>
        <w:ind w:left="4320" w:hanging="360"/>
      </w:pPr>
      <w:rPr>
        <w:rFonts w:ascii="Wingdings" w:hAnsi="Wingdings" w:hint="default"/>
      </w:rPr>
    </w:lvl>
    <w:lvl w:ilvl="6" w:tplc="10090001">
      <w:start w:val="1"/>
      <w:numFmt w:val="bullet"/>
      <w:lvlText w:val=""/>
      <w:lvlJc w:val="left"/>
      <w:pPr>
        <w:ind w:left="5040" w:hanging="360"/>
      </w:pPr>
      <w:rPr>
        <w:rFonts w:ascii="Symbol" w:hAnsi="Symbol" w:hint="default"/>
      </w:rPr>
    </w:lvl>
    <w:lvl w:ilvl="7" w:tplc="10090003">
      <w:start w:val="1"/>
      <w:numFmt w:val="bullet"/>
      <w:lvlText w:val="o"/>
      <w:lvlJc w:val="left"/>
      <w:pPr>
        <w:ind w:left="5760" w:hanging="360"/>
      </w:pPr>
      <w:rPr>
        <w:rFonts w:ascii="Courier New" w:hAnsi="Courier New" w:cs="Courier New" w:hint="default"/>
      </w:rPr>
    </w:lvl>
    <w:lvl w:ilvl="8" w:tplc="10090005">
      <w:start w:val="1"/>
      <w:numFmt w:val="bullet"/>
      <w:lvlText w:val=""/>
      <w:lvlJc w:val="left"/>
      <w:pPr>
        <w:ind w:left="6480" w:hanging="360"/>
      </w:pPr>
      <w:rPr>
        <w:rFonts w:ascii="Wingdings" w:hAnsi="Wingdings" w:hint="default"/>
      </w:rPr>
    </w:lvl>
  </w:abstractNum>
  <w:abstractNum w:abstractNumId="36">
    <w:nsid w:val="77B65365"/>
    <w:multiLevelType w:val="multilevel"/>
    <w:tmpl w:val="22B841F2"/>
    <w:lvl w:ilvl="0">
      <w:start w:val="1"/>
      <w:numFmt w:val="decimal"/>
      <w:pStyle w:val="List1"/>
      <w:lvlText w:val="%1"/>
      <w:lvlJc w:val="left"/>
      <w:pPr>
        <w:tabs>
          <w:tab w:val="num" w:pos="0"/>
        </w:tabs>
        <w:ind w:left="567" w:hanging="567"/>
      </w:pPr>
      <w:rPr>
        <w:rFonts w:asciiTheme="minorHAnsi" w:hAnsiTheme="minorHAnsi" w:hint="default"/>
        <w:b w:val="0"/>
        <w:i w:val="0"/>
        <w:sz w:val="22"/>
      </w:rPr>
    </w:lvl>
    <w:lvl w:ilvl="1">
      <w:start w:val="1"/>
      <w:numFmt w:val="lowerLetter"/>
      <w:pStyle w:val="Lista"/>
      <w:lvlText w:val="%2"/>
      <w:lvlJc w:val="left"/>
      <w:pPr>
        <w:tabs>
          <w:tab w:val="num" w:pos="0"/>
        </w:tabs>
        <w:ind w:left="1134" w:hanging="567"/>
      </w:pPr>
      <w:rPr>
        <w:rFonts w:asciiTheme="minorHAnsi" w:hAnsiTheme="minorHAnsi" w:hint="default"/>
        <w:b w:val="0"/>
        <w:i w:val="0"/>
        <w:sz w:val="22"/>
      </w:rPr>
    </w:lvl>
    <w:lvl w:ilvl="2">
      <w:start w:val="1"/>
      <w:numFmt w:val="lowerRoman"/>
      <w:pStyle w:val="Listi"/>
      <w:lvlText w:val="%3"/>
      <w:lvlJc w:val="left"/>
      <w:pPr>
        <w:ind w:left="567" w:firstLine="567"/>
      </w:pPr>
      <w:rPr>
        <w:rFonts w:asciiTheme="minorHAnsi" w:hAnsiTheme="minorHAnsi" w:hint="default"/>
        <w:b w:val="0"/>
        <w:i w:val="0"/>
        <w:sz w:val="20"/>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7">
    <w:nsid w:val="783E354F"/>
    <w:multiLevelType w:val="multilevel"/>
    <w:tmpl w:val="46A0C8A8"/>
    <w:lvl w:ilvl="0">
      <w:start w:val="1"/>
      <w:numFmt w:val="decimal"/>
      <w:pStyle w:val="ANNEXGHEAD1"/>
      <w:lvlText w:val="G %1"/>
      <w:lvlJc w:val="left"/>
      <w:pPr>
        <w:tabs>
          <w:tab w:val="num" w:pos="0"/>
        </w:tabs>
        <w:ind w:left="709" w:hanging="709"/>
      </w:pPr>
      <w:rPr>
        <w:rFonts w:asciiTheme="minorHAnsi" w:hAnsiTheme="minorHAnsi" w:hint="default"/>
        <w:b/>
        <w:i w:val="0"/>
        <w:color w:val="407EC9"/>
        <w:sz w:val="28"/>
      </w:rPr>
    </w:lvl>
    <w:lvl w:ilvl="1">
      <w:start w:val="1"/>
      <w:numFmt w:val="decimal"/>
      <w:pStyle w:val="ANNEXGHEAD2"/>
      <w:lvlText w:val="G %1.%2"/>
      <w:lvlJc w:val="left"/>
      <w:pPr>
        <w:tabs>
          <w:tab w:val="num" w:pos="0"/>
        </w:tabs>
        <w:ind w:left="851" w:hanging="851"/>
      </w:pPr>
      <w:rPr>
        <w:rFonts w:asciiTheme="majorHAnsi" w:hAnsiTheme="majorHAnsi" w:hint="default"/>
        <w:b/>
        <w:i w:val="0"/>
        <w:color w:val="407EC9"/>
        <w:sz w:val="24"/>
      </w:rPr>
    </w:lvl>
    <w:lvl w:ilvl="2">
      <w:start w:val="1"/>
      <w:numFmt w:val="decimal"/>
      <w:pStyle w:val="ANNEXGHEAD3"/>
      <w:lvlText w:val="G %1.%2.%3"/>
      <w:lvlJc w:val="left"/>
      <w:pPr>
        <w:tabs>
          <w:tab w:val="num" w:pos="0"/>
        </w:tabs>
        <w:ind w:left="992" w:hanging="992"/>
      </w:pPr>
      <w:rPr>
        <w:rFonts w:asciiTheme="minorHAnsi" w:hAnsiTheme="minorHAnsi" w:hint="default"/>
        <w:b/>
        <w:i w:val="0"/>
        <w:color w:val="407EC9"/>
        <w:sz w:val="22"/>
      </w:rPr>
    </w:lvl>
    <w:lvl w:ilvl="3">
      <w:start w:val="1"/>
      <w:numFmt w:val="decimal"/>
      <w:pStyle w:val="AnnexGHead4"/>
      <w:lvlText w:val="G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8">
    <w:nsid w:val="7BB11B89"/>
    <w:multiLevelType w:val="hybridMultilevel"/>
    <w:tmpl w:val="22EAEB96"/>
    <w:lvl w:ilvl="0" w:tplc="D44E2B6C">
      <w:start w:val="1"/>
      <w:numFmt w:val="bullet"/>
      <w:pStyle w:val="Bullet2"/>
      <w:lvlText w:val=""/>
      <w:lvlJc w:val="left"/>
      <w:pPr>
        <w:ind w:left="851" w:hanging="426"/>
      </w:pPr>
      <w:rPr>
        <w:rFonts w:ascii="Symbol" w:hAnsi="Symbol" w:hint="default"/>
        <w:color w:val="B2C1ED"/>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25"/>
  </w:num>
  <w:num w:numId="2">
    <w:abstractNumId w:val="38"/>
  </w:num>
  <w:num w:numId="3">
    <w:abstractNumId w:val="6"/>
  </w:num>
  <w:num w:numId="4">
    <w:abstractNumId w:val="20"/>
  </w:num>
  <w:num w:numId="5">
    <w:abstractNumId w:val="16"/>
  </w:num>
  <w:num w:numId="6">
    <w:abstractNumId w:val="7"/>
  </w:num>
  <w:num w:numId="7">
    <w:abstractNumId w:val="14"/>
  </w:num>
  <w:num w:numId="8">
    <w:abstractNumId w:val="5"/>
  </w:num>
  <w:num w:numId="9">
    <w:abstractNumId w:val="13"/>
  </w:num>
  <w:num w:numId="10">
    <w:abstractNumId w:val="17"/>
  </w:num>
  <w:num w:numId="11">
    <w:abstractNumId w:val="3"/>
  </w:num>
  <w:num w:numId="12">
    <w:abstractNumId w:val="24"/>
  </w:num>
  <w:num w:numId="13">
    <w:abstractNumId w:val="0"/>
  </w:num>
  <w:num w:numId="14">
    <w:abstractNumId w:val="29"/>
  </w:num>
  <w:num w:numId="15">
    <w:abstractNumId w:val="33"/>
  </w:num>
  <w:num w:numId="16">
    <w:abstractNumId w:val="11"/>
  </w:num>
  <w:num w:numId="17">
    <w:abstractNumId w:val="10"/>
  </w:num>
  <w:num w:numId="18">
    <w:abstractNumId w:val="36"/>
  </w:num>
  <w:num w:numId="19">
    <w:abstractNumId w:val="21"/>
  </w:num>
  <w:num w:numId="20">
    <w:abstractNumId w:val="2"/>
  </w:num>
  <w:num w:numId="21">
    <w:abstractNumId w:val="9"/>
  </w:num>
  <w:num w:numId="22">
    <w:abstractNumId w:val="27"/>
  </w:num>
  <w:num w:numId="23">
    <w:abstractNumId w:val="8"/>
  </w:num>
  <w:num w:numId="24">
    <w:abstractNumId w:val="37"/>
  </w:num>
  <w:num w:numId="25">
    <w:abstractNumId w:val="1"/>
  </w:num>
  <w:num w:numId="26">
    <w:abstractNumId w:val="18"/>
  </w:num>
  <w:num w:numId="27">
    <w:abstractNumId w:val="15"/>
  </w:num>
  <w:num w:numId="28">
    <w:abstractNumId w:val="26"/>
  </w:num>
  <w:num w:numId="29">
    <w:abstractNumId w:val="28"/>
  </w:num>
  <w:num w:numId="30">
    <w:abstractNumId w:val="4"/>
  </w:num>
  <w:num w:numId="31">
    <w:abstractNumId w:val="22"/>
  </w:num>
  <w:num w:numId="32">
    <w:abstractNumId w:val="19"/>
  </w:num>
  <w:num w:numId="33">
    <w:abstractNumId w:val="30"/>
  </w:num>
  <w:num w:numId="34">
    <w:abstractNumId w:val="32"/>
  </w:num>
  <w:num w:numId="35">
    <w:abstractNumId w:val="31"/>
  </w:num>
  <w:num w:numId="36">
    <w:abstractNumId w:val="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abstractNumId w:val="23"/>
  </w:num>
  <w:num w:numId="39">
    <w:abstractNumId w:val="25"/>
  </w:num>
  <w:num w:numId="40">
    <w:abstractNumId w:val="35"/>
  </w:num>
  <w:num w:numId="41">
    <w:abstractNumId w:val="12"/>
  </w:num>
  <w:num w:numId="42">
    <w:abstractNumId w:val="34"/>
  </w:num>
  <w:num w:numId="43">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36"/>
</w:numbering>
</file>

<file path=word/people.xml><?xml version="1.0" encoding="utf-8"?>
<w15:people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person w15:author="Dreijer, Malin">
    <w15:presenceInfo w15:providerId="AD" w15:userId="S-1-5-21-1409082233-1343024091-725345543-25594"/>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activeWritingStyle w:appName="MSWord" w:lang="en-GB" w:vendorID="64" w:dllVersion="131078" w:nlCheck="1" w:checkStyle="0"/>
  <w:activeWritingStyle w:appName="MSWord" w:lang="en-US" w:vendorID="64" w:dllVersion="131078" w:nlCheck="1" w:checkStyle="0"/>
  <w:activeWritingStyle w:appName="MSWord" w:lang="fr-FR" w:vendorID="64" w:dllVersion="131078" w:nlCheck="1" w:checkStyle="0"/>
  <w:activeWritingStyle w:appName="MSWord" w:lang="en-CA" w:vendorID="64" w:dllVersion="131078" w:nlCheck="1" w:checkStyle="1"/>
  <w:activeWritingStyle w:appName="MSWord" w:lang="fr-CA" w:vendorID="64" w:dllVersion="131078" w:nlCheck="1" w:checkStyle="1"/>
  <w:activeWritingStyle w:appName="MSWord" w:lang="en-GB" w:vendorID="2" w:dllVersion="6" w:checkStyle="0"/>
  <w:activeWritingStyle w:appName="MSWord" w:lang="fi-FI" w:vendorID="22" w:dllVersion="513" w:checkStyle="1"/>
  <w:activeWritingStyle w:appName="MSWord" w:lang="sv-SE" w:vendorID="22" w:dllVersion="513" w:checkStyle="1"/>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oNotTrackFormatting/>
  <w:defaultTabStop w:val="708"/>
  <w:hyphenationZone w:val="425"/>
  <w:drawingGridHorizontalSpacing w:val="90"/>
  <w:displayHorizontalDrawingGridEvery w:val="2"/>
  <w:displayVerticalDrawingGridEvery w:val="2"/>
  <w:characterSpacingControl w:val="doNotCompress"/>
  <w:hdrShapeDefaults>
    <o:shapedefaults v:ext="edit" spidmax="2061"/>
    <o:shapelayout v:ext="edit">
      <o:idmap v:ext="edit" data="2"/>
    </o:shapelayout>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10F7E"/>
    <w:rsid w:val="000113A4"/>
    <w:rsid w:val="00013764"/>
    <w:rsid w:val="0001416D"/>
    <w:rsid w:val="00015309"/>
    <w:rsid w:val="000160C3"/>
    <w:rsid w:val="0001616D"/>
    <w:rsid w:val="00016839"/>
    <w:rsid w:val="000174F9"/>
    <w:rsid w:val="00017EE6"/>
    <w:rsid w:val="000228F3"/>
    <w:rsid w:val="000249C2"/>
    <w:rsid w:val="000258F6"/>
    <w:rsid w:val="000379A7"/>
    <w:rsid w:val="00040EB8"/>
    <w:rsid w:val="00047F4F"/>
    <w:rsid w:val="00050E6C"/>
    <w:rsid w:val="00057B6D"/>
    <w:rsid w:val="00061A7B"/>
    <w:rsid w:val="0007464F"/>
    <w:rsid w:val="00075357"/>
    <w:rsid w:val="00080067"/>
    <w:rsid w:val="0008515E"/>
    <w:rsid w:val="00085ED4"/>
    <w:rsid w:val="0008654C"/>
    <w:rsid w:val="0008764F"/>
    <w:rsid w:val="000904ED"/>
    <w:rsid w:val="00091545"/>
    <w:rsid w:val="00092960"/>
    <w:rsid w:val="000949E9"/>
    <w:rsid w:val="000A27A8"/>
    <w:rsid w:val="000A2B13"/>
    <w:rsid w:val="000B1FB6"/>
    <w:rsid w:val="000B2356"/>
    <w:rsid w:val="000B41CA"/>
    <w:rsid w:val="000B65E7"/>
    <w:rsid w:val="000C5786"/>
    <w:rsid w:val="000C631A"/>
    <w:rsid w:val="000C711B"/>
    <w:rsid w:val="000C77AD"/>
    <w:rsid w:val="000D164F"/>
    <w:rsid w:val="000D2431"/>
    <w:rsid w:val="000D6A8A"/>
    <w:rsid w:val="000D7665"/>
    <w:rsid w:val="000D7F50"/>
    <w:rsid w:val="000E2805"/>
    <w:rsid w:val="000E3954"/>
    <w:rsid w:val="000E3E52"/>
    <w:rsid w:val="000E54C9"/>
    <w:rsid w:val="000E7047"/>
    <w:rsid w:val="000E7439"/>
    <w:rsid w:val="000F0F9F"/>
    <w:rsid w:val="000F3F43"/>
    <w:rsid w:val="000F58ED"/>
    <w:rsid w:val="00102D2E"/>
    <w:rsid w:val="001037C9"/>
    <w:rsid w:val="00104EBC"/>
    <w:rsid w:val="001135EE"/>
    <w:rsid w:val="0011394D"/>
    <w:rsid w:val="00113D5B"/>
    <w:rsid w:val="00113F8F"/>
    <w:rsid w:val="00115EC1"/>
    <w:rsid w:val="00117ADB"/>
    <w:rsid w:val="001269AF"/>
    <w:rsid w:val="001349DB"/>
    <w:rsid w:val="00135AEB"/>
    <w:rsid w:val="00136E58"/>
    <w:rsid w:val="001445EF"/>
    <w:rsid w:val="00145193"/>
    <w:rsid w:val="00146985"/>
    <w:rsid w:val="00147481"/>
    <w:rsid w:val="00151EF7"/>
    <w:rsid w:val="001547F9"/>
    <w:rsid w:val="001564A0"/>
    <w:rsid w:val="00156D17"/>
    <w:rsid w:val="00160582"/>
    <w:rsid w:val="001607D8"/>
    <w:rsid w:val="00161325"/>
    <w:rsid w:val="00161C00"/>
    <w:rsid w:val="00172F84"/>
    <w:rsid w:val="00176AB7"/>
    <w:rsid w:val="00184427"/>
    <w:rsid w:val="001875B1"/>
    <w:rsid w:val="00192DAA"/>
    <w:rsid w:val="001940AE"/>
    <w:rsid w:val="001B0BE5"/>
    <w:rsid w:val="001B2A35"/>
    <w:rsid w:val="001B339A"/>
    <w:rsid w:val="001B3530"/>
    <w:rsid w:val="001B4590"/>
    <w:rsid w:val="001C52A6"/>
    <w:rsid w:val="001C650B"/>
    <w:rsid w:val="001C72B5"/>
    <w:rsid w:val="001D1054"/>
    <w:rsid w:val="001D2E7A"/>
    <w:rsid w:val="001D3992"/>
    <w:rsid w:val="001D4347"/>
    <w:rsid w:val="001D49F3"/>
    <w:rsid w:val="001D4A3E"/>
    <w:rsid w:val="001D57ED"/>
    <w:rsid w:val="001E416D"/>
    <w:rsid w:val="001F4EF8"/>
    <w:rsid w:val="001F5AB1"/>
    <w:rsid w:val="00201337"/>
    <w:rsid w:val="002022EA"/>
    <w:rsid w:val="002044E9"/>
    <w:rsid w:val="00205B17"/>
    <w:rsid w:val="00205D9B"/>
    <w:rsid w:val="00207886"/>
    <w:rsid w:val="00210E8F"/>
    <w:rsid w:val="00216752"/>
    <w:rsid w:val="002204DA"/>
    <w:rsid w:val="00223553"/>
    <w:rsid w:val="0022371A"/>
    <w:rsid w:val="00223DE7"/>
    <w:rsid w:val="00224C7F"/>
    <w:rsid w:val="00225FA4"/>
    <w:rsid w:val="00235819"/>
    <w:rsid w:val="00237785"/>
    <w:rsid w:val="00240C22"/>
    <w:rsid w:val="00245662"/>
    <w:rsid w:val="00250490"/>
    <w:rsid w:val="00251FB9"/>
    <w:rsid w:val="002520AD"/>
    <w:rsid w:val="0025660A"/>
    <w:rsid w:val="002573CC"/>
    <w:rsid w:val="00257DF8"/>
    <w:rsid w:val="00257E4A"/>
    <w:rsid w:val="0026038D"/>
    <w:rsid w:val="00260B01"/>
    <w:rsid w:val="0026412B"/>
    <w:rsid w:val="00265654"/>
    <w:rsid w:val="00270876"/>
    <w:rsid w:val="0027175D"/>
    <w:rsid w:val="00273BC4"/>
    <w:rsid w:val="00276647"/>
    <w:rsid w:val="00277D9F"/>
    <w:rsid w:val="00281002"/>
    <w:rsid w:val="002813AC"/>
    <w:rsid w:val="00283588"/>
    <w:rsid w:val="00287605"/>
    <w:rsid w:val="002902C4"/>
    <w:rsid w:val="00293107"/>
    <w:rsid w:val="00296CDF"/>
    <w:rsid w:val="0029793F"/>
    <w:rsid w:val="002A15B4"/>
    <w:rsid w:val="002A1C42"/>
    <w:rsid w:val="002A617C"/>
    <w:rsid w:val="002A71CF"/>
    <w:rsid w:val="002B2BF9"/>
    <w:rsid w:val="002B3E9D"/>
    <w:rsid w:val="002B66CB"/>
    <w:rsid w:val="002B77D7"/>
    <w:rsid w:val="002C1222"/>
    <w:rsid w:val="002C2D60"/>
    <w:rsid w:val="002C43C4"/>
    <w:rsid w:val="002C5552"/>
    <w:rsid w:val="002C5FA8"/>
    <w:rsid w:val="002C77F4"/>
    <w:rsid w:val="002D0869"/>
    <w:rsid w:val="002D33E0"/>
    <w:rsid w:val="002D78FE"/>
    <w:rsid w:val="002E4993"/>
    <w:rsid w:val="002E51DB"/>
    <w:rsid w:val="002E5410"/>
    <w:rsid w:val="002E5BAC"/>
    <w:rsid w:val="002E7635"/>
    <w:rsid w:val="002F265A"/>
    <w:rsid w:val="002F6B49"/>
    <w:rsid w:val="003016E0"/>
    <w:rsid w:val="00301DA8"/>
    <w:rsid w:val="00302324"/>
    <w:rsid w:val="003035AC"/>
    <w:rsid w:val="0030413F"/>
    <w:rsid w:val="00305947"/>
    <w:rsid w:val="00305EFE"/>
    <w:rsid w:val="00312761"/>
    <w:rsid w:val="00313B4B"/>
    <w:rsid w:val="00313D85"/>
    <w:rsid w:val="00315CE3"/>
    <w:rsid w:val="0031629B"/>
    <w:rsid w:val="00322E79"/>
    <w:rsid w:val="003251FE"/>
    <w:rsid w:val="003274DB"/>
    <w:rsid w:val="00327FBF"/>
    <w:rsid w:val="0033154D"/>
    <w:rsid w:val="00332A7B"/>
    <w:rsid w:val="003343E0"/>
    <w:rsid w:val="00335E40"/>
    <w:rsid w:val="00342791"/>
    <w:rsid w:val="00344408"/>
    <w:rsid w:val="00345E37"/>
    <w:rsid w:val="00346213"/>
    <w:rsid w:val="00347F3E"/>
    <w:rsid w:val="00350F3C"/>
    <w:rsid w:val="00351877"/>
    <w:rsid w:val="003526D5"/>
    <w:rsid w:val="003532F6"/>
    <w:rsid w:val="0035439E"/>
    <w:rsid w:val="00355B82"/>
    <w:rsid w:val="0035684A"/>
    <w:rsid w:val="00357769"/>
    <w:rsid w:val="00360D7A"/>
    <w:rsid w:val="00360E45"/>
    <w:rsid w:val="00361869"/>
    <w:rsid w:val="003621C3"/>
    <w:rsid w:val="0036382D"/>
    <w:rsid w:val="003672BA"/>
    <w:rsid w:val="00371D75"/>
    <w:rsid w:val="00371E61"/>
    <w:rsid w:val="003720BD"/>
    <w:rsid w:val="00374671"/>
    <w:rsid w:val="00380350"/>
    <w:rsid w:val="00380B4E"/>
    <w:rsid w:val="003816E4"/>
    <w:rsid w:val="0038224F"/>
    <w:rsid w:val="003835E0"/>
    <w:rsid w:val="00384BF3"/>
    <w:rsid w:val="0038594C"/>
    <w:rsid w:val="0038786B"/>
    <w:rsid w:val="0039131E"/>
    <w:rsid w:val="0039166F"/>
    <w:rsid w:val="00392113"/>
    <w:rsid w:val="00396FCC"/>
    <w:rsid w:val="00397583"/>
    <w:rsid w:val="003A04A6"/>
    <w:rsid w:val="003A2E76"/>
    <w:rsid w:val="003A570D"/>
    <w:rsid w:val="003A7759"/>
    <w:rsid w:val="003A7F6E"/>
    <w:rsid w:val="003B03EA"/>
    <w:rsid w:val="003B0AAD"/>
    <w:rsid w:val="003B0C3D"/>
    <w:rsid w:val="003C142F"/>
    <w:rsid w:val="003C1B9D"/>
    <w:rsid w:val="003C2366"/>
    <w:rsid w:val="003C39C9"/>
    <w:rsid w:val="003C47A6"/>
    <w:rsid w:val="003C696C"/>
    <w:rsid w:val="003C7C34"/>
    <w:rsid w:val="003C7E31"/>
    <w:rsid w:val="003D0F37"/>
    <w:rsid w:val="003D11C1"/>
    <w:rsid w:val="003D2CA0"/>
    <w:rsid w:val="003D5150"/>
    <w:rsid w:val="003D61AB"/>
    <w:rsid w:val="003E0744"/>
    <w:rsid w:val="003F1C3A"/>
    <w:rsid w:val="003F2A10"/>
    <w:rsid w:val="003F2B03"/>
    <w:rsid w:val="003F4606"/>
    <w:rsid w:val="003F5B1A"/>
    <w:rsid w:val="00401477"/>
    <w:rsid w:val="0040391D"/>
    <w:rsid w:val="00404A52"/>
    <w:rsid w:val="00406B7F"/>
    <w:rsid w:val="004075F6"/>
    <w:rsid w:val="004101AA"/>
    <w:rsid w:val="004141CD"/>
    <w:rsid w:val="00414698"/>
    <w:rsid w:val="004249D0"/>
    <w:rsid w:val="0042565E"/>
    <w:rsid w:val="00432C05"/>
    <w:rsid w:val="00435955"/>
    <w:rsid w:val="00437CC3"/>
    <w:rsid w:val="00440379"/>
    <w:rsid w:val="00441393"/>
    <w:rsid w:val="004426A8"/>
    <w:rsid w:val="004439B4"/>
    <w:rsid w:val="0044434D"/>
    <w:rsid w:val="00447CF0"/>
    <w:rsid w:val="00447E01"/>
    <w:rsid w:val="00451A6B"/>
    <w:rsid w:val="0045529A"/>
    <w:rsid w:val="00456F10"/>
    <w:rsid w:val="00461ACE"/>
    <w:rsid w:val="00461B75"/>
    <w:rsid w:val="004620C6"/>
    <w:rsid w:val="00470E5D"/>
    <w:rsid w:val="00474746"/>
    <w:rsid w:val="00476942"/>
    <w:rsid w:val="004779C0"/>
    <w:rsid w:val="00477D62"/>
    <w:rsid w:val="004804F6"/>
    <w:rsid w:val="0048353A"/>
    <w:rsid w:val="00484C98"/>
    <w:rsid w:val="00485460"/>
    <w:rsid w:val="004871A2"/>
    <w:rsid w:val="00491BF4"/>
    <w:rsid w:val="00492A8D"/>
    <w:rsid w:val="004944C8"/>
    <w:rsid w:val="0049711F"/>
    <w:rsid w:val="004A0EBF"/>
    <w:rsid w:val="004A1445"/>
    <w:rsid w:val="004A4EC4"/>
    <w:rsid w:val="004B0568"/>
    <w:rsid w:val="004B4B10"/>
    <w:rsid w:val="004B63B4"/>
    <w:rsid w:val="004B7CBF"/>
    <w:rsid w:val="004C0E4B"/>
    <w:rsid w:val="004C3F0D"/>
    <w:rsid w:val="004C53DC"/>
    <w:rsid w:val="004C56A6"/>
    <w:rsid w:val="004D0BCD"/>
    <w:rsid w:val="004D6E75"/>
    <w:rsid w:val="004D781D"/>
    <w:rsid w:val="004E0BBB"/>
    <w:rsid w:val="004E1D57"/>
    <w:rsid w:val="004E2124"/>
    <w:rsid w:val="004E2F16"/>
    <w:rsid w:val="004F5930"/>
    <w:rsid w:val="004F6196"/>
    <w:rsid w:val="00503044"/>
    <w:rsid w:val="005122AB"/>
    <w:rsid w:val="005127C8"/>
    <w:rsid w:val="00512D97"/>
    <w:rsid w:val="00514BB0"/>
    <w:rsid w:val="005156C4"/>
    <w:rsid w:val="00523586"/>
    <w:rsid w:val="00523666"/>
    <w:rsid w:val="00525922"/>
    <w:rsid w:val="00526234"/>
    <w:rsid w:val="00534F34"/>
    <w:rsid w:val="0053692E"/>
    <w:rsid w:val="005378A6"/>
    <w:rsid w:val="00545DC2"/>
    <w:rsid w:val="00547837"/>
    <w:rsid w:val="00547F4C"/>
    <w:rsid w:val="005514A4"/>
    <w:rsid w:val="00552E44"/>
    <w:rsid w:val="00554F70"/>
    <w:rsid w:val="005571B6"/>
    <w:rsid w:val="00557434"/>
    <w:rsid w:val="00557958"/>
    <w:rsid w:val="00561E95"/>
    <w:rsid w:val="005639C2"/>
    <w:rsid w:val="00570867"/>
    <w:rsid w:val="00571220"/>
    <w:rsid w:val="00576659"/>
    <w:rsid w:val="005805D2"/>
    <w:rsid w:val="00581237"/>
    <w:rsid w:val="00583436"/>
    <w:rsid w:val="00590597"/>
    <w:rsid w:val="00595415"/>
    <w:rsid w:val="0059617D"/>
    <w:rsid w:val="00596874"/>
    <w:rsid w:val="005972AF"/>
    <w:rsid w:val="00597652"/>
    <w:rsid w:val="005A0703"/>
    <w:rsid w:val="005A080B"/>
    <w:rsid w:val="005A0E44"/>
    <w:rsid w:val="005A45C1"/>
    <w:rsid w:val="005A4941"/>
    <w:rsid w:val="005B058D"/>
    <w:rsid w:val="005B12A5"/>
    <w:rsid w:val="005B13C4"/>
    <w:rsid w:val="005B2FA2"/>
    <w:rsid w:val="005B42C7"/>
    <w:rsid w:val="005C161A"/>
    <w:rsid w:val="005C1BCB"/>
    <w:rsid w:val="005C2312"/>
    <w:rsid w:val="005C4735"/>
    <w:rsid w:val="005C5C63"/>
    <w:rsid w:val="005C5F84"/>
    <w:rsid w:val="005C61D5"/>
    <w:rsid w:val="005C6DC8"/>
    <w:rsid w:val="005D03E9"/>
    <w:rsid w:val="005D16C9"/>
    <w:rsid w:val="005D304B"/>
    <w:rsid w:val="005D6E5D"/>
    <w:rsid w:val="005D7C58"/>
    <w:rsid w:val="005E1128"/>
    <w:rsid w:val="005E1AFF"/>
    <w:rsid w:val="005E3989"/>
    <w:rsid w:val="005E4659"/>
    <w:rsid w:val="005E657A"/>
    <w:rsid w:val="005F1386"/>
    <w:rsid w:val="005F17C2"/>
    <w:rsid w:val="005F4B15"/>
    <w:rsid w:val="005F60A8"/>
    <w:rsid w:val="00600092"/>
    <w:rsid w:val="00600C2B"/>
    <w:rsid w:val="00606076"/>
    <w:rsid w:val="006074AE"/>
    <w:rsid w:val="006107AF"/>
    <w:rsid w:val="006127AC"/>
    <w:rsid w:val="00615431"/>
    <w:rsid w:val="00616109"/>
    <w:rsid w:val="00623271"/>
    <w:rsid w:val="00632CCC"/>
    <w:rsid w:val="00634A78"/>
    <w:rsid w:val="006350F7"/>
    <w:rsid w:val="00642025"/>
    <w:rsid w:val="0064498F"/>
    <w:rsid w:val="00646167"/>
    <w:rsid w:val="00646E87"/>
    <w:rsid w:val="0065107F"/>
    <w:rsid w:val="00653457"/>
    <w:rsid w:val="00661946"/>
    <w:rsid w:val="006645A8"/>
    <w:rsid w:val="00666061"/>
    <w:rsid w:val="00667424"/>
    <w:rsid w:val="00667792"/>
    <w:rsid w:val="00671677"/>
    <w:rsid w:val="006744D8"/>
    <w:rsid w:val="006750E4"/>
    <w:rsid w:val="006750F2"/>
    <w:rsid w:val="006752D6"/>
    <w:rsid w:val="00675E02"/>
    <w:rsid w:val="0068031B"/>
    <w:rsid w:val="00682071"/>
    <w:rsid w:val="0068229F"/>
    <w:rsid w:val="0068553C"/>
    <w:rsid w:val="00685A4A"/>
    <w:rsid w:val="00685F34"/>
    <w:rsid w:val="00686786"/>
    <w:rsid w:val="00695656"/>
    <w:rsid w:val="00696B39"/>
    <w:rsid w:val="006975A8"/>
    <w:rsid w:val="0069793F"/>
    <w:rsid w:val="00697A2D"/>
    <w:rsid w:val="006A1012"/>
    <w:rsid w:val="006A4802"/>
    <w:rsid w:val="006A4815"/>
    <w:rsid w:val="006A5DE6"/>
    <w:rsid w:val="006B4739"/>
    <w:rsid w:val="006B7734"/>
    <w:rsid w:val="006C1376"/>
    <w:rsid w:val="006C48F9"/>
    <w:rsid w:val="006C6930"/>
    <w:rsid w:val="006E0E7D"/>
    <w:rsid w:val="006E10BF"/>
    <w:rsid w:val="006E3973"/>
    <w:rsid w:val="006F0704"/>
    <w:rsid w:val="006F1C14"/>
    <w:rsid w:val="00700B24"/>
    <w:rsid w:val="00703A6A"/>
    <w:rsid w:val="007040FD"/>
    <w:rsid w:val="00707A88"/>
    <w:rsid w:val="0071751C"/>
    <w:rsid w:val="0071765C"/>
    <w:rsid w:val="00721F5C"/>
    <w:rsid w:val="00722236"/>
    <w:rsid w:val="0072348C"/>
    <w:rsid w:val="00725CCA"/>
    <w:rsid w:val="007268A1"/>
    <w:rsid w:val="00726BA0"/>
    <w:rsid w:val="0072737A"/>
    <w:rsid w:val="007311E7"/>
    <w:rsid w:val="00731DEE"/>
    <w:rsid w:val="00732596"/>
    <w:rsid w:val="00732F40"/>
    <w:rsid w:val="00733FE6"/>
    <w:rsid w:val="00734BC6"/>
    <w:rsid w:val="0073714F"/>
    <w:rsid w:val="00743D03"/>
    <w:rsid w:val="007470FE"/>
    <w:rsid w:val="007474EF"/>
    <w:rsid w:val="00751572"/>
    <w:rsid w:val="007541D3"/>
    <w:rsid w:val="0075673D"/>
    <w:rsid w:val="007577D7"/>
    <w:rsid w:val="00764770"/>
    <w:rsid w:val="007715E8"/>
    <w:rsid w:val="0077597C"/>
    <w:rsid w:val="00776004"/>
    <w:rsid w:val="0078486B"/>
    <w:rsid w:val="007859FF"/>
    <w:rsid w:val="00785A39"/>
    <w:rsid w:val="00787BC8"/>
    <w:rsid w:val="00787D8A"/>
    <w:rsid w:val="00790277"/>
    <w:rsid w:val="00791E17"/>
    <w:rsid w:val="00791EBC"/>
    <w:rsid w:val="00793577"/>
    <w:rsid w:val="00794C67"/>
    <w:rsid w:val="007A149E"/>
    <w:rsid w:val="007A40D4"/>
    <w:rsid w:val="007A446A"/>
    <w:rsid w:val="007A53A6"/>
    <w:rsid w:val="007A6159"/>
    <w:rsid w:val="007A673B"/>
    <w:rsid w:val="007A6C4F"/>
    <w:rsid w:val="007B27E9"/>
    <w:rsid w:val="007B2C5B"/>
    <w:rsid w:val="007B2D11"/>
    <w:rsid w:val="007B4556"/>
    <w:rsid w:val="007B6700"/>
    <w:rsid w:val="007B6A93"/>
    <w:rsid w:val="007B7BEC"/>
    <w:rsid w:val="007B7C55"/>
    <w:rsid w:val="007C548C"/>
    <w:rsid w:val="007D0931"/>
    <w:rsid w:val="007D1092"/>
    <w:rsid w:val="007D1805"/>
    <w:rsid w:val="007D1C3F"/>
    <w:rsid w:val="007D2107"/>
    <w:rsid w:val="007D2683"/>
    <w:rsid w:val="007D2C33"/>
    <w:rsid w:val="007D36F7"/>
    <w:rsid w:val="007D3A42"/>
    <w:rsid w:val="007D3E22"/>
    <w:rsid w:val="007D539D"/>
    <w:rsid w:val="007D5895"/>
    <w:rsid w:val="007D77AB"/>
    <w:rsid w:val="007E2196"/>
    <w:rsid w:val="007E28D0"/>
    <w:rsid w:val="007E30DF"/>
    <w:rsid w:val="007E6130"/>
    <w:rsid w:val="007E750E"/>
    <w:rsid w:val="007F4099"/>
    <w:rsid w:val="007F7544"/>
    <w:rsid w:val="00800995"/>
    <w:rsid w:val="00816F79"/>
    <w:rsid w:val="008172F8"/>
    <w:rsid w:val="008210B6"/>
    <w:rsid w:val="00825504"/>
    <w:rsid w:val="00825BEA"/>
    <w:rsid w:val="008267D7"/>
    <w:rsid w:val="0083250A"/>
    <w:rsid w:val="008326B2"/>
    <w:rsid w:val="00834B3A"/>
    <w:rsid w:val="00835258"/>
    <w:rsid w:val="00841464"/>
    <w:rsid w:val="00846831"/>
    <w:rsid w:val="008539A4"/>
    <w:rsid w:val="00855A53"/>
    <w:rsid w:val="00855EBE"/>
    <w:rsid w:val="00865532"/>
    <w:rsid w:val="00866A1B"/>
    <w:rsid w:val="00867686"/>
    <w:rsid w:val="008737D3"/>
    <w:rsid w:val="008747E0"/>
    <w:rsid w:val="00876841"/>
    <w:rsid w:val="008806AE"/>
    <w:rsid w:val="00882B3C"/>
    <w:rsid w:val="00883971"/>
    <w:rsid w:val="0088783D"/>
    <w:rsid w:val="00893AFC"/>
    <w:rsid w:val="008972C3"/>
    <w:rsid w:val="00897B91"/>
    <w:rsid w:val="008A116D"/>
    <w:rsid w:val="008A28D9"/>
    <w:rsid w:val="008A30BA"/>
    <w:rsid w:val="008C22AE"/>
    <w:rsid w:val="008C33B5"/>
    <w:rsid w:val="008C3A72"/>
    <w:rsid w:val="008C6969"/>
    <w:rsid w:val="008D1E26"/>
    <w:rsid w:val="008D251B"/>
    <w:rsid w:val="008E0DA8"/>
    <w:rsid w:val="008E1F69"/>
    <w:rsid w:val="008E1F94"/>
    <w:rsid w:val="008E3D80"/>
    <w:rsid w:val="008E76B1"/>
    <w:rsid w:val="008F12AA"/>
    <w:rsid w:val="008F38BB"/>
    <w:rsid w:val="008F4263"/>
    <w:rsid w:val="008F57D8"/>
    <w:rsid w:val="00900820"/>
    <w:rsid w:val="009008F8"/>
    <w:rsid w:val="00902834"/>
    <w:rsid w:val="00906F23"/>
    <w:rsid w:val="009140B4"/>
    <w:rsid w:val="00914E26"/>
    <w:rsid w:val="0091590F"/>
    <w:rsid w:val="00916149"/>
    <w:rsid w:val="009206B3"/>
    <w:rsid w:val="00920FE7"/>
    <w:rsid w:val="00922FC5"/>
    <w:rsid w:val="0092328B"/>
    <w:rsid w:val="00923B4D"/>
    <w:rsid w:val="0092540C"/>
    <w:rsid w:val="00925E0F"/>
    <w:rsid w:val="00931A57"/>
    <w:rsid w:val="00931BAA"/>
    <w:rsid w:val="00932AF3"/>
    <w:rsid w:val="00933A3F"/>
    <w:rsid w:val="00933C94"/>
    <w:rsid w:val="0093492E"/>
    <w:rsid w:val="00934A23"/>
    <w:rsid w:val="00937409"/>
    <w:rsid w:val="009414E6"/>
    <w:rsid w:val="00942A10"/>
    <w:rsid w:val="0094587F"/>
    <w:rsid w:val="009519AE"/>
    <w:rsid w:val="0095450F"/>
    <w:rsid w:val="0095457C"/>
    <w:rsid w:val="00956901"/>
    <w:rsid w:val="00957295"/>
    <w:rsid w:val="00962EC1"/>
    <w:rsid w:val="0096375F"/>
    <w:rsid w:val="009657FE"/>
    <w:rsid w:val="00965A59"/>
    <w:rsid w:val="009679A0"/>
    <w:rsid w:val="00970052"/>
    <w:rsid w:val="00971591"/>
    <w:rsid w:val="00972333"/>
    <w:rsid w:val="00974564"/>
    <w:rsid w:val="00974E99"/>
    <w:rsid w:val="009764FA"/>
    <w:rsid w:val="00976F07"/>
    <w:rsid w:val="00980192"/>
    <w:rsid w:val="00982A22"/>
    <w:rsid w:val="00984B74"/>
    <w:rsid w:val="00984E56"/>
    <w:rsid w:val="009906C1"/>
    <w:rsid w:val="00990C24"/>
    <w:rsid w:val="00990D36"/>
    <w:rsid w:val="00994D97"/>
    <w:rsid w:val="00996193"/>
    <w:rsid w:val="00997345"/>
    <w:rsid w:val="009A07B7"/>
    <w:rsid w:val="009A2DD4"/>
    <w:rsid w:val="009A41FE"/>
    <w:rsid w:val="009B1545"/>
    <w:rsid w:val="009B5023"/>
    <w:rsid w:val="009B77A6"/>
    <w:rsid w:val="009B785E"/>
    <w:rsid w:val="009C26F8"/>
    <w:rsid w:val="009C609E"/>
    <w:rsid w:val="009C7083"/>
    <w:rsid w:val="009D25B8"/>
    <w:rsid w:val="009D26AB"/>
    <w:rsid w:val="009D57EC"/>
    <w:rsid w:val="009D6D44"/>
    <w:rsid w:val="009D7AEE"/>
    <w:rsid w:val="009E16EC"/>
    <w:rsid w:val="009E32C2"/>
    <w:rsid w:val="009E433C"/>
    <w:rsid w:val="009E4A4D"/>
    <w:rsid w:val="009E4C88"/>
    <w:rsid w:val="009E6578"/>
    <w:rsid w:val="009F081F"/>
    <w:rsid w:val="009F62EE"/>
    <w:rsid w:val="009F7CD2"/>
    <w:rsid w:val="00A03DB0"/>
    <w:rsid w:val="00A05A53"/>
    <w:rsid w:val="00A06A3D"/>
    <w:rsid w:val="00A109A2"/>
    <w:rsid w:val="00A10EBA"/>
    <w:rsid w:val="00A10F7E"/>
    <w:rsid w:val="00A13E56"/>
    <w:rsid w:val="00A14CC4"/>
    <w:rsid w:val="00A214F2"/>
    <w:rsid w:val="00A21F9E"/>
    <w:rsid w:val="00A227BF"/>
    <w:rsid w:val="00A24838"/>
    <w:rsid w:val="00A24978"/>
    <w:rsid w:val="00A2743E"/>
    <w:rsid w:val="00A30C33"/>
    <w:rsid w:val="00A34839"/>
    <w:rsid w:val="00A42B2B"/>
    <w:rsid w:val="00A4308C"/>
    <w:rsid w:val="00A44836"/>
    <w:rsid w:val="00A45B5C"/>
    <w:rsid w:val="00A524B5"/>
    <w:rsid w:val="00A538B8"/>
    <w:rsid w:val="00A549B3"/>
    <w:rsid w:val="00A555EB"/>
    <w:rsid w:val="00A559EA"/>
    <w:rsid w:val="00A56184"/>
    <w:rsid w:val="00A60B42"/>
    <w:rsid w:val="00A61B72"/>
    <w:rsid w:val="00A61C9E"/>
    <w:rsid w:val="00A622AE"/>
    <w:rsid w:val="00A658C1"/>
    <w:rsid w:val="00A67954"/>
    <w:rsid w:val="00A72ED7"/>
    <w:rsid w:val="00A74E28"/>
    <w:rsid w:val="00A8083F"/>
    <w:rsid w:val="00A81984"/>
    <w:rsid w:val="00A8453D"/>
    <w:rsid w:val="00A84F79"/>
    <w:rsid w:val="00A90D86"/>
    <w:rsid w:val="00A91DBA"/>
    <w:rsid w:val="00A93D7D"/>
    <w:rsid w:val="00A955BD"/>
    <w:rsid w:val="00A956BD"/>
    <w:rsid w:val="00A97900"/>
    <w:rsid w:val="00AA06E3"/>
    <w:rsid w:val="00AA1D7A"/>
    <w:rsid w:val="00AA3DBD"/>
    <w:rsid w:val="00AA3E01"/>
    <w:rsid w:val="00AA76BC"/>
    <w:rsid w:val="00AA7CA1"/>
    <w:rsid w:val="00AB0BAA"/>
    <w:rsid w:val="00AB0BFA"/>
    <w:rsid w:val="00AB4D78"/>
    <w:rsid w:val="00AB76B7"/>
    <w:rsid w:val="00AC33A2"/>
    <w:rsid w:val="00AC4289"/>
    <w:rsid w:val="00AC49AC"/>
    <w:rsid w:val="00AD38F7"/>
    <w:rsid w:val="00AD4E86"/>
    <w:rsid w:val="00AD543B"/>
    <w:rsid w:val="00AD6F00"/>
    <w:rsid w:val="00AE0586"/>
    <w:rsid w:val="00AE12F5"/>
    <w:rsid w:val="00AE5319"/>
    <w:rsid w:val="00AE65F1"/>
    <w:rsid w:val="00AE6BB4"/>
    <w:rsid w:val="00AE74AD"/>
    <w:rsid w:val="00AE75AE"/>
    <w:rsid w:val="00AF159C"/>
    <w:rsid w:val="00AF32DB"/>
    <w:rsid w:val="00AF52E5"/>
    <w:rsid w:val="00B01873"/>
    <w:rsid w:val="00B052BF"/>
    <w:rsid w:val="00B05FA5"/>
    <w:rsid w:val="00B074AB"/>
    <w:rsid w:val="00B07717"/>
    <w:rsid w:val="00B17253"/>
    <w:rsid w:val="00B23282"/>
    <w:rsid w:val="00B2583D"/>
    <w:rsid w:val="00B314A5"/>
    <w:rsid w:val="00B31A41"/>
    <w:rsid w:val="00B35B8B"/>
    <w:rsid w:val="00B36515"/>
    <w:rsid w:val="00B40199"/>
    <w:rsid w:val="00B44F7C"/>
    <w:rsid w:val="00B502FF"/>
    <w:rsid w:val="00B51D39"/>
    <w:rsid w:val="00B603B6"/>
    <w:rsid w:val="00B6141A"/>
    <w:rsid w:val="00B62A71"/>
    <w:rsid w:val="00B63340"/>
    <w:rsid w:val="00B643DF"/>
    <w:rsid w:val="00B64756"/>
    <w:rsid w:val="00B65300"/>
    <w:rsid w:val="00B65D53"/>
    <w:rsid w:val="00B67422"/>
    <w:rsid w:val="00B70BD4"/>
    <w:rsid w:val="00B712CA"/>
    <w:rsid w:val="00B71EA9"/>
    <w:rsid w:val="00B725DC"/>
    <w:rsid w:val="00B73463"/>
    <w:rsid w:val="00B815D3"/>
    <w:rsid w:val="00B81902"/>
    <w:rsid w:val="00B84628"/>
    <w:rsid w:val="00B8506F"/>
    <w:rsid w:val="00B90123"/>
    <w:rsid w:val="00B9016D"/>
    <w:rsid w:val="00BA04F2"/>
    <w:rsid w:val="00BA0F98"/>
    <w:rsid w:val="00BA1517"/>
    <w:rsid w:val="00BA4980"/>
    <w:rsid w:val="00BA4E39"/>
    <w:rsid w:val="00BA52FF"/>
    <w:rsid w:val="00BA67FD"/>
    <w:rsid w:val="00BA7C48"/>
    <w:rsid w:val="00BC251F"/>
    <w:rsid w:val="00BC27F6"/>
    <w:rsid w:val="00BC39F4"/>
    <w:rsid w:val="00BC70AA"/>
    <w:rsid w:val="00BD1587"/>
    <w:rsid w:val="00BD22DC"/>
    <w:rsid w:val="00BD520C"/>
    <w:rsid w:val="00BD6A20"/>
    <w:rsid w:val="00BD7EE1"/>
    <w:rsid w:val="00BE5568"/>
    <w:rsid w:val="00BE5764"/>
    <w:rsid w:val="00BF1358"/>
    <w:rsid w:val="00BF4BE8"/>
    <w:rsid w:val="00C0106D"/>
    <w:rsid w:val="00C02652"/>
    <w:rsid w:val="00C10F97"/>
    <w:rsid w:val="00C11798"/>
    <w:rsid w:val="00C133BE"/>
    <w:rsid w:val="00C14D8A"/>
    <w:rsid w:val="00C17822"/>
    <w:rsid w:val="00C222B4"/>
    <w:rsid w:val="00C25DCE"/>
    <w:rsid w:val="00C262E4"/>
    <w:rsid w:val="00C3173C"/>
    <w:rsid w:val="00C31855"/>
    <w:rsid w:val="00C33E20"/>
    <w:rsid w:val="00C35CF6"/>
    <w:rsid w:val="00C3725B"/>
    <w:rsid w:val="00C41E2F"/>
    <w:rsid w:val="00C45B75"/>
    <w:rsid w:val="00C5109A"/>
    <w:rsid w:val="00C522BE"/>
    <w:rsid w:val="00C533EC"/>
    <w:rsid w:val="00C5470E"/>
    <w:rsid w:val="00C55EFB"/>
    <w:rsid w:val="00C56585"/>
    <w:rsid w:val="00C56B3F"/>
    <w:rsid w:val="00C570EC"/>
    <w:rsid w:val="00C65492"/>
    <w:rsid w:val="00C66D28"/>
    <w:rsid w:val="00C716E5"/>
    <w:rsid w:val="00C7286B"/>
    <w:rsid w:val="00C77375"/>
    <w:rsid w:val="00C773D9"/>
    <w:rsid w:val="00C80307"/>
    <w:rsid w:val="00C80ACE"/>
    <w:rsid w:val="00C81098"/>
    <w:rsid w:val="00C81162"/>
    <w:rsid w:val="00C820C5"/>
    <w:rsid w:val="00C83666"/>
    <w:rsid w:val="00C85367"/>
    <w:rsid w:val="00C86D23"/>
    <w:rsid w:val="00C870B5"/>
    <w:rsid w:val="00C902AE"/>
    <w:rsid w:val="00C907DF"/>
    <w:rsid w:val="00C90E6D"/>
    <w:rsid w:val="00C91630"/>
    <w:rsid w:val="00C93399"/>
    <w:rsid w:val="00C9558A"/>
    <w:rsid w:val="00C966EB"/>
    <w:rsid w:val="00C96C68"/>
    <w:rsid w:val="00CA04B1"/>
    <w:rsid w:val="00CA2DFC"/>
    <w:rsid w:val="00CA4EC9"/>
    <w:rsid w:val="00CB03D4"/>
    <w:rsid w:val="00CB0617"/>
    <w:rsid w:val="00CB137B"/>
    <w:rsid w:val="00CB3BBE"/>
    <w:rsid w:val="00CC35EF"/>
    <w:rsid w:val="00CC5048"/>
    <w:rsid w:val="00CC6246"/>
    <w:rsid w:val="00CD4133"/>
    <w:rsid w:val="00CD5B83"/>
    <w:rsid w:val="00CD66E6"/>
    <w:rsid w:val="00CE5E46"/>
    <w:rsid w:val="00CF085F"/>
    <w:rsid w:val="00CF49CC"/>
    <w:rsid w:val="00CF4CBC"/>
    <w:rsid w:val="00CF6B88"/>
    <w:rsid w:val="00D02942"/>
    <w:rsid w:val="00D04EF2"/>
    <w:rsid w:val="00D04F0B"/>
    <w:rsid w:val="00D10101"/>
    <w:rsid w:val="00D1078E"/>
    <w:rsid w:val="00D13784"/>
    <w:rsid w:val="00D1463A"/>
    <w:rsid w:val="00D15E4F"/>
    <w:rsid w:val="00D167DA"/>
    <w:rsid w:val="00D17E13"/>
    <w:rsid w:val="00D22014"/>
    <w:rsid w:val="00D252C9"/>
    <w:rsid w:val="00D32DDF"/>
    <w:rsid w:val="00D3700C"/>
    <w:rsid w:val="00D40810"/>
    <w:rsid w:val="00D40ADD"/>
    <w:rsid w:val="00D4773E"/>
    <w:rsid w:val="00D504F2"/>
    <w:rsid w:val="00D52726"/>
    <w:rsid w:val="00D638E0"/>
    <w:rsid w:val="00D6530B"/>
    <w:rsid w:val="00D653B1"/>
    <w:rsid w:val="00D74AE1"/>
    <w:rsid w:val="00D75D42"/>
    <w:rsid w:val="00D77362"/>
    <w:rsid w:val="00D77BE6"/>
    <w:rsid w:val="00D809D7"/>
    <w:rsid w:val="00D80B20"/>
    <w:rsid w:val="00D81966"/>
    <w:rsid w:val="00D85442"/>
    <w:rsid w:val="00D86428"/>
    <w:rsid w:val="00D865A8"/>
    <w:rsid w:val="00D875FE"/>
    <w:rsid w:val="00D9012A"/>
    <w:rsid w:val="00D92C2D"/>
    <w:rsid w:val="00D92EEF"/>
    <w:rsid w:val="00D9361E"/>
    <w:rsid w:val="00D94556"/>
    <w:rsid w:val="00D94F38"/>
    <w:rsid w:val="00DA17CD"/>
    <w:rsid w:val="00DA298D"/>
    <w:rsid w:val="00DB21D1"/>
    <w:rsid w:val="00DB25B3"/>
    <w:rsid w:val="00DC00BB"/>
    <w:rsid w:val="00DC07BA"/>
    <w:rsid w:val="00DD0CA3"/>
    <w:rsid w:val="00DD113A"/>
    <w:rsid w:val="00DD30A2"/>
    <w:rsid w:val="00DD60F2"/>
    <w:rsid w:val="00DD78EF"/>
    <w:rsid w:val="00DE0893"/>
    <w:rsid w:val="00DE0960"/>
    <w:rsid w:val="00DE2814"/>
    <w:rsid w:val="00DE501D"/>
    <w:rsid w:val="00DE5585"/>
    <w:rsid w:val="00DE6796"/>
    <w:rsid w:val="00DF0C02"/>
    <w:rsid w:val="00DF393A"/>
    <w:rsid w:val="00DF41B2"/>
    <w:rsid w:val="00DF7179"/>
    <w:rsid w:val="00E01272"/>
    <w:rsid w:val="00E03067"/>
    <w:rsid w:val="00E03479"/>
    <w:rsid w:val="00E0359F"/>
    <w:rsid w:val="00E03846"/>
    <w:rsid w:val="00E062A6"/>
    <w:rsid w:val="00E07833"/>
    <w:rsid w:val="00E16EB4"/>
    <w:rsid w:val="00E20A7D"/>
    <w:rsid w:val="00E21A27"/>
    <w:rsid w:val="00E278DA"/>
    <w:rsid w:val="00E27A2F"/>
    <w:rsid w:val="00E32853"/>
    <w:rsid w:val="00E41020"/>
    <w:rsid w:val="00E4237C"/>
    <w:rsid w:val="00E42A94"/>
    <w:rsid w:val="00E458BF"/>
    <w:rsid w:val="00E51437"/>
    <w:rsid w:val="00E54BFB"/>
    <w:rsid w:val="00E54CD7"/>
    <w:rsid w:val="00E5622D"/>
    <w:rsid w:val="00E61BBA"/>
    <w:rsid w:val="00E6247D"/>
    <w:rsid w:val="00E628AF"/>
    <w:rsid w:val="00E64805"/>
    <w:rsid w:val="00E706E7"/>
    <w:rsid w:val="00E73DA5"/>
    <w:rsid w:val="00E778F4"/>
    <w:rsid w:val="00E81524"/>
    <w:rsid w:val="00E818AD"/>
    <w:rsid w:val="00E82600"/>
    <w:rsid w:val="00E84229"/>
    <w:rsid w:val="00E84965"/>
    <w:rsid w:val="00E876CD"/>
    <w:rsid w:val="00E90D0B"/>
    <w:rsid w:val="00E90E4E"/>
    <w:rsid w:val="00E919C4"/>
    <w:rsid w:val="00E9391E"/>
    <w:rsid w:val="00E94943"/>
    <w:rsid w:val="00EA1052"/>
    <w:rsid w:val="00EA218F"/>
    <w:rsid w:val="00EA4F29"/>
    <w:rsid w:val="00EA5B27"/>
    <w:rsid w:val="00EA5F83"/>
    <w:rsid w:val="00EA6F9D"/>
    <w:rsid w:val="00EB10F0"/>
    <w:rsid w:val="00EB17E8"/>
    <w:rsid w:val="00EB6F3C"/>
    <w:rsid w:val="00EB7210"/>
    <w:rsid w:val="00EB742B"/>
    <w:rsid w:val="00EC1E2C"/>
    <w:rsid w:val="00EC2B9A"/>
    <w:rsid w:val="00EC3723"/>
    <w:rsid w:val="00EC568A"/>
    <w:rsid w:val="00EC5B06"/>
    <w:rsid w:val="00EC6A04"/>
    <w:rsid w:val="00EC7C87"/>
    <w:rsid w:val="00ED01ED"/>
    <w:rsid w:val="00ED030E"/>
    <w:rsid w:val="00ED195D"/>
    <w:rsid w:val="00ED21CE"/>
    <w:rsid w:val="00ED2A8D"/>
    <w:rsid w:val="00ED4450"/>
    <w:rsid w:val="00EE02B2"/>
    <w:rsid w:val="00EE1E76"/>
    <w:rsid w:val="00EE4AA1"/>
    <w:rsid w:val="00EE54CB"/>
    <w:rsid w:val="00EE6424"/>
    <w:rsid w:val="00EF1C54"/>
    <w:rsid w:val="00EF404B"/>
    <w:rsid w:val="00F00376"/>
    <w:rsid w:val="00F00497"/>
    <w:rsid w:val="00F01F0C"/>
    <w:rsid w:val="00F02A5A"/>
    <w:rsid w:val="00F03935"/>
    <w:rsid w:val="00F03ADA"/>
    <w:rsid w:val="00F046DE"/>
    <w:rsid w:val="00F05FB2"/>
    <w:rsid w:val="00F11368"/>
    <w:rsid w:val="00F11764"/>
    <w:rsid w:val="00F1189E"/>
    <w:rsid w:val="00F157E2"/>
    <w:rsid w:val="00F24600"/>
    <w:rsid w:val="00F259E2"/>
    <w:rsid w:val="00F3144A"/>
    <w:rsid w:val="00F3178D"/>
    <w:rsid w:val="00F37BCB"/>
    <w:rsid w:val="00F43B96"/>
    <w:rsid w:val="00F444D9"/>
    <w:rsid w:val="00F453B8"/>
    <w:rsid w:val="00F527AC"/>
    <w:rsid w:val="00F5503F"/>
    <w:rsid w:val="00F55E7B"/>
    <w:rsid w:val="00F569CC"/>
    <w:rsid w:val="00F60124"/>
    <w:rsid w:val="00F61D83"/>
    <w:rsid w:val="00F6481E"/>
    <w:rsid w:val="00F654FB"/>
    <w:rsid w:val="00F65515"/>
    <w:rsid w:val="00F65DD1"/>
    <w:rsid w:val="00F707B3"/>
    <w:rsid w:val="00F70C33"/>
    <w:rsid w:val="00F71135"/>
    <w:rsid w:val="00F716FD"/>
    <w:rsid w:val="00F728D3"/>
    <w:rsid w:val="00F731BF"/>
    <w:rsid w:val="00F74309"/>
    <w:rsid w:val="00F80246"/>
    <w:rsid w:val="00F81690"/>
    <w:rsid w:val="00F82C35"/>
    <w:rsid w:val="00F84004"/>
    <w:rsid w:val="00F90461"/>
    <w:rsid w:val="00F921A0"/>
    <w:rsid w:val="00FA01AD"/>
    <w:rsid w:val="00FA370D"/>
    <w:rsid w:val="00FA3D32"/>
    <w:rsid w:val="00FA45D3"/>
    <w:rsid w:val="00FA651B"/>
    <w:rsid w:val="00FB3608"/>
    <w:rsid w:val="00FB4B65"/>
    <w:rsid w:val="00FB791E"/>
    <w:rsid w:val="00FC378B"/>
    <w:rsid w:val="00FC3977"/>
    <w:rsid w:val="00FD2566"/>
    <w:rsid w:val="00FD2F16"/>
    <w:rsid w:val="00FD5127"/>
    <w:rsid w:val="00FD6065"/>
    <w:rsid w:val="00FD66CD"/>
    <w:rsid w:val="00FD6E58"/>
    <w:rsid w:val="00FD7968"/>
    <w:rsid w:val="00FE1D34"/>
    <w:rsid w:val="00FE244F"/>
    <w:rsid w:val="00FE2A6F"/>
    <w:rsid w:val="00FE60AB"/>
    <w:rsid w:val="00FF210E"/>
    <w:rsid w:val="00FF473D"/>
    <w:rsid w:val="00FF4DF0"/>
    <w:rsid w:val="00FF6538"/>
    <w:rsid w:val="00FF6D26"/>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61"/>
    <o:shapelayout v:ext="edit">
      <o:idmap v:ext="edit" data="1"/>
    </o:shapelayout>
  </w:shapeDefaults>
  <w:decimalSymbol w:val="."/>
  <w:listSeparator w:val=";"/>
  <w14:docId w14:val="33BB0C6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lsdException w:name="heading 1" w:semiHidden="0" w:uiPriority="0" w:unhideWhenUsed="0" w:qFormat="1"/>
    <w:lsdException w:name="heading 2" w:semiHidden="0" w:uiPriority="0" w:unhideWhenUsed="0" w:qFormat="1"/>
    <w:lsdException w:name="heading 3" w:semiHidden="0" w:uiPriority="0" w:unhideWhenUsed="0" w:qFormat="1"/>
    <w:lsdException w:name="heading 4" w:uiPriority="0" w:unhideWhenUsed="0" w:qFormat="1"/>
    <w:lsdException w:name="heading 5" w:uiPriority="0" w:unhideWhenUsed="0"/>
    <w:lsdException w:name="heading 6" w:uiPriority="0" w:unhideWhenUsed="0"/>
    <w:lsdException w:name="heading 7" w:uiPriority="0"/>
    <w:lsdException w:name="heading 8" w:uiPriority="0"/>
    <w:lsdException w:name="heading 9" w:uiPriority="0"/>
    <w:lsdException w:name="index 1" w:uiPriority="0"/>
    <w:lsdException w:name="index 2" w:uiPriority="0"/>
    <w:lsdException w:name="index 3" w:uiPriority="0"/>
    <w:lsdException w:name="index 4" w:uiPriority="0"/>
    <w:lsdException w:name="index 5" w:uiPriority="0"/>
    <w:lsdException w:name="index 6" w:uiPriority="0"/>
    <w:lsdException w:name="index 7" w:uiPriority="0"/>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annotation text" w:uiPriority="0"/>
    <w:lsdException w:name="header" w:uiPriority="0"/>
    <w:lsdException w:name="footer" w:uiPriority="0"/>
    <w:lsdException w:name="index heading" w:uiPriority="0"/>
    <w:lsdException w:name="caption" w:uiPriority="35" w:qFormat="1"/>
    <w:lsdException w:name="table of figures" w:semiHidden="0"/>
    <w:lsdException w:name="footnote reference" w:uiPriority="0"/>
    <w:lsdException w:name="annotation reference" w:uiPriority="0"/>
    <w:lsdException w:name="page number" w:uiPriority="0"/>
    <w:lsdException w:name="List Bullet" w:uiPriority="0"/>
    <w:lsdException w:name="List Number" w:uiPriority="0" w:unhideWhenUsed="0"/>
    <w:lsdException w:name="List 2" w:uiPriority="0"/>
    <w:lsdException w:name="List 4" w:unhideWhenUsed="0"/>
    <w:lsdException w:name="List 5" w:unhideWhenUsed="0"/>
    <w:lsdException w:name="List Number 2" w:uiPriority="0"/>
    <w:lsdException w:name="Title" w:semiHidden="0" w:uiPriority="0" w:unhideWhenUsed="0"/>
    <w:lsdException w:name="Default Paragraph Font" w:uiPriority="1"/>
    <w:lsdException w:name="Body Text" w:uiPriority="0" w:qFormat="1"/>
    <w:lsdException w:name="Body Text Indent" w:uiPriority="0"/>
    <w:lsdException w:name="Subtitle" w:semiHidden="0" w:uiPriority="0" w:unhideWhenUsed="0"/>
    <w:lsdException w:name="Salutation" w:unhideWhenUsed="0"/>
    <w:lsdException w:name="Date" w:unhideWhenUsed="0"/>
    <w:lsdException w:name="Body Text First Indent" w:uiPriority="0" w:unhideWhenUsed="0"/>
    <w:lsdException w:name="Body Text First Indent 2" w:uiPriority="0"/>
    <w:lsdException w:name="Body Text 2" w:uiPriority="0"/>
    <w:lsdException w:name="Body Text 3" w:uiPriority="0"/>
    <w:lsdException w:name="Body Text Indent 2" w:uiPriority="0"/>
    <w:lsdException w:name="Body Text Indent 3" w:uiPriority="0"/>
    <w:lsdException w:name="Block Text" w:uiPriority="0"/>
    <w:lsdException w:name="FollowedHyperlink" w:uiPriority="0"/>
    <w:lsdException w:name="Strong" w:semiHidden="0" w:uiPriority="22" w:unhideWhenUsed="0"/>
    <w:lsdException w:name="Emphasis" w:semiHidden="0" w:uiPriority="0" w:unhideWhenUsed="0"/>
    <w:lsdException w:name="Document Map" w:uiPriority="0"/>
    <w:lsdException w:name="HTML Cite" w:uiPriority="0"/>
    <w:lsdException w:name="annotation subject" w:uiPriority="0"/>
    <w:lsdException w:name="Outline List 3" w:uiPriority="0"/>
    <w:lsdException w:name="Balloon Text" w:uiPriority="0"/>
    <w:lsdException w:name="Table Grid" w:semiHidden="0" w:uiPriority="59" w:unhideWhenUsed="0"/>
    <w:lsdException w:name="Placeholder Text" w:unhideWhenUsed="0"/>
    <w:lsdException w:name="No Spacing" w:uiPriority="1"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lsdException w:name="Quote" w:semiHidden="0" w:uiPriority="0" w:unhideWhenUsed="0"/>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latentStyles>
  <w:style w:type="paragraph" w:default="1" w:styleId="Normaali">
    <w:name w:val="Normal"/>
    <w:rsid w:val="00380350"/>
    <w:pPr>
      <w:spacing w:after="0" w:line="216" w:lineRule="atLeast"/>
    </w:pPr>
    <w:rPr>
      <w:sz w:val="18"/>
      <w:lang w:val="en-GB"/>
    </w:rPr>
  </w:style>
  <w:style w:type="paragraph" w:styleId="Otsikko1">
    <w:name w:val="heading 1"/>
    <w:basedOn w:val="Normaali"/>
    <w:next w:val="Heading1separatationline"/>
    <w:link w:val="Otsikko1Char"/>
    <w:qFormat/>
    <w:rsid w:val="00816F79"/>
    <w:pPr>
      <w:keepNext/>
      <w:keepLines/>
      <w:numPr>
        <w:numId w:val="14"/>
      </w:numPr>
      <w:spacing w:before="240" w:line="240" w:lineRule="atLeast"/>
      <w:outlineLvl w:val="0"/>
    </w:pPr>
    <w:rPr>
      <w:rFonts w:asciiTheme="majorHAnsi" w:eastAsiaTheme="majorEastAsia" w:hAnsiTheme="majorHAnsi" w:cstheme="majorBidi"/>
      <w:b/>
      <w:bCs/>
      <w:caps/>
      <w:color w:val="407EC9"/>
      <w:sz w:val="28"/>
      <w:szCs w:val="24"/>
    </w:rPr>
  </w:style>
  <w:style w:type="paragraph" w:styleId="Otsikko2">
    <w:name w:val="heading 2"/>
    <w:basedOn w:val="Normaali"/>
    <w:next w:val="Heading2separationline"/>
    <w:link w:val="Otsikko2Char"/>
    <w:autoRedefine/>
    <w:qFormat/>
    <w:rsid w:val="00841464"/>
    <w:pPr>
      <w:keepNext/>
      <w:keepLines/>
      <w:numPr>
        <w:ilvl w:val="1"/>
        <w:numId w:val="14"/>
      </w:numPr>
      <w:ind w:right="709"/>
      <w:outlineLvl w:val="1"/>
    </w:pPr>
    <w:rPr>
      <w:rFonts w:asciiTheme="majorHAnsi" w:eastAsiaTheme="majorEastAsia" w:hAnsiTheme="majorHAnsi" w:cstheme="majorBidi"/>
      <w:b/>
      <w:bCs/>
      <w:caps/>
      <w:color w:val="407EC9"/>
      <w:sz w:val="24"/>
      <w:szCs w:val="24"/>
    </w:rPr>
  </w:style>
  <w:style w:type="paragraph" w:styleId="Otsikko3">
    <w:name w:val="heading 3"/>
    <w:basedOn w:val="Normaali"/>
    <w:next w:val="Leipteksti"/>
    <w:link w:val="Otsikko3Char"/>
    <w:qFormat/>
    <w:rsid w:val="00816F79"/>
    <w:pPr>
      <w:keepNext/>
      <w:keepLines/>
      <w:numPr>
        <w:ilvl w:val="2"/>
        <w:numId w:val="14"/>
      </w:numPr>
      <w:spacing w:before="120" w:after="120"/>
      <w:ind w:right="851"/>
      <w:outlineLvl w:val="2"/>
    </w:pPr>
    <w:rPr>
      <w:rFonts w:asciiTheme="majorHAnsi" w:eastAsiaTheme="majorEastAsia" w:hAnsiTheme="majorHAnsi" w:cstheme="majorBidi"/>
      <w:b/>
      <w:bCs/>
      <w:smallCaps/>
      <w:color w:val="407EC9"/>
      <w:sz w:val="22"/>
    </w:rPr>
  </w:style>
  <w:style w:type="paragraph" w:styleId="Otsikko4">
    <w:name w:val="heading 4"/>
    <w:basedOn w:val="Normaali"/>
    <w:next w:val="Leipteksti"/>
    <w:link w:val="Otsikko4Char"/>
    <w:qFormat/>
    <w:rsid w:val="00816F79"/>
    <w:pPr>
      <w:keepNext/>
      <w:keepLines/>
      <w:numPr>
        <w:ilvl w:val="3"/>
        <w:numId w:val="14"/>
      </w:numPr>
      <w:spacing w:before="120" w:after="120"/>
      <w:ind w:right="992"/>
      <w:outlineLvl w:val="3"/>
    </w:pPr>
    <w:rPr>
      <w:rFonts w:asciiTheme="majorHAnsi" w:eastAsiaTheme="majorEastAsia" w:hAnsiTheme="majorHAnsi" w:cstheme="majorBidi"/>
      <w:b/>
      <w:bCs/>
      <w:iCs/>
      <w:color w:val="407EC9"/>
      <w:sz w:val="22"/>
    </w:rPr>
  </w:style>
  <w:style w:type="paragraph" w:styleId="Otsikko5">
    <w:name w:val="heading 5"/>
    <w:basedOn w:val="Normaali"/>
    <w:next w:val="Normaali"/>
    <w:link w:val="Otsikko5Char"/>
    <w:rsid w:val="00CF49CC"/>
    <w:pPr>
      <w:keepNext/>
      <w:keepLines/>
      <w:spacing w:before="200"/>
      <w:outlineLvl w:val="4"/>
    </w:pPr>
    <w:rPr>
      <w:rFonts w:asciiTheme="majorHAnsi" w:eastAsiaTheme="majorEastAsia" w:hAnsiTheme="majorHAnsi" w:cstheme="majorBidi"/>
      <w:color w:val="002A45" w:themeColor="accent1" w:themeShade="7F"/>
    </w:rPr>
  </w:style>
  <w:style w:type="paragraph" w:styleId="Otsikko6">
    <w:name w:val="heading 6"/>
    <w:basedOn w:val="Normaali"/>
    <w:next w:val="Normaali"/>
    <w:link w:val="Otsikko6Char"/>
    <w:rsid w:val="00CF49CC"/>
    <w:pPr>
      <w:keepNext/>
      <w:keepLines/>
      <w:spacing w:before="200"/>
      <w:outlineLvl w:val="5"/>
    </w:pPr>
    <w:rPr>
      <w:rFonts w:asciiTheme="majorHAnsi" w:eastAsiaTheme="majorEastAsia" w:hAnsiTheme="majorHAnsi" w:cstheme="majorBidi"/>
      <w:i/>
      <w:iCs/>
      <w:color w:val="002A45" w:themeColor="accent1" w:themeShade="7F"/>
    </w:rPr>
  </w:style>
  <w:style w:type="paragraph" w:styleId="Otsikko7">
    <w:name w:val="heading 7"/>
    <w:basedOn w:val="Normaali"/>
    <w:next w:val="Normaali"/>
    <w:link w:val="Otsikko7Char"/>
    <w:rsid w:val="00CF49CC"/>
    <w:pPr>
      <w:keepNext/>
      <w:keepLines/>
      <w:spacing w:before="200"/>
      <w:outlineLvl w:val="6"/>
    </w:pPr>
    <w:rPr>
      <w:rFonts w:asciiTheme="majorHAnsi" w:eastAsiaTheme="majorEastAsia" w:hAnsiTheme="majorHAnsi" w:cstheme="majorBidi"/>
      <w:i/>
      <w:iCs/>
      <w:color w:val="404040" w:themeColor="text1" w:themeTint="BF"/>
    </w:rPr>
  </w:style>
  <w:style w:type="paragraph" w:styleId="Otsikko8">
    <w:name w:val="heading 8"/>
    <w:basedOn w:val="Normaali"/>
    <w:next w:val="Normaali"/>
    <w:link w:val="Otsikko8Char"/>
    <w:rsid w:val="00CF49CC"/>
    <w:pPr>
      <w:keepNext/>
      <w:keepLines/>
      <w:spacing w:before="200"/>
      <w:outlineLvl w:val="7"/>
    </w:pPr>
    <w:rPr>
      <w:rFonts w:asciiTheme="majorHAnsi" w:eastAsiaTheme="majorEastAsia" w:hAnsiTheme="majorHAnsi" w:cstheme="majorBidi"/>
      <w:color w:val="404040" w:themeColor="text1" w:themeTint="BF"/>
      <w:sz w:val="20"/>
      <w:szCs w:val="20"/>
    </w:rPr>
  </w:style>
  <w:style w:type="paragraph" w:styleId="Otsikko9">
    <w:name w:val="heading 9"/>
    <w:basedOn w:val="Normaali"/>
    <w:next w:val="Normaali"/>
    <w:link w:val="Otsikko9Char"/>
    <w:rsid w:val="00CF49CC"/>
    <w:pPr>
      <w:keepNext/>
      <w:keepLines/>
      <w:spacing w:before="200"/>
      <w:outlineLvl w:val="8"/>
    </w:pPr>
    <w:rPr>
      <w:rFonts w:asciiTheme="majorHAnsi" w:eastAsiaTheme="majorEastAsia" w:hAnsiTheme="majorHAnsi" w:cstheme="majorBidi"/>
      <w:i/>
      <w:iCs/>
      <w:color w:val="404040" w:themeColor="text1" w:themeTint="BF"/>
      <w:sz w:val="20"/>
      <w:szCs w:val="20"/>
    </w:rPr>
  </w:style>
  <w:style w:type="character" w:default="1" w:styleId="Kappaleenoletusfontti">
    <w:name w:val="Default Paragraph Font"/>
    <w:uiPriority w:val="1"/>
    <w:semiHidden/>
    <w:unhideWhenUsed/>
  </w:style>
  <w:style w:type="table" w:default="1" w:styleId="Normaalitaulukko">
    <w:name w:val="Normal Table"/>
    <w:uiPriority w:val="99"/>
    <w:semiHidden/>
    <w:unhideWhenUsed/>
    <w:tblPr>
      <w:tblInd w:w="0" w:type="dxa"/>
      <w:tblCellMar>
        <w:top w:w="0" w:type="dxa"/>
        <w:left w:w="108" w:type="dxa"/>
        <w:bottom w:w="0" w:type="dxa"/>
        <w:right w:w="108" w:type="dxa"/>
      </w:tblCellMar>
    </w:tblPr>
  </w:style>
  <w:style w:type="numbering" w:default="1" w:styleId="Eiluetteloa">
    <w:name w:val="No List"/>
    <w:uiPriority w:val="99"/>
    <w:semiHidden/>
    <w:unhideWhenUsed/>
  </w:style>
  <w:style w:type="paragraph" w:styleId="Yltunniste">
    <w:name w:val="header"/>
    <w:link w:val="YltunnisteChar"/>
    <w:rsid w:val="00380350"/>
    <w:pPr>
      <w:spacing w:after="0" w:line="240" w:lineRule="exact"/>
    </w:pPr>
    <w:rPr>
      <w:sz w:val="20"/>
      <w:lang w:val="en-GB"/>
    </w:rPr>
  </w:style>
  <w:style w:type="character" w:customStyle="1" w:styleId="YltunnisteChar">
    <w:name w:val="Ylätunniste Char"/>
    <w:basedOn w:val="Kappaleenoletusfontti"/>
    <w:link w:val="Yltunniste"/>
    <w:rsid w:val="00380350"/>
    <w:rPr>
      <w:sz w:val="20"/>
      <w:lang w:val="en-GB"/>
    </w:rPr>
  </w:style>
  <w:style w:type="paragraph" w:styleId="Alatunniste">
    <w:name w:val="footer"/>
    <w:link w:val="AlatunnisteChar"/>
    <w:rsid w:val="00CF49CC"/>
    <w:pPr>
      <w:spacing w:after="0" w:line="240" w:lineRule="exact"/>
    </w:pPr>
    <w:rPr>
      <w:sz w:val="20"/>
      <w:lang w:val="en-GB"/>
    </w:rPr>
  </w:style>
  <w:style w:type="character" w:customStyle="1" w:styleId="AlatunnisteChar">
    <w:name w:val="Alatunniste Char"/>
    <w:basedOn w:val="Kappaleenoletusfontti"/>
    <w:link w:val="Alatunniste"/>
    <w:rsid w:val="00CF49CC"/>
    <w:rPr>
      <w:sz w:val="20"/>
      <w:lang w:val="en-GB"/>
    </w:rPr>
  </w:style>
  <w:style w:type="paragraph" w:styleId="Seliteteksti">
    <w:name w:val="Balloon Text"/>
    <w:basedOn w:val="Normaali"/>
    <w:link w:val="SelitetekstiChar"/>
    <w:rsid w:val="00EB6F3C"/>
    <w:pPr>
      <w:spacing w:line="240" w:lineRule="auto"/>
    </w:pPr>
    <w:rPr>
      <w:rFonts w:ascii="Tahoma" w:hAnsi="Tahoma" w:cs="Tahoma"/>
      <w:sz w:val="16"/>
      <w:szCs w:val="16"/>
    </w:rPr>
  </w:style>
  <w:style w:type="character" w:customStyle="1" w:styleId="SelitetekstiChar">
    <w:name w:val="Seliteteksti Char"/>
    <w:basedOn w:val="Kappaleenoletusfontti"/>
    <w:link w:val="Seliteteksti"/>
    <w:rsid w:val="00EB6F3C"/>
    <w:rPr>
      <w:rFonts w:ascii="Tahoma" w:hAnsi="Tahoma" w:cs="Tahoma"/>
      <w:sz w:val="16"/>
      <w:szCs w:val="16"/>
      <w:lang w:val="en-US"/>
    </w:rPr>
  </w:style>
  <w:style w:type="table" w:styleId="TaulukkoRuudukko">
    <w:name w:val="Table Grid"/>
    <w:basedOn w:val="Normaalitaulukko"/>
    <w:uiPriority w:val="59"/>
    <w:rsid w:val="00974E9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ocumenttype">
    <w:name w:val="Document type"/>
    <w:basedOn w:val="Normaali"/>
    <w:rsid w:val="00380350"/>
    <w:pPr>
      <w:spacing w:line="500" w:lineRule="exact"/>
      <w:ind w:left="907" w:right="907"/>
    </w:pPr>
    <w:rPr>
      <w:b/>
      <w:caps/>
      <w:color w:val="FFFFFF" w:themeColor="background1"/>
      <w:sz w:val="50"/>
      <w:szCs w:val="50"/>
    </w:rPr>
  </w:style>
  <w:style w:type="character" w:customStyle="1" w:styleId="Otsikko1Char">
    <w:name w:val="Otsikko 1 Char"/>
    <w:basedOn w:val="Kappaleenoletusfontti"/>
    <w:link w:val="Otsikko1"/>
    <w:rsid w:val="006E10BF"/>
    <w:rPr>
      <w:rFonts w:asciiTheme="majorHAnsi" w:eastAsiaTheme="majorEastAsia" w:hAnsiTheme="majorHAnsi" w:cstheme="majorBidi"/>
      <w:b/>
      <w:bCs/>
      <w:caps/>
      <w:color w:val="407EC9"/>
      <w:sz w:val="28"/>
      <w:szCs w:val="24"/>
      <w:lang w:val="en-GB"/>
    </w:rPr>
  </w:style>
  <w:style w:type="character" w:customStyle="1" w:styleId="Otsikko2Char">
    <w:name w:val="Otsikko 2 Char"/>
    <w:basedOn w:val="Kappaleenoletusfontti"/>
    <w:link w:val="Otsikko2"/>
    <w:rsid w:val="00841464"/>
    <w:rPr>
      <w:rFonts w:asciiTheme="majorHAnsi" w:eastAsiaTheme="majorEastAsia" w:hAnsiTheme="majorHAnsi" w:cstheme="majorBidi"/>
      <w:b/>
      <w:bCs/>
      <w:caps/>
      <w:color w:val="407EC9"/>
      <w:sz w:val="24"/>
      <w:szCs w:val="24"/>
      <w:lang w:val="en-GB"/>
    </w:rPr>
  </w:style>
  <w:style w:type="character" w:customStyle="1" w:styleId="Otsikko3Char">
    <w:name w:val="Otsikko 3 Char"/>
    <w:basedOn w:val="Kappaleenoletusfontti"/>
    <w:link w:val="Otsikko3"/>
    <w:rsid w:val="006E10BF"/>
    <w:rPr>
      <w:rFonts w:asciiTheme="majorHAnsi" w:eastAsiaTheme="majorEastAsia" w:hAnsiTheme="majorHAnsi" w:cstheme="majorBidi"/>
      <w:b/>
      <w:bCs/>
      <w:smallCaps/>
      <w:color w:val="407EC9"/>
      <w:lang w:val="en-GB"/>
    </w:rPr>
  </w:style>
  <w:style w:type="paragraph" w:styleId="Luettelo">
    <w:name w:val="List"/>
    <w:basedOn w:val="Normaali"/>
    <w:uiPriority w:val="99"/>
    <w:unhideWhenUsed/>
    <w:rsid w:val="00CC6246"/>
    <w:pPr>
      <w:ind w:left="360" w:hanging="360"/>
      <w:contextualSpacing/>
    </w:pPr>
    <w:rPr>
      <w:sz w:val="22"/>
    </w:rPr>
  </w:style>
  <w:style w:type="character" w:customStyle="1" w:styleId="Otsikko4Char">
    <w:name w:val="Otsikko 4 Char"/>
    <w:basedOn w:val="Kappaleenoletusfontti"/>
    <w:link w:val="Otsikko4"/>
    <w:rsid w:val="006E10BF"/>
    <w:rPr>
      <w:rFonts w:asciiTheme="majorHAnsi" w:eastAsiaTheme="majorEastAsia" w:hAnsiTheme="majorHAnsi" w:cstheme="majorBidi"/>
      <w:b/>
      <w:bCs/>
      <w:iCs/>
      <w:color w:val="407EC9"/>
      <w:lang w:val="en-GB"/>
    </w:rPr>
  </w:style>
  <w:style w:type="character" w:customStyle="1" w:styleId="Otsikko5Char">
    <w:name w:val="Otsikko 5 Char"/>
    <w:basedOn w:val="Kappaleenoletusfontti"/>
    <w:link w:val="Otsikko5"/>
    <w:rsid w:val="00CF49CC"/>
    <w:rPr>
      <w:rFonts w:asciiTheme="majorHAnsi" w:eastAsiaTheme="majorEastAsia" w:hAnsiTheme="majorHAnsi" w:cstheme="majorBidi"/>
      <w:color w:val="002A45" w:themeColor="accent1" w:themeShade="7F"/>
      <w:sz w:val="18"/>
      <w:lang w:val="en-GB"/>
    </w:rPr>
  </w:style>
  <w:style w:type="character" w:customStyle="1" w:styleId="Otsikko6Char">
    <w:name w:val="Otsikko 6 Char"/>
    <w:basedOn w:val="Kappaleenoletusfontti"/>
    <w:link w:val="Otsikko6"/>
    <w:rsid w:val="00CF49CC"/>
    <w:rPr>
      <w:rFonts w:asciiTheme="majorHAnsi" w:eastAsiaTheme="majorEastAsia" w:hAnsiTheme="majorHAnsi" w:cstheme="majorBidi"/>
      <w:i/>
      <w:iCs/>
      <w:color w:val="002A45" w:themeColor="accent1" w:themeShade="7F"/>
      <w:sz w:val="18"/>
      <w:lang w:val="en-GB"/>
    </w:rPr>
  </w:style>
  <w:style w:type="character" w:customStyle="1" w:styleId="Otsikko7Char">
    <w:name w:val="Otsikko 7 Char"/>
    <w:basedOn w:val="Kappaleenoletusfontti"/>
    <w:link w:val="Otsikko7"/>
    <w:rsid w:val="00CF49CC"/>
    <w:rPr>
      <w:rFonts w:asciiTheme="majorHAnsi" w:eastAsiaTheme="majorEastAsia" w:hAnsiTheme="majorHAnsi" w:cstheme="majorBidi"/>
      <w:i/>
      <w:iCs/>
      <w:color w:val="404040" w:themeColor="text1" w:themeTint="BF"/>
      <w:sz w:val="18"/>
      <w:lang w:val="en-GB"/>
    </w:rPr>
  </w:style>
  <w:style w:type="character" w:customStyle="1" w:styleId="Otsikko8Char">
    <w:name w:val="Otsikko 8 Char"/>
    <w:basedOn w:val="Kappaleenoletusfontti"/>
    <w:link w:val="Otsikko8"/>
    <w:rsid w:val="00CF49CC"/>
    <w:rPr>
      <w:rFonts w:asciiTheme="majorHAnsi" w:eastAsiaTheme="majorEastAsia" w:hAnsiTheme="majorHAnsi" w:cstheme="majorBidi"/>
      <w:color w:val="404040" w:themeColor="text1" w:themeTint="BF"/>
      <w:sz w:val="20"/>
      <w:szCs w:val="20"/>
      <w:lang w:val="en-GB"/>
    </w:rPr>
  </w:style>
  <w:style w:type="character" w:customStyle="1" w:styleId="Otsikko9Char">
    <w:name w:val="Otsikko 9 Char"/>
    <w:basedOn w:val="Kappaleenoletusfontti"/>
    <w:link w:val="Otsikko9"/>
    <w:rsid w:val="00CF49CC"/>
    <w:rPr>
      <w:rFonts w:asciiTheme="majorHAnsi" w:eastAsiaTheme="majorEastAsia" w:hAnsiTheme="majorHAnsi" w:cstheme="majorBidi"/>
      <w:i/>
      <w:iCs/>
      <w:color w:val="404040" w:themeColor="text1" w:themeTint="BF"/>
      <w:sz w:val="20"/>
      <w:szCs w:val="20"/>
      <w:lang w:val="en-GB"/>
    </w:rPr>
  </w:style>
  <w:style w:type="paragraph" w:customStyle="1" w:styleId="Bullet1">
    <w:name w:val="Bullet 1"/>
    <w:basedOn w:val="Normaali"/>
    <w:link w:val="Bullet1Char"/>
    <w:qFormat/>
    <w:rsid w:val="006E10BF"/>
    <w:pPr>
      <w:numPr>
        <w:numId w:val="1"/>
      </w:numPr>
      <w:spacing w:after="120"/>
    </w:pPr>
    <w:rPr>
      <w:color w:val="000000" w:themeColor="text1"/>
      <w:sz w:val="22"/>
    </w:rPr>
  </w:style>
  <w:style w:type="paragraph" w:customStyle="1" w:styleId="Bullet2">
    <w:name w:val="Bullet 2"/>
    <w:basedOn w:val="Normaali"/>
    <w:link w:val="Bullet2Char"/>
    <w:qFormat/>
    <w:rsid w:val="006E10BF"/>
    <w:pPr>
      <w:numPr>
        <w:numId w:val="2"/>
      </w:numPr>
      <w:spacing w:after="120"/>
    </w:pPr>
    <w:rPr>
      <w:color w:val="000000" w:themeColor="text1"/>
      <w:sz w:val="22"/>
    </w:rPr>
  </w:style>
  <w:style w:type="paragraph" w:customStyle="1" w:styleId="Heading1separatationline">
    <w:name w:val="Heading 1 separatation line"/>
    <w:basedOn w:val="Normaali"/>
    <w:next w:val="Leipteksti"/>
    <w:rsid w:val="00AB76B7"/>
    <w:pPr>
      <w:pBdr>
        <w:bottom w:val="single" w:sz="8" w:space="1" w:color="00558C" w:themeColor="accent1"/>
      </w:pBdr>
      <w:spacing w:after="120" w:line="90" w:lineRule="exact"/>
      <w:ind w:right="8789"/>
    </w:pPr>
    <w:rPr>
      <w:color w:val="000000" w:themeColor="text1"/>
      <w:sz w:val="22"/>
    </w:rPr>
  </w:style>
  <w:style w:type="paragraph" w:customStyle="1" w:styleId="Heading2separationline">
    <w:name w:val="Heading 2 separation line"/>
    <w:basedOn w:val="Normaali"/>
    <w:next w:val="Leipteksti"/>
    <w:rsid w:val="00B73463"/>
    <w:pPr>
      <w:pBdr>
        <w:bottom w:val="single" w:sz="4" w:space="1" w:color="575756"/>
      </w:pBdr>
      <w:spacing w:after="60" w:line="110" w:lineRule="exact"/>
      <w:ind w:right="8787"/>
    </w:pPr>
    <w:rPr>
      <w:color w:val="000000" w:themeColor="text1"/>
      <w:sz w:val="22"/>
    </w:rPr>
  </w:style>
  <w:style w:type="paragraph" w:customStyle="1" w:styleId="PageNumber1">
    <w:name w:val="Page Number1"/>
    <w:basedOn w:val="Normaali"/>
    <w:rsid w:val="00441393"/>
    <w:pPr>
      <w:spacing w:line="180" w:lineRule="exact"/>
      <w:jc w:val="right"/>
    </w:pPr>
    <w:rPr>
      <w:color w:val="00558C" w:themeColor="accent1"/>
    </w:rPr>
  </w:style>
  <w:style w:type="paragraph" w:customStyle="1" w:styleId="Editionnumber">
    <w:name w:val="Edition number"/>
    <w:basedOn w:val="Normaali"/>
    <w:rsid w:val="004E0BBB"/>
    <w:rPr>
      <w:b/>
      <w:color w:val="00558C" w:themeColor="accent1"/>
      <w:sz w:val="50"/>
      <w:szCs w:val="50"/>
    </w:rPr>
  </w:style>
  <w:style w:type="paragraph" w:customStyle="1" w:styleId="Editionnumber-footer">
    <w:name w:val="Edition number - footer"/>
    <w:basedOn w:val="Alatunniste"/>
    <w:next w:val="Eivli"/>
    <w:rsid w:val="00380350"/>
    <w:pPr>
      <w:framePr w:hSpace="142" w:wrap="around" w:hAnchor="margin" w:xAlign="center" w:yAlign="bottom"/>
      <w:spacing w:before="40" w:line="180" w:lineRule="exact"/>
      <w:suppressOverlap/>
    </w:pPr>
    <w:rPr>
      <w:b/>
      <w:color w:val="00558C" w:themeColor="accent1"/>
      <w:sz w:val="15"/>
      <w:szCs w:val="15"/>
    </w:rPr>
  </w:style>
  <w:style w:type="paragraph" w:customStyle="1" w:styleId="Contents">
    <w:name w:val="Contents"/>
    <w:basedOn w:val="Yltunniste"/>
    <w:rsid w:val="00441393"/>
    <w:pPr>
      <w:pBdr>
        <w:bottom w:val="single" w:sz="8" w:space="12" w:color="00558C" w:themeColor="accent1"/>
      </w:pBdr>
      <w:spacing w:before="100" w:line="560" w:lineRule="exact"/>
    </w:pPr>
    <w:rPr>
      <w:b/>
      <w:caps/>
      <w:color w:val="009FE3" w:themeColor="accent2"/>
      <w:sz w:val="56"/>
      <w:szCs w:val="56"/>
    </w:rPr>
  </w:style>
  <w:style w:type="paragraph" w:styleId="Sisluet1">
    <w:name w:val="toc 1"/>
    <w:basedOn w:val="Normaali"/>
    <w:next w:val="Normaali"/>
    <w:uiPriority w:val="39"/>
    <w:rsid w:val="003621C3"/>
    <w:pPr>
      <w:tabs>
        <w:tab w:val="right" w:leader="dot" w:pos="9781"/>
      </w:tabs>
      <w:spacing w:after="40" w:line="300" w:lineRule="atLeast"/>
      <w:ind w:left="425" w:right="425" w:hanging="425"/>
    </w:pPr>
    <w:rPr>
      <w:b/>
      <w:noProof/>
      <w:color w:val="00558C" w:themeColor="accent1"/>
      <w:sz w:val="22"/>
    </w:rPr>
  </w:style>
  <w:style w:type="paragraph" w:styleId="Sisluet2">
    <w:name w:val="toc 2"/>
    <w:basedOn w:val="Normaali"/>
    <w:next w:val="Normaali"/>
    <w:autoRedefine/>
    <w:uiPriority w:val="39"/>
    <w:rsid w:val="003621C3"/>
    <w:pPr>
      <w:tabs>
        <w:tab w:val="right" w:leader="dot" w:pos="9781"/>
      </w:tabs>
      <w:spacing w:after="40" w:line="300" w:lineRule="atLeast"/>
      <w:ind w:left="709" w:right="425" w:hanging="709"/>
    </w:pPr>
    <w:rPr>
      <w:noProof/>
      <w:color w:val="00558C" w:themeColor="accent1"/>
      <w:sz w:val="22"/>
    </w:rPr>
  </w:style>
  <w:style w:type="character" w:styleId="Hyperlinkki">
    <w:name w:val="Hyperlink"/>
    <w:basedOn w:val="Kappaleenoletusfontti"/>
    <w:uiPriority w:val="99"/>
    <w:unhideWhenUsed/>
    <w:rsid w:val="00201337"/>
    <w:rPr>
      <w:color w:val="00558C" w:themeColor="accent1"/>
      <w:u w:val="single"/>
    </w:rPr>
  </w:style>
  <w:style w:type="paragraph" w:styleId="Numeroituluettelo3">
    <w:name w:val="List Number 3"/>
    <w:basedOn w:val="Normaali"/>
    <w:uiPriority w:val="99"/>
    <w:unhideWhenUsed/>
    <w:rsid w:val="00F90461"/>
    <w:pPr>
      <w:contextualSpacing/>
    </w:pPr>
  </w:style>
  <w:style w:type="paragraph" w:styleId="Kuvaotsikkoluettelo">
    <w:name w:val="table of figures"/>
    <w:basedOn w:val="Normaali"/>
    <w:next w:val="Normaali"/>
    <w:uiPriority w:val="99"/>
    <w:rsid w:val="007D1805"/>
    <w:pPr>
      <w:tabs>
        <w:tab w:val="right" w:leader="dot" w:pos="9781"/>
      </w:tabs>
      <w:spacing w:after="60"/>
      <w:ind w:left="1276" w:right="424" w:hanging="1276"/>
    </w:pPr>
    <w:rPr>
      <w:i/>
      <w:sz w:val="22"/>
    </w:rPr>
  </w:style>
  <w:style w:type="paragraph" w:customStyle="1" w:styleId="Tabletext">
    <w:name w:val="Table text"/>
    <w:basedOn w:val="Normaali"/>
    <w:qFormat/>
    <w:rsid w:val="00414698"/>
    <w:pPr>
      <w:spacing w:before="60" w:after="60"/>
      <w:ind w:left="113" w:right="113"/>
    </w:pPr>
    <w:rPr>
      <w:color w:val="000000" w:themeColor="text1"/>
      <w:sz w:val="20"/>
    </w:rPr>
  </w:style>
  <w:style w:type="paragraph" w:customStyle="1" w:styleId="Tabletexttitle">
    <w:name w:val="Table text title"/>
    <w:basedOn w:val="Tabletext"/>
    <w:rsid w:val="00441393"/>
    <w:rPr>
      <w:b/>
      <w:color w:val="009FE3" w:themeColor="accent2"/>
    </w:rPr>
  </w:style>
  <w:style w:type="table" w:styleId="Normaalivarjostus1">
    <w:name w:val="Medium Shading 1"/>
    <w:basedOn w:val="Normaalitaulukko"/>
    <w:uiPriority w:val="63"/>
    <w:rsid w:val="00526234"/>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575756"/>
          <w:left w:val="single" w:sz="8" w:space="0" w:color="575756"/>
          <w:bottom w:val="single" w:sz="8" w:space="0" w:color="575756"/>
          <w:right w:val="single" w:sz="8" w:space="0" w:color="575756"/>
          <w:insideH w:val="nil"/>
          <w:insideV w:val="single" w:sz="8" w:space="0" w:color="575756"/>
        </w:tcBorders>
        <w:shd w:val="clear" w:color="auto" w:fill="009FE3" w:themeFill="accent2"/>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tcPr>
    </w:tblStylePr>
    <w:tblStylePr w:type="band2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shd w:val="clear" w:color="auto" w:fill="C6EDFF" w:themeFill="accent2" w:themeFillTint="33"/>
      </w:tcPr>
    </w:tblStylePr>
  </w:style>
  <w:style w:type="paragraph" w:styleId="Kuvanotsikko">
    <w:name w:val="caption"/>
    <w:basedOn w:val="Normaali"/>
    <w:next w:val="Normaali"/>
    <w:uiPriority w:val="35"/>
    <w:qFormat/>
    <w:rsid w:val="008C33B5"/>
    <w:rPr>
      <w:b/>
      <w:bCs/>
      <w:i/>
      <w:color w:val="575756"/>
      <w:sz w:val="22"/>
      <w:u w:val="single"/>
    </w:rPr>
  </w:style>
  <w:style w:type="paragraph" w:styleId="Sisluet3">
    <w:name w:val="toc 3"/>
    <w:basedOn w:val="Normaali"/>
    <w:next w:val="Normaali"/>
    <w:uiPriority w:val="39"/>
    <w:unhideWhenUsed/>
    <w:rsid w:val="00F259E2"/>
    <w:pPr>
      <w:spacing w:after="60"/>
      <w:ind w:left="1134" w:hanging="709"/>
    </w:pPr>
  </w:style>
  <w:style w:type="paragraph" w:customStyle="1" w:styleId="Listatext">
    <w:name w:val="List a text"/>
    <w:basedOn w:val="Normaali"/>
    <w:qFormat/>
    <w:rsid w:val="0053692E"/>
    <w:pPr>
      <w:spacing w:after="120"/>
      <w:ind w:left="1134"/>
    </w:pPr>
    <w:rPr>
      <w:sz w:val="22"/>
    </w:rPr>
  </w:style>
  <w:style w:type="character" w:customStyle="1" w:styleId="Bullet2Char">
    <w:name w:val="Bullet 2 Char"/>
    <w:basedOn w:val="Kappaleenoletusfontti"/>
    <w:link w:val="Bullet2"/>
    <w:rsid w:val="006E10BF"/>
    <w:rPr>
      <w:color w:val="000000" w:themeColor="text1"/>
      <w:lang w:val="en-GB"/>
    </w:rPr>
  </w:style>
  <w:style w:type="paragraph" w:customStyle="1" w:styleId="AppendixHead1">
    <w:name w:val="Appendix Head 1"/>
    <w:basedOn w:val="Normaali"/>
    <w:next w:val="Heading1separatationline"/>
    <w:rsid w:val="006E10BF"/>
    <w:pPr>
      <w:numPr>
        <w:numId w:val="11"/>
      </w:numPr>
      <w:spacing w:before="120" w:after="120" w:line="240" w:lineRule="auto"/>
    </w:pPr>
    <w:rPr>
      <w:rFonts w:eastAsia="Calibri" w:cs="Arial"/>
      <w:b/>
      <w:caps/>
      <w:color w:val="407EC9"/>
      <w:sz w:val="28"/>
      <w:lang w:eastAsia="en-GB"/>
    </w:rPr>
  </w:style>
  <w:style w:type="paragraph" w:customStyle="1" w:styleId="AppendixHead2">
    <w:name w:val="Appendix Head 2"/>
    <w:basedOn w:val="Normaali"/>
    <w:next w:val="Heading2separationline"/>
    <w:rsid w:val="006E10BF"/>
    <w:pPr>
      <w:numPr>
        <w:ilvl w:val="1"/>
        <w:numId w:val="11"/>
      </w:numPr>
      <w:spacing w:before="120" w:after="120" w:line="240" w:lineRule="auto"/>
    </w:pPr>
    <w:rPr>
      <w:rFonts w:eastAsia="Calibri" w:cs="Arial"/>
      <w:b/>
      <w:caps/>
      <w:color w:val="407EC9"/>
      <w:sz w:val="24"/>
      <w:lang w:eastAsia="en-GB"/>
    </w:rPr>
  </w:style>
  <w:style w:type="paragraph" w:customStyle="1" w:styleId="AppendixHead3">
    <w:name w:val="Appendix Head 3"/>
    <w:basedOn w:val="Normaali"/>
    <w:next w:val="Leipteksti"/>
    <w:rsid w:val="006E10BF"/>
    <w:pPr>
      <w:numPr>
        <w:ilvl w:val="2"/>
        <w:numId w:val="11"/>
      </w:numPr>
      <w:spacing w:before="120" w:after="120" w:line="240" w:lineRule="auto"/>
    </w:pPr>
    <w:rPr>
      <w:rFonts w:eastAsia="Calibri" w:cs="Arial"/>
      <w:b/>
      <w:smallCaps/>
      <w:color w:val="407EC9"/>
      <w:sz w:val="22"/>
      <w:lang w:eastAsia="en-GB"/>
    </w:rPr>
  </w:style>
  <w:style w:type="paragraph" w:customStyle="1" w:styleId="AppendixHead4">
    <w:name w:val="Appendix Head 4"/>
    <w:basedOn w:val="Normaali"/>
    <w:next w:val="Leipteksti"/>
    <w:rsid w:val="006E10BF"/>
    <w:pPr>
      <w:numPr>
        <w:ilvl w:val="3"/>
        <w:numId w:val="11"/>
      </w:numPr>
      <w:spacing w:before="120" w:after="120" w:line="240" w:lineRule="auto"/>
    </w:pPr>
    <w:rPr>
      <w:rFonts w:eastAsia="Calibri" w:cs="Arial"/>
      <w:b/>
      <w:color w:val="407EC9"/>
      <w:sz w:val="22"/>
      <w:lang w:eastAsia="en-GB"/>
    </w:rPr>
  </w:style>
  <w:style w:type="paragraph" w:customStyle="1" w:styleId="Annex">
    <w:name w:val="Annex"/>
    <w:basedOn w:val="Normaali"/>
    <w:next w:val="Leipteksti"/>
    <w:link w:val="AnnexChar"/>
    <w:qFormat/>
    <w:rsid w:val="006E10BF"/>
    <w:pPr>
      <w:numPr>
        <w:numId w:val="3"/>
      </w:numPr>
      <w:spacing w:after="360"/>
    </w:pPr>
    <w:rPr>
      <w:b/>
      <w:i/>
      <w:caps/>
      <w:color w:val="407EC9"/>
      <w:sz w:val="28"/>
      <w:u w:val="single"/>
    </w:rPr>
  </w:style>
  <w:style w:type="character" w:customStyle="1" w:styleId="AnnexChar">
    <w:name w:val="Annex Char"/>
    <w:basedOn w:val="Kappaleenoletusfontti"/>
    <w:link w:val="Annex"/>
    <w:rsid w:val="006E10BF"/>
    <w:rPr>
      <w:b/>
      <w:i/>
      <w:caps/>
      <w:color w:val="407EC9"/>
      <w:sz w:val="28"/>
      <w:u w:val="single"/>
      <w:lang w:val="en-GB"/>
    </w:rPr>
  </w:style>
  <w:style w:type="paragraph" w:customStyle="1" w:styleId="AnnexAHead1">
    <w:name w:val="Annex A Head 1"/>
    <w:basedOn w:val="Normaali"/>
    <w:next w:val="Heading1separatationline"/>
    <w:rsid w:val="006E10BF"/>
    <w:pPr>
      <w:numPr>
        <w:numId w:val="10"/>
      </w:numPr>
      <w:spacing w:before="120" w:after="120" w:line="240" w:lineRule="auto"/>
    </w:pPr>
    <w:rPr>
      <w:rFonts w:eastAsia="Calibri" w:cs="Calibri"/>
      <w:b/>
      <w:bCs/>
      <w:caps/>
      <w:color w:val="407EC9"/>
      <w:sz w:val="28"/>
      <w:lang w:eastAsia="en-GB"/>
    </w:rPr>
  </w:style>
  <w:style w:type="paragraph" w:customStyle="1" w:styleId="AnnexAHead2">
    <w:name w:val="Annex A Head 2"/>
    <w:basedOn w:val="Normaali"/>
    <w:next w:val="Heading2separationline"/>
    <w:rsid w:val="006E10BF"/>
    <w:pPr>
      <w:numPr>
        <w:ilvl w:val="1"/>
        <w:numId w:val="10"/>
      </w:numPr>
      <w:spacing w:before="120" w:after="120" w:line="240" w:lineRule="auto"/>
    </w:pPr>
    <w:rPr>
      <w:rFonts w:eastAsia="Calibri" w:cs="Calibri"/>
      <w:b/>
      <w:caps/>
      <w:color w:val="407EC9"/>
      <w:sz w:val="24"/>
      <w:lang w:eastAsia="en-GB"/>
    </w:rPr>
  </w:style>
  <w:style w:type="paragraph" w:styleId="Leipteksti">
    <w:name w:val="Body Text"/>
    <w:basedOn w:val="Normaali"/>
    <w:link w:val="LeiptekstiChar"/>
    <w:unhideWhenUsed/>
    <w:qFormat/>
    <w:rsid w:val="00380350"/>
    <w:pPr>
      <w:spacing w:after="120"/>
    </w:pPr>
    <w:rPr>
      <w:sz w:val="22"/>
    </w:rPr>
  </w:style>
  <w:style w:type="character" w:customStyle="1" w:styleId="LeiptekstiChar">
    <w:name w:val="Leipäteksti Char"/>
    <w:basedOn w:val="Kappaleenoletusfontti"/>
    <w:link w:val="Leipteksti"/>
    <w:rsid w:val="00380350"/>
    <w:rPr>
      <w:lang w:val="en-GB"/>
    </w:rPr>
  </w:style>
  <w:style w:type="paragraph" w:customStyle="1" w:styleId="AnnexAHead3">
    <w:name w:val="Annex A Head 3"/>
    <w:basedOn w:val="Normaali"/>
    <w:next w:val="Leipteksti"/>
    <w:rsid w:val="006E10BF"/>
    <w:pPr>
      <w:numPr>
        <w:ilvl w:val="2"/>
        <w:numId w:val="10"/>
      </w:numPr>
      <w:spacing w:before="120" w:after="120" w:line="240" w:lineRule="auto"/>
    </w:pPr>
    <w:rPr>
      <w:rFonts w:eastAsia="Calibri" w:cs="Calibri"/>
      <w:b/>
      <w:smallCaps/>
      <w:color w:val="407EC9"/>
      <w:sz w:val="22"/>
      <w:lang w:eastAsia="en-GB"/>
    </w:rPr>
  </w:style>
  <w:style w:type="paragraph" w:customStyle="1" w:styleId="AnnexAHead4">
    <w:name w:val="Annex A Head 4"/>
    <w:basedOn w:val="Normaali"/>
    <w:next w:val="Leipteksti"/>
    <w:rsid w:val="006E10BF"/>
    <w:pPr>
      <w:numPr>
        <w:ilvl w:val="3"/>
        <w:numId w:val="10"/>
      </w:numPr>
      <w:spacing w:before="120" w:after="120" w:line="240" w:lineRule="auto"/>
    </w:pPr>
    <w:rPr>
      <w:rFonts w:eastAsia="Calibri" w:cs="Calibri"/>
      <w:b/>
      <w:color w:val="407EC9"/>
      <w:sz w:val="22"/>
      <w:lang w:eastAsia="en-GB"/>
    </w:rPr>
  </w:style>
  <w:style w:type="character" w:styleId="Kommentinviite">
    <w:name w:val="annotation reference"/>
    <w:basedOn w:val="Kappaleenoletusfontti"/>
    <w:unhideWhenUsed/>
    <w:rsid w:val="00380350"/>
    <w:rPr>
      <w:noProof w:val="0"/>
      <w:sz w:val="18"/>
      <w:szCs w:val="18"/>
      <w:lang w:val="en-GB"/>
    </w:rPr>
  </w:style>
  <w:style w:type="paragraph" w:styleId="Kommentinteksti">
    <w:name w:val="annotation text"/>
    <w:basedOn w:val="Normaali"/>
    <w:link w:val="KommentintekstiChar"/>
    <w:unhideWhenUsed/>
    <w:rsid w:val="00380350"/>
    <w:pPr>
      <w:spacing w:line="240" w:lineRule="auto"/>
    </w:pPr>
    <w:rPr>
      <w:sz w:val="24"/>
      <w:szCs w:val="24"/>
    </w:rPr>
  </w:style>
  <w:style w:type="character" w:customStyle="1" w:styleId="KommentintekstiChar">
    <w:name w:val="Kommentin teksti Char"/>
    <w:basedOn w:val="Kappaleenoletusfontti"/>
    <w:link w:val="Kommentinteksti"/>
    <w:rsid w:val="00380350"/>
    <w:rPr>
      <w:sz w:val="24"/>
      <w:szCs w:val="24"/>
      <w:lang w:val="en-GB"/>
    </w:rPr>
  </w:style>
  <w:style w:type="paragraph" w:styleId="Kommentinotsikko">
    <w:name w:val="annotation subject"/>
    <w:basedOn w:val="Kommentinteksti"/>
    <w:next w:val="Kommentinteksti"/>
    <w:link w:val="KommentinotsikkoChar"/>
    <w:unhideWhenUsed/>
    <w:rsid w:val="00B70BD4"/>
    <w:rPr>
      <w:b/>
      <w:bCs/>
      <w:sz w:val="20"/>
      <w:szCs w:val="20"/>
    </w:rPr>
  </w:style>
  <w:style w:type="character" w:customStyle="1" w:styleId="KommentinotsikkoChar">
    <w:name w:val="Kommentin otsikko Char"/>
    <w:basedOn w:val="KommentintekstiChar"/>
    <w:link w:val="Kommentinotsikko"/>
    <w:rsid w:val="00B70BD4"/>
    <w:rPr>
      <w:b/>
      <w:bCs/>
      <w:sz w:val="20"/>
      <w:szCs w:val="20"/>
      <w:lang w:val="en-US"/>
    </w:rPr>
  </w:style>
  <w:style w:type="paragraph" w:styleId="Sisennettyleipteksti3">
    <w:name w:val="Body Text Indent 3"/>
    <w:basedOn w:val="Normaali"/>
    <w:link w:val="Sisennettyleipteksti3Char"/>
    <w:semiHidden/>
    <w:unhideWhenUsed/>
    <w:rsid w:val="00CF49CC"/>
    <w:pPr>
      <w:spacing w:after="120"/>
      <w:ind w:left="360"/>
    </w:pPr>
    <w:rPr>
      <w:sz w:val="16"/>
      <w:szCs w:val="16"/>
    </w:rPr>
  </w:style>
  <w:style w:type="character" w:customStyle="1" w:styleId="Sisennettyleipteksti3Char">
    <w:name w:val="Sisennetty leipäteksti 3 Char"/>
    <w:basedOn w:val="Kappaleenoletusfontti"/>
    <w:link w:val="Sisennettyleipteksti3"/>
    <w:semiHidden/>
    <w:rsid w:val="00CF49CC"/>
    <w:rPr>
      <w:sz w:val="16"/>
      <w:szCs w:val="16"/>
      <w:lang w:val="en-GB"/>
    </w:rPr>
  </w:style>
  <w:style w:type="paragraph" w:customStyle="1" w:styleId="InsetList">
    <w:name w:val="Inset List"/>
    <w:basedOn w:val="Normaali"/>
    <w:rsid w:val="006E10BF"/>
    <w:pPr>
      <w:numPr>
        <w:numId w:val="8"/>
      </w:numPr>
      <w:spacing w:after="120"/>
      <w:jc w:val="both"/>
    </w:pPr>
    <w:rPr>
      <w:sz w:val="22"/>
    </w:rPr>
  </w:style>
  <w:style w:type="paragraph" w:customStyle="1" w:styleId="ListofFigures">
    <w:name w:val="List of Figures"/>
    <w:basedOn w:val="Normaali"/>
    <w:next w:val="Normaali"/>
    <w:rsid w:val="00CF49CC"/>
    <w:pPr>
      <w:spacing w:after="240" w:line="480" w:lineRule="atLeast"/>
    </w:pPr>
    <w:rPr>
      <w:b/>
      <w:color w:val="009FE3" w:themeColor="accent2"/>
      <w:sz w:val="40"/>
      <w:szCs w:val="40"/>
    </w:rPr>
  </w:style>
  <w:style w:type="paragraph" w:customStyle="1" w:styleId="Reference">
    <w:name w:val="Reference"/>
    <w:basedOn w:val="Normaali"/>
    <w:qFormat/>
    <w:rsid w:val="006E10BF"/>
    <w:pPr>
      <w:numPr>
        <w:numId w:val="16"/>
      </w:numPr>
      <w:spacing w:after="120" w:line="240" w:lineRule="auto"/>
    </w:pPr>
    <w:rPr>
      <w:rFonts w:eastAsia="Times New Roman" w:cs="Times New Roman"/>
      <w:sz w:val="22"/>
      <w:szCs w:val="20"/>
    </w:rPr>
  </w:style>
  <w:style w:type="paragraph" w:customStyle="1" w:styleId="Tablecaption">
    <w:name w:val="Table caption"/>
    <w:basedOn w:val="Kuvanotsikko"/>
    <w:next w:val="Normaali"/>
    <w:qFormat/>
    <w:rsid w:val="006E10BF"/>
    <w:pPr>
      <w:numPr>
        <w:numId w:val="6"/>
      </w:numPr>
      <w:tabs>
        <w:tab w:val="left" w:pos="851"/>
      </w:tabs>
      <w:spacing w:after="240"/>
      <w:ind w:left="851" w:hanging="851"/>
    </w:pPr>
  </w:style>
  <w:style w:type="paragraph" w:styleId="Numeroituluettelo">
    <w:name w:val="List Number"/>
    <w:basedOn w:val="Normaali"/>
    <w:semiHidden/>
    <w:rsid w:val="006E10BF"/>
    <w:pPr>
      <w:numPr>
        <w:numId w:val="13"/>
      </w:numPr>
      <w:contextualSpacing/>
    </w:pPr>
  </w:style>
  <w:style w:type="paragraph" w:styleId="Sisluet4">
    <w:name w:val="toc 4"/>
    <w:basedOn w:val="Normaali"/>
    <w:next w:val="Normaali"/>
    <w:autoRedefine/>
    <w:uiPriority w:val="39"/>
    <w:unhideWhenUsed/>
    <w:rsid w:val="003621C3"/>
    <w:pPr>
      <w:tabs>
        <w:tab w:val="right" w:leader="dot" w:pos="10195"/>
      </w:tabs>
      <w:ind w:left="1134" w:right="425" w:hanging="1134"/>
    </w:pPr>
    <w:rPr>
      <w:b/>
      <w:color w:val="00558C"/>
      <w:sz w:val="22"/>
    </w:rPr>
  </w:style>
  <w:style w:type="paragraph" w:styleId="Alaviitteenteksti">
    <w:name w:val="footnote text"/>
    <w:basedOn w:val="Normaali"/>
    <w:link w:val="AlaviitteentekstiChar"/>
    <w:unhideWhenUsed/>
    <w:rsid w:val="00332A7B"/>
    <w:pPr>
      <w:tabs>
        <w:tab w:val="left" w:pos="425"/>
      </w:tabs>
      <w:spacing w:line="240" w:lineRule="auto"/>
      <w:ind w:left="425" w:hanging="425"/>
    </w:pPr>
    <w:rPr>
      <w:szCs w:val="24"/>
      <w:vertAlign w:val="superscript"/>
    </w:rPr>
  </w:style>
  <w:style w:type="character" w:customStyle="1" w:styleId="AlaviitteentekstiChar">
    <w:name w:val="Alaviitteen teksti Char"/>
    <w:basedOn w:val="Kappaleenoletusfontti"/>
    <w:link w:val="Alaviitteenteksti"/>
    <w:rsid w:val="00332A7B"/>
    <w:rPr>
      <w:sz w:val="18"/>
      <w:szCs w:val="24"/>
      <w:vertAlign w:val="superscript"/>
      <w:lang w:val="en-GB"/>
    </w:rPr>
  </w:style>
  <w:style w:type="character" w:styleId="Alaviitteenviite">
    <w:name w:val="footnote reference"/>
    <w:rsid w:val="00CF49CC"/>
    <w:rPr>
      <w:vertAlign w:val="superscript"/>
    </w:rPr>
  </w:style>
  <w:style w:type="character" w:styleId="Sivunumero">
    <w:name w:val="page number"/>
    <w:rsid w:val="006C48F9"/>
    <w:rPr>
      <w:rFonts w:asciiTheme="minorHAnsi" w:hAnsiTheme="minorHAnsi"/>
      <w:sz w:val="15"/>
    </w:rPr>
  </w:style>
  <w:style w:type="paragraph" w:customStyle="1" w:styleId="Footereditionno">
    <w:name w:val="Footer edition no."/>
    <w:basedOn w:val="Normaali"/>
    <w:rsid w:val="00F74309"/>
    <w:pPr>
      <w:tabs>
        <w:tab w:val="right" w:pos="10206"/>
      </w:tabs>
    </w:pPr>
    <w:rPr>
      <w:b/>
      <w:color w:val="00558C"/>
      <w:sz w:val="15"/>
    </w:rPr>
  </w:style>
  <w:style w:type="paragraph" w:customStyle="1" w:styleId="Lista">
    <w:name w:val="List a"/>
    <w:basedOn w:val="Normaali"/>
    <w:qFormat/>
    <w:rsid w:val="006E10BF"/>
    <w:pPr>
      <w:numPr>
        <w:ilvl w:val="1"/>
        <w:numId w:val="18"/>
      </w:numPr>
      <w:spacing w:after="120" w:line="240" w:lineRule="auto"/>
      <w:jc w:val="both"/>
    </w:pPr>
    <w:rPr>
      <w:rFonts w:eastAsia="Times New Roman" w:cs="Times New Roman"/>
      <w:sz w:val="22"/>
      <w:szCs w:val="20"/>
      <w:lang w:eastAsia="en-GB"/>
    </w:rPr>
  </w:style>
  <w:style w:type="numbering" w:styleId="Artikkeliosa">
    <w:name w:val="Outline List 3"/>
    <w:basedOn w:val="Eiluetteloa"/>
    <w:rsid w:val="006E10BF"/>
    <w:pPr>
      <w:numPr>
        <w:numId w:val="7"/>
      </w:numPr>
    </w:pPr>
  </w:style>
  <w:style w:type="paragraph" w:styleId="Sisluet5">
    <w:name w:val="toc 5"/>
    <w:basedOn w:val="Normaali"/>
    <w:next w:val="Normaali"/>
    <w:autoRedefine/>
    <w:uiPriority w:val="39"/>
    <w:rsid w:val="007E28D0"/>
    <w:pPr>
      <w:tabs>
        <w:tab w:val="right" w:leader="dot" w:pos="10206"/>
      </w:tabs>
      <w:spacing w:before="60" w:after="60" w:line="240" w:lineRule="auto"/>
      <w:ind w:left="1843" w:hanging="1418"/>
    </w:pPr>
    <w:rPr>
      <w:rFonts w:eastAsia="Times New Roman" w:cs="Times New Roman"/>
      <w:color w:val="00558C"/>
      <w:sz w:val="22"/>
      <w:szCs w:val="20"/>
    </w:rPr>
  </w:style>
  <w:style w:type="paragraph" w:styleId="Sisluet6">
    <w:name w:val="toc 6"/>
    <w:basedOn w:val="Normaali"/>
    <w:next w:val="Normaali"/>
    <w:autoRedefine/>
    <w:uiPriority w:val="39"/>
    <w:rsid w:val="00CF49CC"/>
    <w:pPr>
      <w:spacing w:line="240" w:lineRule="auto"/>
      <w:ind w:left="960"/>
    </w:pPr>
    <w:rPr>
      <w:rFonts w:ascii="Arial" w:eastAsia="Times New Roman" w:hAnsi="Arial" w:cs="Times New Roman"/>
      <w:sz w:val="20"/>
      <w:szCs w:val="20"/>
    </w:rPr>
  </w:style>
  <w:style w:type="paragraph" w:styleId="Sisluet7">
    <w:name w:val="toc 7"/>
    <w:basedOn w:val="Normaali"/>
    <w:next w:val="Normaali"/>
    <w:autoRedefine/>
    <w:uiPriority w:val="39"/>
    <w:rsid w:val="00CF49CC"/>
    <w:pPr>
      <w:spacing w:line="240" w:lineRule="auto"/>
      <w:ind w:left="1200"/>
    </w:pPr>
    <w:rPr>
      <w:rFonts w:ascii="Arial" w:eastAsia="Times New Roman" w:hAnsi="Arial" w:cs="Times New Roman"/>
      <w:sz w:val="20"/>
      <w:szCs w:val="20"/>
    </w:rPr>
  </w:style>
  <w:style w:type="paragraph" w:styleId="Sisluet8">
    <w:name w:val="toc 8"/>
    <w:basedOn w:val="Normaali"/>
    <w:next w:val="Normaali"/>
    <w:autoRedefine/>
    <w:uiPriority w:val="39"/>
    <w:rsid w:val="00CF49CC"/>
    <w:pPr>
      <w:spacing w:line="240" w:lineRule="auto"/>
      <w:ind w:left="1440"/>
    </w:pPr>
    <w:rPr>
      <w:rFonts w:ascii="Arial" w:eastAsia="Times New Roman" w:hAnsi="Arial" w:cs="Times New Roman"/>
      <w:sz w:val="20"/>
      <w:szCs w:val="20"/>
    </w:rPr>
  </w:style>
  <w:style w:type="paragraph" w:styleId="Sisluet9">
    <w:name w:val="toc 9"/>
    <w:basedOn w:val="Normaali"/>
    <w:next w:val="Normaali"/>
    <w:autoRedefine/>
    <w:uiPriority w:val="39"/>
    <w:rsid w:val="00CF49CC"/>
    <w:pPr>
      <w:spacing w:line="240" w:lineRule="auto"/>
      <w:ind w:left="1680"/>
    </w:pPr>
    <w:rPr>
      <w:rFonts w:ascii="Arial" w:eastAsia="Times New Roman" w:hAnsi="Arial" w:cs="Times New Roman"/>
      <w:sz w:val="20"/>
      <w:szCs w:val="20"/>
    </w:rPr>
  </w:style>
  <w:style w:type="paragraph" w:customStyle="1" w:styleId="Listi">
    <w:name w:val="List i"/>
    <w:basedOn w:val="Normaali"/>
    <w:qFormat/>
    <w:rsid w:val="006E10BF"/>
    <w:pPr>
      <w:numPr>
        <w:ilvl w:val="2"/>
        <w:numId w:val="18"/>
      </w:numPr>
      <w:spacing w:after="120"/>
    </w:pPr>
    <w:rPr>
      <w:sz w:val="20"/>
    </w:rPr>
  </w:style>
  <w:style w:type="paragraph" w:customStyle="1" w:styleId="Listitext">
    <w:name w:val="List i text"/>
    <w:basedOn w:val="Normaali"/>
    <w:rsid w:val="0053692E"/>
    <w:pPr>
      <w:ind w:left="2268" w:hanging="567"/>
    </w:pPr>
    <w:rPr>
      <w:sz w:val="20"/>
    </w:rPr>
  </w:style>
  <w:style w:type="paragraph" w:customStyle="1" w:styleId="Bullet1text">
    <w:name w:val="Bullet 1 text"/>
    <w:basedOn w:val="Normaali"/>
    <w:qFormat/>
    <w:rsid w:val="00C222B4"/>
    <w:pPr>
      <w:suppressAutoHyphens/>
      <w:spacing w:after="120" w:line="240" w:lineRule="auto"/>
      <w:ind w:left="425"/>
      <w:jc w:val="both"/>
    </w:pPr>
    <w:rPr>
      <w:rFonts w:eastAsia="Times New Roman" w:cs="Times New Roman"/>
      <w:sz w:val="22"/>
      <w:szCs w:val="20"/>
      <w:lang w:eastAsia="en-GB"/>
    </w:rPr>
  </w:style>
  <w:style w:type="paragraph" w:customStyle="1" w:styleId="Bullet2text">
    <w:name w:val="Bullet 2 text"/>
    <w:basedOn w:val="Normaali"/>
    <w:rsid w:val="00C222B4"/>
    <w:pPr>
      <w:suppressAutoHyphens/>
      <w:spacing w:after="120" w:line="240" w:lineRule="auto"/>
      <w:ind w:left="851"/>
      <w:jc w:val="both"/>
    </w:pPr>
    <w:rPr>
      <w:rFonts w:eastAsia="Times New Roman" w:cs="Times New Roman"/>
      <w:sz w:val="22"/>
      <w:szCs w:val="20"/>
      <w:lang w:eastAsia="en-GB"/>
    </w:rPr>
  </w:style>
  <w:style w:type="paragraph" w:customStyle="1" w:styleId="Bullet3">
    <w:name w:val="Bullet 3"/>
    <w:basedOn w:val="Normaali"/>
    <w:rsid w:val="006E10BF"/>
    <w:pPr>
      <w:numPr>
        <w:numId w:val="15"/>
      </w:numPr>
      <w:spacing w:after="120" w:line="240" w:lineRule="auto"/>
      <w:ind w:left="1276" w:hanging="425"/>
    </w:pPr>
    <w:rPr>
      <w:rFonts w:eastAsia="Times New Roman" w:cs="Times New Roman"/>
      <w:sz w:val="20"/>
      <w:szCs w:val="20"/>
      <w:lang w:eastAsia="en-GB"/>
    </w:rPr>
  </w:style>
  <w:style w:type="paragraph" w:customStyle="1" w:styleId="Bullet3text">
    <w:name w:val="Bullet 3 text"/>
    <w:basedOn w:val="Normaali"/>
    <w:rsid w:val="00CF49CC"/>
    <w:pPr>
      <w:suppressAutoHyphens/>
      <w:spacing w:after="120" w:line="240" w:lineRule="auto"/>
      <w:ind w:left="1276"/>
      <w:jc w:val="both"/>
    </w:pPr>
    <w:rPr>
      <w:rFonts w:eastAsia="Times New Roman" w:cs="Times New Roman"/>
      <w:sz w:val="20"/>
      <w:szCs w:val="20"/>
      <w:lang w:eastAsia="en-GB"/>
    </w:rPr>
  </w:style>
  <w:style w:type="paragraph" w:customStyle="1" w:styleId="List1">
    <w:name w:val="List 1"/>
    <w:basedOn w:val="Normaali"/>
    <w:qFormat/>
    <w:rsid w:val="006E10BF"/>
    <w:pPr>
      <w:numPr>
        <w:numId w:val="18"/>
      </w:numPr>
      <w:spacing w:after="120" w:line="240" w:lineRule="auto"/>
      <w:jc w:val="both"/>
    </w:pPr>
    <w:rPr>
      <w:rFonts w:eastAsia="Times New Roman" w:cs="Times New Roman"/>
      <w:sz w:val="22"/>
      <w:szCs w:val="20"/>
      <w:lang w:eastAsia="en-GB"/>
    </w:rPr>
  </w:style>
  <w:style w:type="paragraph" w:customStyle="1" w:styleId="List1text">
    <w:name w:val="List 1 text"/>
    <w:basedOn w:val="Normaali"/>
    <w:qFormat/>
    <w:rsid w:val="0053692E"/>
    <w:pPr>
      <w:spacing w:after="120" w:line="240" w:lineRule="auto"/>
      <w:ind w:left="567"/>
      <w:jc w:val="both"/>
    </w:pPr>
    <w:rPr>
      <w:rFonts w:eastAsia="Times New Roman" w:cs="Times New Roman"/>
      <w:sz w:val="22"/>
      <w:szCs w:val="20"/>
      <w:lang w:eastAsia="en-GB"/>
    </w:rPr>
  </w:style>
  <w:style w:type="paragraph" w:styleId="Asiakirjanrakenneruutu">
    <w:name w:val="Document Map"/>
    <w:basedOn w:val="Normaali"/>
    <w:link w:val="AsiakirjanrakenneruutuChar"/>
    <w:rsid w:val="008972C3"/>
    <w:pPr>
      <w:shd w:val="clear" w:color="auto" w:fill="000080"/>
      <w:spacing w:line="240" w:lineRule="auto"/>
    </w:pPr>
    <w:rPr>
      <w:rFonts w:ascii="Tahoma" w:eastAsia="Times New Roman" w:hAnsi="Tahoma" w:cs="Times New Roman"/>
      <w:sz w:val="20"/>
      <w:szCs w:val="24"/>
      <w:lang w:val="de-DE" w:eastAsia="de-DE"/>
    </w:rPr>
  </w:style>
  <w:style w:type="character" w:customStyle="1" w:styleId="AsiakirjanrakenneruutuChar">
    <w:name w:val="Asiakirjan rakenneruutu Char"/>
    <w:basedOn w:val="Kappaleenoletusfontti"/>
    <w:link w:val="Asiakirjanrakenneruutu"/>
    <w:rsid w:val="008972C3"/>
    <w:rPr>
      <w:rFonts w:ascii="Tahoma" w:eastAsia="Times New Roman" w:hAnsi="Tahoma" w:cs="Times New Roman"/>
      <w:sz w:val="20"/>
      <w:szCs w:val="24"/>
      <w:shd w:val="clear" w:color="auto" w:fill="000080"/>
      <w:lang w:val="de-DE" w:eastAsia="de-DE"/>
    </w:rPr>
  </w:style>
  <w:style w:type="character" w:styleId="AvattuHyperlinkki">
    <w:name w:val="FollowedHyperlink"/>
    <w:rsid w:val="008972C3"/>
    <w:rPr>
      <w:color w:val="800080"/>
      <w:u w:val="single"/>
    </w:rPr>
  </w:style>
  <w:style w:type="paragraph" w:styleId="NormaaliWWW">
    <w:name w:val="Normal (Web)"/>
    <w:basedOn w:val="Normaali"/>
    <w:uiPriority w:val="99"/>
    <w:rsid w:val="00CF49CC"/>
    <w:pPr>
      <w:spacing w:line="240" w:lineRule="auto"/>
    </w:pPr>
    <w:rPr>
      <w:rFonts w:ascii="Arial" w:eastAsia="Times New Roman" w:hAnsi="Arial" w:cs="Times New Roman"/>
      <w:sz w:val="22"/>
      <w:szCs w:val="24"/>
    </w:rPr>
  </w:style>
  <w:style w:type="paragraph" w:customStyle="1" w:styleId="TableofTables">
    <w:name w:val="Table of Tables"/>
    <w:basedOn w:val="Kuvaotsikkoluettelo"/>
    <w:rsid w:val="00257E4A"/>
    <w:pPr>
      <w:tabs>
        <w:tab w:val="left" w:pos="1134"/>
        <w:tab w:val="right" w:pos="9781"/>
      </w:tabs>
    </w:pPr>
  </w:style>
  <w:style w:type="character" w:styleId="Korostus">
    <w:name w:val="Emphasis"/>
    <w:rsid w:val="008972C3"/>
    <w:rPr>
      <w:i/>
      <w:iCs/>
    </w:rPr>
  </w:style>
  <w:style w:type="character" w:styleId="HTML-lainaus">
    <w:name w:val="HTML Cite"/>
    <w:rsid w:val="008972C3"/>
    <w:rPr>
      <w:i/>
      <w:iCs/>
    </w:rPr>
  </w:style>
  <w:style w:type="paragraph" w:customStyle="1" w:styleId="Default">
    <w:name w:val="Default"/>
    <w:rsid w:val="00380350"/>
    <w:pPr>
      <w:autoSpaceDE w:val="0"/>
      <w:autoSpaceDN w:val="0"/>
      <w:adjustRightInd w:val="0"/>
      <w:spacing w:after="0" w:line="240" w:lineRule="auto"/>
    </w:pPr>
    <w:rPr>
      <w:rFonts w:ascii="Arial" w:eastAsia="Times New Roman" w:hAnsi="Arial" w:cs="Arial"/>
      <w:color w:val="000000"/>
      <w:sz w:val="24"/>
      <w:szCs w:val="24"/>
      <w:lang w:val="en-GB" w:eastAsia="en-GB"/>
    </w:rPr>
  </w:style>
  <w:style w:type="table" w:customStyle="1" w:styleId="TableGrid1">
    <w:name w:val="Table Grid1"/>
    <w:basedOn w:val="Normaalitaulukko"/>
    <w:next w:val="TaulukkoRuudukko"/>
    <w:uiPriority w:val="59"/>
    <w:rsid w:val="008972C3"/>
    <w:pPr>
      <w:spacing w:after="0" w:line="240" w:lineRule="auto"/>
    </w:pPr>
    <w:rPr>
      <w:lang w:val="en-MY"/>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isllysluettelonotsikko">
    <w:name w:val="TOC Heading"/>
    <w:basedOn w:val="Otsikko1"/>
    <w:next w:val="Normaali"/>
    <w:uiPriority w:val="39"/>
    <w:unhideWhenUsed/>
    <w:rsid w:val="008972C3"/>
    <w:pPr>
      <w:numPr>
        <w:numId w:val="0"/>
      </w:numPr>
      <w:spacing w:before="480" w:line="276" w:lineRule="auto"/>
      <w:outlineLvl w:val="9"/>
    </w:pPr>
    <w:rPr>
      <w:caps w:val="0"/>
      <w:color w:val="003F68" w:themeColor="accent1" w:themeShade="BF"/>
      <w:szCs w:val="28"/>
      <w:lang w:val="sv-SE"/>
    </w:rPr>
  </w:style>
  <w:style w:type="paragraph" w:customStyle="1" w:styleId="Tableinsetlist">
    <w:name w:val="Table inset list"/>
    <w:basedOn w:val="InsetList"/>
    <w:rsid w:val="006E10BF"/>
    <w:pPr>
      <w:numPr>
        <w:numId w:val="5"/>
      </w:numPr>
    </w:pPr>
    <w:rPr>
      <w:sz w:val="20"/>
    </w:rPr>
  </w:style>
  <w:style w:type="paragraph" w:customStyle="1" w:styleId="Textedesaisie">
    <w:name w:val="Texte de saisie"/>
    <w:basedOn w:val="Normaali"/>
    <w:link w:val="TextedesaisieCar"/>
    <w:rsid w:val="00EA4F29"/>
    <w:rPr>
      <w:color w:val="000000" w:themeColor="text1"/>
      <w:sz w:val="22"/>
    </w:rPr>
  </w:style>
  <w:style w:type="character" w:customStyle="1" w:styleId="TextedesaisieCar">
    <w:name w:val="Texte de saisie Car"/>
    <w:basedOn w:val="Kappaleenoletusfontti"/>
    <w:link w:val="Textedesaisie"/>
    <w:rsid w:val="00EA4F29"/>
    <w:rPr>
      <w:color w:val="000000" w:themeColor="text1"/>
      <w:lang w:val="en-GB"/>
    </w:rPr>
  </w:style>
  <w:style w:type="paragraph" w:customStyle="1" w:styleId="AnnexTablecaption">
    <w:name w:val="Annex Table caption"/>
    <w:basedOn w:val="Tablecaption"/>
    <w:next w:val="Normaali"/>
    <w:rsid w:val="006E10BF"/>
  </w:style>
  <w:style w:type="paragraph" w:customStyle="1" w:styleId="Figurecaption">
    <w:name w:val="Figure caption"/>
    <w:basedOn w:val="Kuvanotsikko"/>
    <w:next w:val="Normaali"/>
    <w:qFormat/>
    <w:rsid w:val="006E10BF"/>
    <w:pPr>
      <w:numPr>
        <w:numId w:val="9"/>
      </w:numPr>
      <w:spacing w:before="240" w:after="240"/>
    </w:pPr>
  </w:style>
  <w:style w:type="paragraph" w:customStyle="1" w:styleId="AnnexBHead1">
    <w:name w:val="Annex B Head 1"/>
    <w:basedOn w:val="AnnexAHead1"/>
    <w:next w:val="Heading1separatationline"/>
    <w:rsid w:val="006E10BF"/>
    <w:pPr>
      <w:numPr>
        <w:numId w:val="12"/>
      </w:numPr>
    </w:pPr>
  </w:style>
  <w:style w:type="paragraph" w:styleId="Eivli">
    <w:name w:val="No Spacing"/>
    <w:uiPriority w:val="1"/>
    <w:semiHidden/>
    <w:rsid w:val="00C55EFB"/>
    <w:pPr>
      <w:spacing w:after="0" w:line="240" w:lineRule="auto"/>
    </w:pPr>
    <w:rPr>
      <w:sz w:val="18"/>
      <w:lang w:val="en-GB"/>
    </w:rPr>
  </w:style>
  <w:style w:type="paragraph" w:customStyle="1" w:styleId="AnnexBHead2">
    <w:name w:val="Annex B Head 2"/>
    <w:basedOn w:val="AnnexAHead2"/>
    <w:next w:val="Heading2separationline"/>
    <w:rsid w:val="006E10BF"/>
    <w:pPr>
      <w:numPr>
        <w:numId w:val="12"/>
      </w:numPr>
    </w:pPr>
  </w:style>
  <w:style w:type="paragraph" w:customStyle="1" w:styleId="AnnexBHead3">
    <w:name w:val="Annex B Head 3"/>
    <w:basedOn w:val="AnnexAHead3"/>
    <w:next w:val="Leipteksti"/>
    <w:rsid w:val="006E10BF"/>
    <w:pPr>
      <w:numPr>
        <w:numId w:val="4"/>
      </w:numPr>
    </w:pPr>
  </w:style>
  <w:style w:type="paragraph" w:customStyle="1" w:styleId="AnnexBHead4">
    <w:name w:val="Annex B Head 4"/>
    <w:basedOn w:val="AnnexAHead4"/>
    <w:next w:val="Leipteksti"/>
    <w:rsid w:val="006E10BF"/>
    <w:pPr>
      <w:numPr>
        <w:numId w:val="4"/>
      </w:numPr>
    </w:pPr>
  </w:style>
  <w:style w:type="paragraph" w:customStyle="1" w:styleId="Tableheading">
    <w:name w:val="Table heading"/>
    <w:basedOn w:val="Normaali"/>
    <w:qFormat/>
    <w:rsid w:val="00414698"/>
    <w:pPr>
      <w:spacing w:before="60" w:after="60"/>
      <w:ind w:left="113" w:right="113"/>
    </w:pPr>
    <w:rPr>
      <w:b/>
      <w:color w:val="407EC9"/>
      <w:sz w:val="20"/>
      <w:lang w:val="en-US"/>
    </w:rPr>
  </w:style>
  <w:style w:type="paragraph" w:customStyle="1" w:styleId="Appendix">
    <w:name w:val="Appendix"/>
    <w:basedOn w:val="Annex"/>
    <w:next w:val="Normaali"/>
    <w:rsid w:val="006E10BF"/>
    <w:pPr>
      <w:numPr>
        <w:numId w:val="17"/>
      </w:numPr>
      <w:spacing w:before="120" w:after="240" w:line="240" w:lineRule="auto"/>
    </w:pPr>
    <w:rPr>
      <w:rFonts w:eastAsia="Calibri" w:cs="Calibri"/>
      <w:bCs/>
      <w:caps w:val="0"/>
      <w:szCs w:val="28"/>
    </w:rPr>
  </w:style>
  <w:style w:type="paragraph" w:customStyle="1" w:styleId="Footerlandscape">
    <w:name w:val="Footer landscape"/>
    <w:basedOn w:val="Normaali"/>
    <w:rsid w:val="00C716E5"/>
    <w:pPr>
      <w:pBdr>
        <w:top w:val="single" w:sz="4" w:space="1" w:color="auto"/>
      </w:pBdr>
      <w:tabs>
        <w:tab w:val="right" w:pos="15309"/>
      </w:tabs>
      <w:adjustRightInd w:val="0"/>
    </w:pPr>
    <w:rPr>
      <w:b/>
      <w:color w:val="00558C"/>
      <w:sz w:val="15"/>
    </w:rPr>
  </w:style>
  <w:style w:type="paragraph" w:customStyle="1" w:styleId="Documentnumber">
    <w:name w:val="Document number"/>
    <w:basedOn w:val="Normaali"/>
    <w:next w:val="Normaali"/>
    <w:rsid w:val="0026038D"/>
    <w:rPr>
      <w:caps/>
      <w:color w:val="00558C"/>
      <w:sz w:val="50"/>
    </w:rPr>
  </w:style>
  <w:style w:type="paragraph" w:customStyle="1" w:styleId="Documentdate">
    <w:name w:val="Document date"/>
    <w:basedOn w:val="Normaali"/>
    <w:rsid w:val="004E0BBB"/>
    <w:rPr>
      <w:b/>
      <w:color w:val="00558C"/>
      <w:sz w:val="28"/>
    </w:rPr>
  </w:style>
  <w:style w:type="paragraph" w:customStyle="1" w:styleId="Footerportrait">
    <w:name w:val="Footer portrait"/>
    <w:basedOn w:val="Normaali"/>
    <w:rsid w:val="00C716E5"/>
    <w:pPr>
      <w:pBdr>
        <w:top w:val="single" w:sz="4" w:space="1" w:color="auto"/>
      </w:pBdr>
      <w:tabs>
        <w:tab w:val="right" w:pos="10206"/>
      </w:tabs>
    </w:pPr>
    <w:rPr>
      <w:b/>
      <w:noProof/>
      <w:color w:val="00558C"/>
      <w:sz w:val="15"/>
      <w:lang w:val="en-US"/>
    </w:rPr>
  </w:style>
  <w:style w:type="paragraph" w:customStyle="1" w:styleId="Documentname">
    <w:name w:val="Document name"/>
    <w:basedOn w:val="Documenttype"/>
    <w:rsid w:val="00E21A27"/>
    <w:pPr>
      <w:ind w:left="0" w:right="0"/>
    </w:pPr>
    <w:rPr>
      <w:b w:val="0"/>
      <w:color w:val="00558C"/>
    </w:rPr>
  </w:style>
  <w:style w:type="character" w:styleId="Paikkamerkkiteksti">
    <w:name w:val="Placeholder Text"/>
    <w:basedOn w:val="Kappaleenoletusfontti"/>
    <w:uiPriority w:val="99"/>
    <w:semiHidden/>
    <w:rsid w:val="00B643DF"/>
    <w:rPr>
      <w:color w:val="808080"/>
    </w:rPr>
  </w:style>
  <w:style w:type="paragraph" w:customStyle="1" w:styleId="Style1">
    <w:name w:val="Style1"/>
    <w:basedOn w:val="Tableheading"/>
    <w:rsid w:val="00982A22"/>
  </w:style>
  <w:style w:type="paragraph" w:customStyle="1" w:styleId="Style2">
    <w:name w:val="Style2"/>
    <w:basedOn w:val="Sisluet3"/>
    <w:autoRedefine/>
    <w:rsid w:val="009E433C"/>
    <w:pPr>
      <w:tabs>
        <w:tab w:val="left" w:pos="1985"/>
        <w:tab w:val="right" w:pos="10195"/>
      </w:tabs>
    </w:pPr>
    <w:rPr>
      <w:rFonts w:eastAsiaTheme="minorEastAsia"/>
      <w:noProof/>
      <w:sz w:val="24"/>
      <w:szCs w:val="24"/>
      <w:lang w:val="en-US"/>
    </w:rPr>
  </w:style>
  <w:style w:type="paragraph" w:customStyle="1" w:styleId="Headingseparationline-landscape">
    <w:name w:val="Heading separation line - landscape"/>
    <w:basedOn w:val="Heading1separatationline"/>
    <w:rsid w:val="00AB76B7"/>
    <w:pPr>
      <w:ind w:right="14317"/>
    </w:pPr>
  </w:style>
  <w:style w:type="paragraph" w:customStyle="1" w:styleId="AnnexCHead1">
    <w:name w:val="Annex C Head 1"/>
    <w:basedOn w:val="Normaali"/>
    <w:next w:val="Heading1separatationline"/>
    <w:rsid w:val="00A10EBA"/>
    <w:pPr>
      <w:numPr>
        <w:numId w:val="20"/>
      </w:numPr>
    </w:pPr>
    <w:rPr>
      <w:b/>
      <w:caps/>
      <w:color w:val="407EC9"/>
      <w:sz w:val="28"/>
    </w:rPr>
  </w:style>
  <w:style w:type="paragraph" w:customStyle="1" w:styleId="AnnexCHead2">
    <w:name w:val="Annex C Head 2"/>
    <w:basedOn w:val="Normaali"/>
    <w:next w:val="Heading2separationline"/>
    <w:rsid w:val="00A10EBA"/>
    <w:pPr>
      <w:numPr>
        <w:ilvl w:val="1"/>
        <w:numId w:val="20"/>
      </w:numPr>
    </w:pPr>
    <w:rPr>
      <w:b/>
      <w:caps/>
      <w:color w:val="407EC9"/>
      <w:sz w:val="24"/>
    </w:rPr>
  </w:style>
  <w:style w:type="paragraph" w:customStyle="1" w:styleId="AnnexCHead3">
    <w:name w:val="Annex C Head 3"/>
    <w:basedOn w:val="Normaali"/>
    <w:rsid w:val="00A10EBA"/>
    <w:pPr>
      <w:numPr>
        <w:ilvl w:val="2"/>
        <w:numId w:val="20"/>
      </w:numPr>
      <w:spacing w:before="120" w:after="120"/>
    </w:pPr>
    <w:rPr>
      <w:b/>
      <w:smallCaps/>
      <w:color w:val="407EC9"/>
      <w:sz w:val="22"/>
    </w:rPr>
  </w:style>
  <w:style w:type="paragraph" w:customStyle="1" w:styleId="AnnexCHead4">
    <w:name w:val="Annex C Head 4"/>
    <w:basedOn w:val="Normaali"/>
    <w:next w:val="Leipteksti"/>
    <w:rsid w:val="00A10EBA"/>
    <w:pPr>
      <w:numPr>
        <w:ilvl w:val="3"/>
        <w:numId w:val="20"/>
      </w:numPr>
      <w:spacing w:before="120" w:after="120"/>
    </w:pPr>
    <w:rPr>
      <w:b/>
      <w:color w:val="407EC9"/>
      <w:sz w:val="22"/>
      <w:lang w:eastAsia="de-DE"/>
    </w:rPr>
  </w:style>
  <w:style w:type="paragraph" w:customStyle="1" w:styleId="AnnexDHead1">
    <w:name w:val="Annex D Head 1"/>
    <w:basedOn w:val="Normaali"/>
    <w:next w:val="Heading1separatationline"/>
    <w:rsid w:val="006E10BF"/>
    <w:pPr>
      <w:numPr>
        <w:numId w:val="19"/>
      </w:numPr>
    </w:pPr>
    <w:rPr>
      <w:b/>
      <w:caps/>
      <w:color w:val="407EC9"/>
      <w:sz w:val="28"/>
      <w:lang w:eastAsia="de-DE"/>
    </w:rPr>
  </w:style>
  <w:style w:type="paragraph" w:customStyle="1" w:styleId="ANNEXDHEAD2">
    <w:name w:val="ANNEX D HEAD 2"/>
    <w:basedOn w:val="Leipteksti"/>
    <w:next w:val="Heading2separationline"/>
    <w:rsid w:val="006E10BF"/>
    <w:pPr>
      <w:numPr>
        <w:ilvl w:val="1"/>
        <w:numId w:val="19"/>
      </w:numPr>
      <w:spacing w:before="120"/>
    </w:pPr>
    <w:rPr>
      <w:b/>
      <w:color w:val="407EC9"/>
      <w:sz w:val="24"/>
      <w:lang w:eastAsia="de-DE"/>
    </w:rPr>
  </w:style>
  <w:style w:type="paragraph" w:customStyle="1" w:styleId="AnnexDHead3">
    <w:name w:val="Annex D Head 3"/>
    <w:basedOn w:val="Leipteksti"/>
    <w:rsid w:val="006E10BF"/>
    <w:pPr>
      <w:numPr>
        <w:ilvl w:val="2"/>
        <w:numId w:val="19"/>
      </w:numPr>
    </w:pPr>
    <w:rPr>
      <w:b/>
      <w:smallCaps/>
      <w:color w:val="407EC9"/>
      <w:lang w:eastAsia="de-DE"/>
    </w:rPr>
  </w:style>
  <w:style w:type="paragraph" w:customStyle="1" w:styleId="AnnexDHead4">
    <w:name w:val="Annex D Head 4"/>
    <w:basedOn w:val="Normaali"/>
    <w:next w:val="Leipteksti"/>
    <w:rsid w:val="006E10BF"/>
    <w:pPr>
      <w:numPr>
        <w:ilvl w:val="3"/>
        <w:numId w:val="19"/>
      </w:numPr>
      <w:spacing w:before="120" w:after="120"/>
    </w:pPr>
    <w:rPr>
      <w:color w:val="407EC9"/>
      <w:sz w:val="22"/>
    </w:rPr>
  </w:style>
  <w:style w:type="paragraph" w:customStyle="1" w:styleId="Acronym">
    <w:name w:val="Acronym"/>
    <w:basedOn w:val="Normaali"/>
    <w:qFormat/>
    <w:rsid w:val="00CB137B"/>
    <w:pPr>
      <w:spacing w:after="60"/>
      <w:ind w:left="1418" w:hanging="1418"/>
    </w:pPr>
    <w:rPr>
      <w:sz w:val="22"/>
    </w:rPr>
  </w:style>
  <w:style w:type="paragraph" w:customStyle="1" w:styleId="ANNEXEHEAD1">
    <w:name w:val="ANNEX E HEAD 1"/>
    <w:basedOn w:val="Normaali"/>
    <w:next w:val="Heading1separatationline"/>
    <w:rsid w:val="009D25B8"/>
    <w:pPr>
      <w:numPr>
        <w:numId w:val="21"/>
      </w:numPr>
    </w:pPr>
    <w:rPr>
      <w:b/>
      <w:color w:val="407EC9"/>
      <w:sz w:val="28"/>
    </w:rPr>
  </w:style>
  <w:style w:type="paragraph" w:customStyle="1" w:styleId="ANNEXEHEAD2">
    <w:name w:val="ANNEX E HEAD 2"/>
    <w:basedOn w:val="Normaali"/>
    <w:next w:val="Heading2separationline"/>
    <w:rsid w:val="009D25B8"/>
    <w:pPr>
      <w:numPr>
        <w:ilvl w:val="1"/>
        <w:numId w:val="21"/>
      </w:numPr>
    </w:pPr>
    <w:rPr>
      <w:b/>
      <w:color w:val="407EC9"/>
      <w:sz w:val="24"/>
    </w:rPr>
  </w:style>
  <w:style w:type="paragraph" w:customStyle="1" w:styleId="ANNEXEHEAD3">
    <w:name w:val="ANNEX E HEAD 3"/>
    <w:basedOn w:val="Normaali"/>
    <w:next w:val="Leipteksti"/>
    <w:rsid w:val="009D25B8"/>
    <w:pPr>
      <w:numPr>
        <w:ilvl w:val="2"/>
        <w:numId w:val="21"/>
      </w:numPr>
    </w:pPr>
    <w:rPr>
      <w:b/>
      <w:color w:val="407EC9"/>
      <w:sz w:val="22"/>
    </w:rPr>
  </w:style>
  <w:style w:type="paragraph" w:customStyle="1" w:styleId="AnnexEHead4">
    <w:name w:val="Annex E Head 4"/>
    <w:basedOn w:val="Normaali"/>
    <w:next w:val="Leipteksti"/>
    <w:rsid w:val="009D25B8"/>
    <w:pPr>
      <w:numPr>
        <w:ilvl w:val="3"/>
        <w:numId w:val="22"/>
      </w:numPr>
    </w:pPr>
    <w:rPr>
      <w:b/>
      <w:color w:val="407EC9"/>
      <w:sz w:val="22"/>
    </w:rPr>
  </w:style>
  <w:style w:type="paragraph" w:customStyle="1" w:styleId="ANNEXFHEAD1">
    <w:name w:val="ANNEX F HEAD 1"/>
    <w:basedOn w:val="Normaali"/>
    <w:next w:val="Heading1separatationline"/>
    <w:rsid w:val="009D25B8"/>
    <w:pPr>
      <w:numPr>
        <w:numId w:val="23"/>
      </w:numPr>
    </w:pPr>
    <w:rPr>
      <w:b/>
      <w:color w:val="407EC9"/>
      <w:sz w:val="28"/>
    </w:rPr>
  </w:style>
  <w:style w:type="paragraph" w:customStyle="1" w:styleId="ANNEXFHEAD2">
    <w:name w:val="ANNEX F HEAD 2"/>
    <w:basedOn w:val="Normaali"/>
    <w:next w:val="Heading2separationline"/>
    <w:rsid w:val="009D25B8"/>
    <w:pPr>
      <w:numPr>
        <w:ilvl w:val="1"/>
        <w:numId w:val="23"/>
      </w:numPr>
    </w:pPr>
    <w:rPr>
      <w:b/>
      <w:color w:val="407EC9"/>
      <w:sz w:val="24"/>
    </w:rPr>
  </w:style>
  <w:style w:type="paragraph" w:customStyle="1" w:styleId="ANNEXFHEAD3">
    <w:name w:val="ANNEX F HEAD 3"/>
    <w:basedOn w:val="Normaali"/>
    <w:next w:val="Leipteksti"/>
    <w:rsid w:val="009D25B8"/>
    <w:pPr>
      <w:numPr>
        <w:ilvl w:val="2"/>
        <w:numId w:val="23"/>
      </w:numPr>
    </w:pPr>
    <w:rPr>
      <w:b/>
      <w:smallCaps/>
      <w:color w:val="407EC9"/>
      <w:sz w:val="22"/>
    </w:rPr>
  </w:style>
  <w:style w:type="paragraph" w:customStyle="1" w:styleId="AnnexFHead4">
    <w:name w:val="Annex F Head 4"/>
    <w:basedOn w:val="Normaali"/>
    <w:next w:val="Leipteksti"/>
    <w:rsid w:val="009D25B8"/>
    <w:pPr>
      <w:numPr>
        <w:ilvl w:val="3"/>
        <w:numId w:val="23"/>
      </w:numPr>
    </w:pPr>
    <w:rPr>
      <w:b/>
      <w:color w:val="407EC9"/>
      <w:sz w:val="22"/>
    </w:rPr>
  </w:style>
  <w:style w:type="paragraph" w:customStyle="1" w:styleId="ANNEXGHEAD1">
    <w:name w:val="ANNEX G HEAD 1"/>
    <w:basedOn w:val="Normaali"/>
    <w:next w:val="Heading1separatationline"/>
    <w:rsid w:val="009D25B8"/>
    <w:pPr>
      <w:numPr>
        <w:numId w:val="24"/>
      </w:numPr>
    </w:pPr>
    <w:rPr>
      <w:b/>
      <w:color w:val="407EC9"/>
      <w:sz w:val="28"/>
    </w:rPr>
  </w:style>
  <w:style w:type="paragraph" w:customStyle="1" w:styleId="ANNEXGHEAD2">
    <w:name w:val="ANNEX G HEAD 2"/>
    <w:basedOn w:val="Normaali"/>
    <w:next w:val="Heading2separationline"/>
    <w:rsid w:val="009D25B8"/>
    <w:pPr>
      <w:numPr>
        <w:ilvl w:val="1"/>
        <w:numId w:val="24"/>
      </w:numPr>
    </w:pPr>
    <w:rPr>
      <w:b/>
      <w:color w:val="407EC9"/>
      <w:sz w:val="24"/>
    </w:rPr>
  </w:style>
  <w:style w:type="paragraph" w:customStyle="1" w:styleId="ANNEXGHEAD3">
    <w:name w:val="ANNEX G HEAD 3"/>
    <w:basedOn w:val="Normaali"/>
    <w:next w:val="Leipteksti"/>
    <w:rsid w:val="009D25B8"/>
    <w:pPr>
      <w:numPr>
        <w:ilvl w:val="2"/>
        <w:numId w:val="24"/>
      </w:numPr>
    </w:pPr>
    <w:rPr>
      <w:b/>
      <w:smallCaps/>
      <w:color w:val="407EC9"/>
      <w:sz w:val="22"/>
    </w:rPr>
  </w:style>
  <w:style w:type="paragraph" w:customStyle="1" w:styleId="AnnexGHead4">
    <w:name w:val="Annex G Head 4"/>
    <w:basedOn w:val="Normaali"/>
    <w:next w:val="Leipteksti"/>
    <w:rsid w:val="009D25B8"/>
    <w:pPr>
      <w:numPr>
        <w:ilvl w:val="3"/>
        <w:numId w:val="24"/>
      </w:numPr>
    </w:pPr>
    <w:rPr>
      <w:b/>
      <w:color w:val="407EC9"/>
      <w:sz w:val="22"/>
    </w:rPr>
  </w:style>
  <w:style w:type="paragraph" w:customStyle="1" w:styleId="AnnexHHead1">
    <w:name w:val="Annex H Head 1"/>
    <w:basedOn w:val="Normaali"/>
    <w:next w:val="Heading1separatationline"/>
    <w:rsid w:val="009D25B8"/>
    <w:pPr>
      <w:numPr>
        <w:numId w:val="25"/>
      </w:numPr>
    </w:pPr>
    <w:rPr>
      <w:b/>
      <w:caps/>
      <w:color w:val="407EC9"/>
      <w:sz w:val="28"/>
    </w:rPr>
  </w:style>
  <w:style w:type="paragraph" w:customStyle="1" w:styleId="AnnexHHead2">
    <w:name w:val="Annex H Head 2"/>
    <w:basedOn w:val="Normaali"/>
    <w:next w:val="Heading2separationline"/>
    <w:rsid w:val="009D25B8"/>
    <w:pPr>
      <w:numPr>
        <w:ilvl w:val="1"/>
        <w:numId w:val="25"/>
      </w:numPr>
    </w:pPr>
    <w:rPr>
      <w:b/>
      <w:caps/>
      <w:color w:val="407EC9"/>
      <w:sz w:val="24"/>
    </w:rPr>
  </w:style>
  <w:style w:type="paragraph" w:customStyle="1" w:styleId="AnnexHHead3">
    <w:name w:val="Annex H Head 3"/>
    <w:basedOn w:val="Normaali"/>
    <w:rsid w:val="009D25B8"/>
    <w:pPr>
      <w:numPr>
        <w:ilvl w:val="2"/>
        <w:numId w:val="25"/>
      </w:numPr>
    </w:pPr>
    <w:rPr>
      <w:b/>
      <w:color w:val="407EC9"/>
      <w:sz w:val="22"/>
    </w:rPr>
  </w:style>
  <w:style w:type="paragraph" w:customStyle="1" w:styleId="AnnexHHead4">
    <w:name w:val="Annex H Head 4"/>
    <w:basedOn w:val="Normaali"/>
    <w:next w:val="Leipteksti"/>
    <w:rsid w:val="009D25B8"/>
    <w:pPr>
      <w:numPr>
        <w:ilvl w:val="3"/>
        <w:numId w:val="25"/>
      </w:numPr>
    </w:pPr>
    <w:rPr>
      <w:b/>
      <w:color w:val="407EC9"/>
      <w:sz w:val="22"/>
    </w:rPr>
  </w:style>
  <w:style w:type="paragraph" w:customStyle="1" w:styleId="AnnexIHead1">
    <w:name w:val="Annex I Head 1"/>
    <w:basedOn w:val="Normaali"/>
    <w:next w:val="Heading1separatationline"/>
    <w:rsid w:val="009D25B8"/>
    <w:pPr>
      <w:numPr>
        <w:numId w:val="26"/>
      </w:numPr>
    </w:pPr>
    <w:rPr>
      <w:b/>
      <w:caps/>
      <w:color w:val="407EC9"/>
      <w:sz w:val="28"/>
    </w:rPr>
  </w:style>
  <w:style w:type="paragraph" w:customStyle="1" w:styleId="AnnexIHead2">
    <w:name w:val="Annex I Head 2"/>
    <w:basedOn w:val="Normaali"/>
    <w:next w:val="Heading2separationline"/>
    <w:rsid w:val="009D25B8"/>
    <w:pPr>
      <w:numPr>
        <w:ilvl w:val="1"/>
        <w:numId w:val="26"/>
      </w:numPr>
    </w:pPr>
    <w:rPr>
      <w:b/>
      <w:caps/>
      <w:color w:val="407EC9"/>
      <w:sz w:val="24"/>
    </w:rPr>
  </w:style>
  <w:style w:type="paragraph" w:customStyle="1" w:styleId="AnnexIHead3">
    <w:name w:val="Annex I Head 3"/>
    <w:basedOn w:val="Normaali"/>
    <w:next w:val="Leipteksti"/>
    <w:rsid w:val="009D25B8"/>
    <w:pPr>
      <w:numPr>
        <w:ilvl w:val="2"/>
        <w:numId w:val="26"/>
      </w:numPr>
    </w:pPr>
    <w:rPr>
      <w:b/>
      <w:smallCaps/>
      <w:color w:val="407EC9"/>
      <w:sz w:val="22"/>
    </w:rPr>
  </w:style>
  <w:style w:type="paragraph" w:customStyle="1" w:styleId="AnnexIHead4">
    <w:name w:val="Annex I Head 4"/>
    <w:basedOn w:val="Normaali"/>
    <w:next w:val="Leipteksti"/>
    <w:rsid w:val="009D25B8"/>
    <w:pPr>
      <w:numPr>
        <w:ilvl w:val="3"/>
        <w:numId w:val="26"/>
      </w:numPr>
    </w:pPr>
    <w:rPr>
      <w:b/>
      <w:color w:val="407EC9"/>
      <w:sz w:val="22"/>
    </w:rPr>
  </w:style>
  <w:style w:type="paragraph" w:customStyle="1" w:styleId="AnnexJHead1">
    <w:name w:val="Annex J Head 1"/>
    <w:basedOn w:val="Normaali"/>
    <w:next w:val="Heading1separatationline"/>
    <w:rsid w:val="009D25B8"/>
    <w:pPr>
      <w:numPr>
        <w:numId w:val="27"/>
      </w:numPr>
    </w:pPr>
    <w:rPr>
      <w:b/>
      <w:caps/>
      <w:color w:val="407EC9"/>
      <w:sz w:val="28"/>
    </w:rPr>
  </w:style>
  <w:style w:type="paragraph" w:customStyle="1" w:styleId="AnnexJHead2">
    <w:name w:val="Annex J Head 2"/>
    <w:basedOn w:val="Normaali"/>
    <w:next w:val="Heading2separationline"/>
    <w:rsid w:val="009D25B8"/>
    <w:pPr>
      <w:numPr>
        <w:ilvl w:val="1"/>
        <w:numId w:val="27"/>
      </w:numPr>
    </w:pPr>
    <w:rPr>
      <w:b/>
      <w:caps/>
      <w:color w:val="407EC9"/>
      <w:sz w:val="24"/>
    </w:rPr>
  </w:style>
  <w:style w:type="paragraph" w:customStyle="1" w:styleId="AnnexJHead3">
    <w:name w:val="Annex J Head 3"/>
    <w:basedOn w:val="Normaali"/>
    <w:next w:val="Leipteksti"/>
    <w:rsid w:val="009D25B8"/>
    <w:pPr>
      <w:numPr>
        <w:ilvl w:val="2"/>
        <w:numId w:val="27"/>
      </w:numPr>
    </w:pPr>
    <w:rPr>
      <w:b/>
      <w:smallCaps/>
      <w:color w:val="407EC9"/>
      <w:sz w:val="22"/>
    </w:rPr>
  </w:style>
  <w:style w:type="paragraph" w:customStyle="1" w:styleId="AnnexJHead4">
    <w:name w:val="Annex J Head 4"/>
    <w:basedOn w:val="Normaali"/>
    <w:next w:val="Leipteksti"/>
    <w:rsid w:val="009D25B8"/>
    <w:pPr>
      <w:numPr>
        <w:ilvl w:val="3"/>
        <w:numId w:val="27"/>
      </w:numPr>
    </w:pPr>
    <w:rPr>
      <w:b/>
      <w:color w:val="407EC9"/>
      <w:sz w:val="22"/>
    </w:rPr>
  </w:style>
  <w:style w:type="paragraph" w:customStyle="1" w:styleId="AnnexKHead1">
    <w:name w:val="Annex K Head 1"/>
    <w:basedOn w:val="Normaali"/>
    <w:next w:val="Heading1separatationline"/>
    <w:rsid w:val="009D25B8"/>
    <w:pPr>
      <w:numPr>
        <w:numId w:val="28"/>
      </w:numPr>
    </w:pPr>
    <w:rPr>
      <w:b/>
      <w:caps/>
      <w:color w:val="407EC9"/>
      <w:sz w:val="28"/>
    </w:rPr>
  </w:style>
  <w:style w:type="paragraph" w:customStyle="1" w:styleId="AnnexKHead2">
    <w:name w:val="Annex K Head 2"/>
    <w:basedOn w:val="Normaali"/>
    <w:next w:val="Heading2separationline"/>
    <w:rsid w:val="009D25B8"/>
    <w:pPr>
      <w:numPr>
        <w:ilvl w:val="1"/>
        <w:numId w:val="28"/>
      </w:numPr>
    </w:pPr>
    <w:rPr>
      <w:b/>
      <w:caps/>
      <w:color w:val="407EC9"/>
      <w:sz w:val="24"/>
    </w:rPr>
  </w:style>
  <w:style w:type="paragraph" w:customStyle="1" w:styleId="AnnexKHead3">
    <w:name w:val="Annex K Head 3"/>
    <w:basedOn w:val="Normaali"/>
    <w:next w:val="Leipteksti"/>
    <w:rsid w:val="009D25B8"/>
    <w:pPr>
      <w:numPr>
        <w:ilvl w:val="2"/>
        <w:numId w:val="28"/>
      </w:numPr>
    </w:pPr>
    <w:rPr>
      <w:b/>
      <w:smallCaps/>
      <w:color w:val="407EC9"/>
      <w:sz w:val="22"/>
    </w:rPr>
  </w:style>
  <w:style w:type="paragraph" w:customStyle="1" w:styleId="AnnexKHead4">
    <w:name w:val="Annex K Head 4"/>
    <w:basedOn w:val="Normaali"/>
    <w:next w:val="Leipteksti"/>
    <w:rsid w:val="009D25B8"/>
    <w:pPr>
      <w:numPr>
        <w:ilvl w:val="3"/>
        <w:numId w:val="28"/>
      </w:numPr>
    </w:pPr>
    <w:rPr>
      <w:b/>
      <w:color w:val="407EC9"/>
      <w:sz w:val="22"/>
    </w:rPr>
  </w:style>
  <w:style w:type="paragraph" w:customStyle="1" w:styleId="AnnexLHead1">
    <w:name w:val="Annex L Head 1"/>
    <w:basedOn w:val="Normaali"/>
    <w:next w:val="Heading1separatationline"/>
    <w:rsid w:val="009D25B8"/>
    <w:pPr>
      <w:numPr>
        <w:numId w:val="29"/>
      </w:numPr>
    </w:pPr>
    <w:rPr>
      <w:b/>
      <w:caps/>
      <w:color w:val="407EC9"/>
      <w:sz w:val="28"/>
    </w:rPr>
  </w:style>
  <w:style w:type="paragraph" w:customStyle="1" w:styleId="AnnexLHead2">
    <w:name w:val="Annex L Head 2"/>
    <w:basedOn w:val="Normaali"/>
    <w:next w:val="Leipteksti"/>
    <w:rsid w:val="009D25B8"/>
    <w:pPr>
      <w:numPr>
        <w:ilvl w:val="1"/>
        <w:numId w:val="29"/>
      </w:numPr>
    </w:pPr>
    <w:rPr>
      <w:b/>
      <w:caps/>
      <w:color w:val="407EC9"/>
      <w:sz w:val="24"/>
    </w:rPr>
  </w:style>
  <w:style w:type="paragraph" w:customStyle="1" w:styleId="AnnexLHead3">
    <w:name w:val="Annex L Head 3"/>
    <w:basedOn w:val="Normaali"/>
    <w:next w:val="Leipteksti"/>
    <w:rsid w:val="009D25B8"/>
    <w:pPr>
      <w:numPr>
        <w:ilvl w:val="2"/>
        <w:numId w:val="29"/>
      </w:numPr>
    </w:pPr>
    <w:rPr>
      <w:b/>
      <w:smallCaps/>
      <w:color w:val="407EC9"/>
      <w:sz w:val="22"/>
    </w:rPr>
  </w:style>
  <w:style w:type="paragraph" w:customStyle="1" w:styleId="AnnexLHead4">
    <w:name w:val="Annex L Head 4"/>
    <w:basedOn w:val="Normaali"/>
    <w:next w:val="Leipteksti"/>
    <w:rsid w:val="009D25B8"/>
    <w:pPr>
      <w:numPr>
        <w:ilvl w:val="3"/>
        <w:numId w:val="29"/>
      </w:numPr>
    </w:pPr>
    <w:rPr>
      <w:b/>
      <w:color w:val="407EC9"/>
      <w:sz w:val="22"/>
    </w:rPr>
  </w:style>
  <w:style w:type="paragraph" w:customStyle="1" w:styleId="AnnexMHead1">
    <w:name w:val="Annex M Head 1"/>
    <w:basedOn w:val="Normaali"/>
    <w:next w:val="Heading1separatationline"/>
    <w:rsid w:val="009D25B8"/>
    <w:pPr>
      <w:numPr>
        <w:numId w:val="30"/>
      </w:numPr>
    </w:pPr>
    <w:rPr>
      <w:b/>
      <w:caps/>
      <w:color w:val="407EC9"/>
      <w:sz w:val="28"/>
    </w:rPr>
  </w:style>
  <w:style w:type="paragraph" w:customStyle="1" w:styleId="AnnexMHead2">
    <w:name w:val="Annex M Head 2"/>
    <w:basedOn w:val="Normaali"/>
    <w:next w:val="Heading2separationline"/>
    <w:rsid w:val="009D25B8"/>
    <w:pPr>
      <w:numPr>
        <w:ilvl w:val="1"/>
        <w:numId w:val="30"/>
      </w:numPr>
    </w:pPr>
    <w:rPr>
      <w:b/>
      <w:caps/>
      <w:color w:val="407EC9"/>
      <w:sz w:val="24"/>
    </w:rPr>
  </w:style>
  <w:style w:type="paragraph" w:customStyle="1" w:styleId="AnnexMHead3">
    <w:name w:val="Annex M Head 3"/>
    <w:basedOn w:val="Normaali"/>
    <w:next w:val="Leipteksti"/>
    <w:rsid w:val="009D25B8"/>
    <w:pPr>
      <w:numPr>
        <w:ilvl w:val="2"/>
        <w:numId w:val="30"/>
      </w:numPr>
    </w:pPr>
    <w:rPr>
      <w:b/>
      <w:smallCaps/>
      <w:color w:val="407EC9"/>
      <w:sz w:val="22"/>
    </w:rPr>
  </w:style>
  <w:style w:type="paragraph" w:customStyle="1" w:styleId="AnnexMHead4">
    <w:name w:val="Annex M Head 4"/>
    <w:basedOn w:val="Normaali"/>
    <w:next w:val="Leipteksti"/>
    <w:rsid w:val="009D25B8"/>
    <w:pPr>
      <w:numPr>
        <w:ilvl w:val="3"/>
        <w:numId w:val="30"/>
      </w:numPr>
    </w:pPr>
    <w:rPr>
      <w:b/>
      <w:color w:val="407EC9"/>
      <w:sz w:val="22"/>
    </w:rPr>
  </w:style>
  <w:style w:type="paragraph" w:customStyle="1" w:styleId="Equationcaption">
    <w:name w:val="Equation caption"/>
    <w:basedOn w:val="Normaali"/>
    <w:next w:val="Leipteksti"/>
    <w:qFormat/>
    <w:rsid w:val="00512D97"/>
    <w:pPr>
      <w:keepNext/>
      <w:numPr>
        <w:numId w:val="31"/>
      </w:numPr>
      <w:spacing w:after="120" w:line="240" w:lineRule="auto"/>
    </w:pPr>
    <w:rPr>
      <w:rFonts w:eastAsia="Times New Roman" w:cs="Times New Roman"/>
      <w:i/>
      <w:sz w:val="22"/>
      <w:szCs w:val="24"/>
      <w:u w:val="single"/>
    </w:rPr>
  </w:style>
  <w:style w:type="paragraph" w:styleId="Muutos">
    <w:name w:val="Revision"/>
    <w:hidden/>
    <w:uiPriority w:val="99"/>
    <w:semiHidden/>
    <w:rsid w:val="00A60B42"/>
    <w:pPr>
      <w:spacing w:after="0" w:line="240" w:lineRule="auto"/>
    </w:pPr>
    <w:rPr>
      <w:sz w:val="18"/>
      <w:lang w:val="en-GB"/>
    </w:rPr>
  </w:style>
  <w:style w:type="paragraph" w:styleId="Luettelokappale">
    <w:name w:val="List Paragraph"/>
    <w:basedOn w:val="Normaali"/>
    <w:uiPriority w:val="34"/>
    <w:rsid w:val="004101AA"/>
    <w:pPr>
      <w:ind w:left="720"/>
      <w:contextualSpacing/>
    </w:pPr>
  </w:style>
  <w:style w:type="table" w:styleId="Vaalealuettelo-korostus2">
    <w:name w:val="Light List Accent 2"/>
    <w:basedOn w:val="Normaalitaulukko"/>
    <w:uiPriority w:val="61"/>
    <w:rsid w:val="005639C2"/>
    <w:pPr>
      <w:spacing w:after="0" w:line="240" w:lineRule="auto"/>
    </w:pPr>
    <w:tblPr>
      <w:tblStyleRowBandSize w:val="1"/>
      <w:tblStyleColBandSize w:val="1"/>
      <w:tblBorders>
        <w:top w:val="single" w:sz="8" w:space="0" w:color="009FE3" w:themeColor="accent2"/>
        <w:left w:val="single" w:sz="8" w:space="0" w:color="009FE3" w:themeColor="accent2"/>
        <w:bottom w:val="single" w:sz="8" w:space="0" w:color="009FE3" w:themeColor="accent2"/>
        <w:right w:val="single" w:sz="8" w:space="0" w:color="009FE3" w:themeColor="accent2"/>
      </w:tblBorders>
    </w:tblPr>
    <w:tblStylePr w:type="firstRow">
      <w:pPr>
        <w:spacing w:before="0" w:after="0" w:line="240" w:lineRule="auto"/>
      </w:pPr>
      <w:rPr>
        <w:b/>
        <w:bCs/>
        <w:color w:val="FFFFFF" w:themeColor="background1"/>
      </w:rPr>
      <w:tblPr/>
      <w:tcPr>
        <w:shd w:val="clear" w:color="auto" w:fill="009FE3" w:themeFill="accent2"/>
      </w:tcPr>
    </w:tblStylePr>
    <w:tblStylePr w:type="lastRow">
      <w:pPr>
        <w:spacing w:before="0" w:after="0" w:line="240" w:lineRule="auto"/>
      </w:pPr>
      <w:rPr>
        <w:b/>
        <w:bCs/>
      </w:rPr>
      <w:tblPr/>
      <w:tcPr>
        <w:tcBorders>
          <w:top w:val="double" w:sz="6" w:space="0" w:color="009FE3" w:themeColor="accent2"/>
          <w:left w:val="single" w:sz="8" w:space="0" w:color="009FE3" w:themeColor="accent2"/>
          <w:bottom w:val="single" w:sz="8" w:space="0" w:color="009FE3" w:themeColor="accent2"/>
          <w:right w:val="single" w:sz="8" w:space="0" w:color="009FE3" w:themeColor="accent2"/>
        </w:tcBorders>
      </w:tcPr>
    </w:tblStylePr>
    <w:tblStylePr w:type="firstCol">
      <w:rPr>
        <w:b/>
        <w:bCs/>
      </w:rPr>
    </w:tblStylePr>
    <w:tblStylePr w:type="lastCol">
      <w:rPr>
        <w:b/>
        <w:bCs/>
      </w:rPr>
    </w:tblStylePr>
    <w:tblStylePr w:type="band1Vert">
      <w:tblPr/>
      <w:tcPr>
        <w:tcBorders>
          <w:top w:val="single" w:sz="8" w:space="0" w:color="009FE3" w:themeColor="accent2"/>
          <w:left w:val="single" w:sz="8" w:space="0" w:color="009FE3" w:themeColor="accent2"/>
          <w:bottom w:val="single" w:sz="8" w:space="0" w:color="009FE3" w:themeColor="accent2"/>
          <w:right w:val="single" w:sz="8" w:space="0" w:color="009FE3" w:themeColor="accent2"/>
        </w:tcBorders>
      </w:tcPr>
    </w:tblStylePr>
    <w:tblStylePr w:type="band1Horz">
      <w:tblPr/>
      <w:tcPr>
        <w:tcBorders>
          <w:top w:val="single" w:sz="8" w:space="0" w:color="009FE3" w:themeColor="accent2"/>
          <w:left w:val="single" w:sz="8" w:space="0" w:color="009FE3" w:themeColor="accent2"/>
          <w:bottom w:val="single" w:sz="8" w:space="0" w:color="009FE3" w:themeColor="accent2"/>
          <w:right w:val="single" w:sz="8" w:space="0" w:color="009FE3" w:themeColor="accent2"/>
        </w:tcBorders>
      </w:tcPr>
    </w:tblStylePr>
  </w:style>
  <w:style w:type="table" w:styleId="Normaalivarjostus2-korostus2">
    <w:name w:val="Medium Shading 2 Accent 2"/>
    <w:basedOn w:val="Normaalitaulukko"/>
    <w:uiPriority w:val="64"/>
    <w:rsid w:val="005639C2"/>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009FE3" w:themeFill="accent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009FE3" w:themeFill="accent2"/>
      </w:tcPr>
    </w:tblStylePr>
    <w:tblStylePr w:type="lastCol">
      <w:rPr>
        <w:b/>
        <w:bCs/>
        <w:color w:val="FFFFFF" w:themeColor="background1"/>
      </w:rPr>
      <w:tblPr/>
      <w:tcPr>
        <w:tcBorders>
          <w:left w:val="nil"/>
          <w:right w:val="nil"/>
          <w:insideH w:val="nil"/>
          <w:insideV w:val="nil"/>
        </w:tcBorders>
        <w:shd w:val="clear" w:color="auto" w:fill="009FE3" w:themeFill="accent2"/>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character" w:customStyle="1" w:styleId="apple-converted-space">
    <w:name w:val="apple-converted-space"/>
    <w:basedOn w:val="Kappaleenoletusfontti"/>
    <w:rsid w:val="003C39C9"/>
  </w:style>
  <w:style w:type="paragraph" w:customStyle="1" w:styleId="Tablebullet">
    <w:name w:val="Table bullet"/>
    <w:basedOn w:val="Bullet1"/>
    <w:link w:val="TablebulletChar"/>
    <w:qFormat/>
    <w:rsid w:val="00357769"/>
    <w:pPr>
      <w:spacing w:after="40"/>
    </w:pPr>
    <w:rPr>
      <w:sz w:val="20"/>
      <w:szCs w:val="20"/>
      <w:lang w:val="en-CA"/>
    </w:rPr>
  </w:style>
  <w:style w:type="character" w:customStyle="1" w:styleId="Bullet1Char">
    <w:name w:val="Bullet 1 Char"/>
    <w:basedOn w:val="Kappaleenoletusfontti"/>
    <w:link w:val="Bullet1"/>
    <w:rsid w:val="00DB21D1"/>
    <w:rPr>
      <w:color w:val="000000" w:themeColor="text1"/>
      <w:lang w:val="en-GB"/>
    </w:rPr>
  </w:style>
  <w:style w:type="character" w:customStyle="1" w:styleId="TablebulletChar">
    <w:name w:val="Table bullet Char"/>
    <w:basedOn w:val="Bullet1Char"/>
    <w:link w:val="Tablebullet"/>
    <w:rsid w:val="00357769"/>
    <w:rPr>
      <w:color w:val="000000" w:themeColor="text1"/>
      <w:sz w:val="20"/>
      <w:szCs w:val="20"/>
      <w:lang w:val="en-CA"/>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lsdException w:name="heading 1" w:semiHidden="0" w:uiPriority="0" w:unhideWhenUsed="0" w:qFormat="1"/>
    <w:lsdException w:name="heading 2" w:semiHidden="0" w:uiPriority="0" w:unhideWhenUsed="0" w:qFormat="1"/>
    <w:lsdException w:name="heading 3" w:semiHidden="0" w:uiPriority="0" w:unhideWhenUsed="0" w:qFormat="1"/>
    <w:lsdException w:name="heading 4" w:uiPriority="0" w:unhideWhenUsed="0" w:qFormat="1"/>
    <w:lsdException w:name="heading 5" w:uiPriority="0" w:unhideWhenUsed="0"/>
    <w:lsdException w:name="heading 6" w:uiPriority="0" w:unhideWhenUsed="0"/>
    <w:lsdException w:name="heading 7" w:uiPriority="0"/>
    <w:lsdException w:name="heading 8" w:uiPriority="0"/>
    <w:lsdException w:name="heading 9" w:uiPriority="0"/>
    <w:lsdException w:name="index 1" w:uiPriority="0"/>
    <w:lsdException w:name="index 2" w:uiPriority="0"/>
    <w:lsdException w:name="index 3" w:uiPriority="0"/>
    <w:lsdException w:name="index 4" w:uiPriority="0"/>
    <w:lsdException w:name="index 5" w:uiPriority="0"/>
    <w:lsdException w:name="index 6" w:uiPriority="0"/>
    <w:lsdException w:name="index 7" w:uiPriority="0"/>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annotation text" w:uiPriority="0"/>
    <w:lsdException w:name="header" w:uiPriority="0"/>
    <w:lsdException w:name="footer" w:uiPriority="0"/>
    <w:lsdException w:name="index heading" w:uiPriority="0"/>
    <w:lsdException w:name="caption" w:uiPriority="35" w:qFormat="1"/>
    <w:lsdException w:name="table of figures" w:semiHidden="0"/>
    <w:lsdException w:name="footnote reference" w:uiPriority="0"/>
    <w:lsdException w:name="annotation reference" w:uiPriority="0"/>
    <w:lsdException w:name="page number" w:uiPriority="0"/>
    <w:lsdException w:name="List Bullet" w:uiPriority="0"/>
    <w:lsdException w:name="List Number" w:uiPriority="0" w:unhideWhenUsed="0"/>
    <w:lsdException w:name="List 2" w:uiPriority="0"/>
    <w:lsdException w:name="List 4" w:unhideWhenUsed="0"/>
    <w:lsdException w:name="List 5" w:unhideWhenUsed="0"/>
    <w:lsdException w:name="List Number 2" w:uiPriority="0"/>
    <w:lsdException w:name="Title" w:semiHidden="0" w:uiPriority="0" w:unhideWhenUsed="0"/>
    <w:lsdException w:name="Default Paragraph Font" w:uiPriority="1"/>
    <w:lsdException w:name="Body Text" w:uiPriority="0" w:qFormat="1"/>
    <w:lsdException w:name="Body Text Indent" w:uiPriority="0"/>
    <w:lsdException w:name="Subtitle" w:semiHidden="0" w:uiPriority="0" w:unhideWhenUsed="0"/>
    <w:lsdException w:name="Salutation" w:unhideWhenUsed="0"/>
    <w:lsdException w:name="Date" w:unhideWhenUsed="0"/>
    <w:lsdException w:name="Body Text First Indent" w:uiPriority="0" w:unhideWhenUsed="0"/>
    <w:lsdException w:name="Body Text First Indent 2" w:uiPriority="0"/>
    <w:lsdException w:name="Body Text 2" w:uiPriority="0"/>
    <w:lsdException w:name="Body Text 3" w:uiPriority="0"/>
    <w:lsdException w:name="Body Text Indent 2" w:uiPriority="0"/>
    <w:lsdException w:name="Body Text Indent 3" w:uiPriority="0"/>
    <w:lsdException w:name="Block Text" w:uiPriority="0"/>
    <w:lsdException w:name="FollowedHyperlink" w:uiPriority="0"/>
    <w:lsdException w:name="Strong" w:semiHidden="0" w:uiPriority="22" w:unhideWhenUsed="0"/>
    <w:lsdException w:name="Emphasis" w:semiHidden="0" w:uiPriority="0" w:unhideWhenUsed="0"/>
    <w:lsdException w:name="Document Map" w:uiPriority="0"/>
    <w:lsdException w:name="HTML Cite" w:uiPriority="0"/>
    <w:lsdException w:name="annotation subject" w:uiPriority="0"/>
    <w:lsdException w:name="Outline List 3" w:uiPriority="0"/>
    <w:lsdException w:name="Balloon Text" w:uiPriority="0"/>
    <w:lsdException w:name="Table Grid" w:semiHidden="0" w:uiPriority="59" w:unhideWhenUsed="0"/>
    <w:lsdException w:name="Placeholder Text" w:unhideWhenUsed="0"/>
    <w:lsdException w:name="No Spacing" w:uiPriority="1"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lsdException w:name="Quote" w:semiHidden="0" w:uiPriority="0" w:unhideWhenUsed="0"/>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latentStyles>
  <w:style w:type="paragraph" w:default="1" w:styleId="Normaali">
    <w:name w:val="Normal"/>
    <w:rsid w:val="00380350"/>
    <w:pPr>
      <w:spacing w:after="0" w:line="216" w:lineRule="atLeast"/>
    </w:pPr>
    <w:rPr>
      <w:sz w:val="18"/>
      <w:lang w:val="en-GB"/>
    </w:rPr>
  </w:style>
  <w:style w:type="paragraph" w:styleId="Otsikko1">
    <w:name w:val="heading 1"/>
    <w:basedOn w:val="Normaali"/>
    <w:next w:val="Heading1separatationline"/>
    <w:link w:val="Otsikko1Char"/>
    <w:qFormat/>
    <w:rsid w:val="00816F79"/>
    <w:pPr>
      <w:keepNext/>
      <w:keepLines/>
      <w:numPr>
        <w:numId w:val="14"/>
      </w:numPr>
      <w:spacing w:before="240" w:line="240" w:lineRule="atLeast"/>
      <w:outlineLvl w:val="0"/>
    </w:pPr>
    <w:rPr>
      <w:rFonts w:asciiTheme="majorHAnsi" w:eastAsiaTheme="majorEastAsia" w:hAnsiTheme="majorHAnsi" w:cstheme="majorBidi"/>
      <w:b/>
      <w:bCs/>
      <w:caps/>
      <w:color w:val="407EC9"/>
      <w:sz w:val="28"/>
      <w:szCs w:val="24"/>
    </w:rPr>
  </w:style>
  <w:style w:type="paragraph" w:styleId="Otsikko2">
    <w:name w:val="heading 2"/>
    <w:basedOn w:val="Normaali"/>
    <w:next w:val="Heading2separationline"/>
    <w:link w:val="Otsikko2Char"/>
    <w:autoRedefine/>
    <w:qFormat/>
    <w:rsid w:val="00841464"/>
    <w:pPr>
      <w:keepNext/>
      <w:keepLines/>
      <w:numPr>
        <w:ilvl w:val="1"/>
        <w:numId w:val="14"/>
      </w:numPr>
      <w:ind w:right="709"/>
      <w:outlineLvl w:val="1"/>
    </w:pPr>
    <w:rPr>
      <w:rFonts w:asciiTheme="majorHAnsi" w:eastAsiaTheme="majorEastAsia" w:hAnsiTheme="majorHAnsi" w:cstheme="majorBidi"/>
      <w:b/>
      <w:bCs/>
      <w:caps/>
      <w:color w:val="407EC9"/>
      <w:sz w:val="24"/>
      <w:szCs w:val="24"/>
    </w:rPr>
  </w:style>
  <w:style w:type="paragraph" w:styleId="Otsikko3">
    <w:name w:val="heading 3"/>
    <w:basedOn w:val="Normaali"/>
    <w:next w:val="Leipteksti"/>
    <w:link w:val="Otsikko3Char"/>
    <w:qFormat/>
    <w:rsid w:val="00816F79"/>
    <w:pPr>
      <w:keepNext/>
      <w:keepLines/>
      <w:numPr>
        <w:ilvl w:val="2"/>
        <w:numId w:val="14"/>
      </w:numPr>
      <w:spacing w:before="120" w:after="120"/>
      <w:ind w:right="851"/>
      <w:outlineLvl w:val="2"/>
    </w:pPr>
    <w:rPr>
      <w:rFonts w:asciiTheme="majorHAnsi" w:eastAsiaTheme="majorEastAsia" w:hAnsiTheme="majorHAnsi" w:cstheme="majorBidi"/>
      <w:b/>
      <w:bCs/>
      <w:smallCaps/>
      <w:color w:val="407EC9"/>
      <w:sz w:val="22"/>
    </w:rPr>
  </w:style>
  <w:style w:type="paragraph" w:styleId="Otsikko4">
    <w:name w:val="heading 4"/>
    <w:basedOn w:val="Normaali"/>
    <w:next w:val="Leipteksti"/>
    <w:link w:val="Otsikko4Char"/>
    <w:qFormat/>
    <w:rsid w:val="00816F79"/>
    <w:pPr>
      <w:keepNext/>
      <w:keepLines/>
      <w:numPr>
        <w:ilvl w:val="3"/>
        <w:numId w:val="14"/>
      </w:numPr>
      <w:spacing w:before="120" w:after="120"/>
      <w:ind w:right="992"/>
      <w:outlineLvl w:val="3"/>
    </w:pPr>
    <w:rPr>
      <w:rFonts w:asciiTheme="majorHAnsi" w:eastAsiaTheme="majorEastAsia" w:hAnsiTheme="majorHAnsi" w:cstheme="majorBidi"/>
      <w:b/>
      <w:bCs/>
      <w:iCs/>
      <w:color w:val="407EC9"/>
      <w:sz w:val="22"/>
    </w:rPr>
  </w:style>
  <w:style w:type="paragraph" w:styleId="Otsikko5">
    <w:name w:val="heading 5"/>
    <w:basedOn w:val="Normaali"/>
    <w:next w:val="Normaali"/>
    <w:link w:val="Otsikko5Char"/>
    <w:rsid w:val="00CF49CC"/>
    <w:pPr>
      <w:keepNext/>
      <w:keepLines/>
      <w:spacing w:before="200"/>
      <w:outlineLvl w:val="4"/>
    </w:pPr>
    <w:rPr>
      <w:rFonts w:asciiTheme="majorHAnsi" w:eastAsiaTheme="majorEastAsia" w:hAnsiTheme="majorHAnsi" w:cstheme="majorBidi"/>
      <w:color w:val="002A45" w:themeColor="accent1" w:themeShade="7F"/>
    </w:rPr>
  </w:style>
  <w:style w:type="paragraph" w:styleId="Otsikko6">
    <w:name w:val="heading 6"/>
    <w:basedOn w:val="Normaali"/>
    <w:next w:val="Normaali"/>
    <w:link w:val="Otsikko6Char"/>
    <w:rsid w:val="00CF49CC"/>
    <w:pPr>
      <w:keepNext/>
      <w:keepLines/>
      <w:spacing w:before="200"/>
      <w:outlineLvl w:val="5"/>
    </w:pPr>
    <w:rPr>
      <w:rFonts w:asciiTheme="majorHAnsi" w:eastAsiaTheme="majorEastAsia" w:hAnsiTheme="majorHAnsi" w:cstheme="majorBidi"/>
      <w:i/>
      <w:iCs/>
      <w:color w:val="002A45" w:themeColor="accent1" w:themeShade="7F"/>
    </w:rPr>
  </w:style>
  <w:style w:type="paragraph" w:styleId="Otsikko7">
    <w:name w:val="heading 7"/>
    <w:basedOn w:val="Normaali"/>
    <w:next w:val="Normaali"/>
    <w:link w:val="Otsikko7Char"/>
    <w:rsid w:val="00CF49CC"/>
    <w:pPr>
      <w:keepNext/>
      <w:keepLines/>
      <w:spacing w:before="200"/>
      <w:outlineLvl w:val="6"/>
    </w:pPr>
    <w:rPr>
      <w:rFonts w:asciiTheme="majorHAnsi" w:eastAsiaTheme="majorEastAsia" w:hAnsiTheme="majorHAnsi" w:cstheme="majorBidi"/>
      <w:i/>
      <w:iCs/>
      <w:color w:val="404040" w:themeColor="text1" w:themeTint="BF"/>
    </w:rPr>
  </w:style>
  <w:style w:type="paragraph" w:styleId="Otsikko8">
    <w:name w:val="heading 8"/>
    <w:basedOn w:val="Normaali"/>
    <w:next w:val="Normaali"/>
    <w:link w:val="Otsikko8Char"/>
    <w:rsid w:val="00CF49CC"/>
    <w:pPr>
      <w:keepNext/>
      <w:keepLines/>
      <w:spacing w:before="200"/>
      <w:outlineLvl w:val="7"/>
    </w:pPr>
    <w:rPr>
      <w:rFonts w:asciiTheme="majorHAnsi" w:eastAsiaTheme="majorEastAsia" w:hAnsiTheme="majorHAnsi" w:cstheme="majorBidi"/>
      <w:color w:val="404040" w:themeColor="text1" w:themeTint="BF"/>
      <w:sz w:val="20"/>
      <w:szCs w:val="20"/>
    </w:rPr>
  </w:style>
  <w:style w:type="paragraph" w:styleId="Otsikko9">
    <w:name w:val="heading 9"/>
    <w:basedOn w:val="Normaali"/>
    <w:next w:val="Normaali"/>
    <w:link w:val="Otsikko9Char"/>
    <w:rsid w:val="00CF49CC"/>
    <w:pPr>
      <w:keepNext/>
      <w:keepLines/>
      <w:spacing w:before="200"/>
      <w:outlineLvl w:val="8"/>
    </w:pPr>
    <w:rPr>
      <w:rFonts w:asciiTheme="majorHAnsi" w:eastAsiaTheme="majorEastAsia" w:hAnsiTheme="majorHAnsi" w:cstheme="majorBidi"/>
      <w:i/>
      <w:iCs/>
      <w:color w:val="404040" w:themeColor="text1" w:themeTint="BF"/>
      <w:sz w:val="20"/>
      <w:szCs w:val="20"/>
    </w:rPr>
  </w:style>
  <w:style w:type="character" w:default="1" w:styleId="Kappaleenoletusfontti">
    <w:name w:val="Default Paragraph Font"/>
    <w:uiPriority w:val="1"/>
    <w:semiHidden/>
    <w:unhideWhenUsed/>
  </w:style>
  <w:style w:type="table" w:default="1" w:styleId="Normaalitaulukko">
    <w:name w:val="Normal Table"/>
    <w:uiPriority w:val="99"/>
    <w:semiHidden/>
    <w:unhideWhenUsed/>
    <w:tblPr>
      <w:tblInd w:w="0" w:type="dxa"/>
      <w:tblCellMar>
        <w:top w:w="0" w:type="dxa"/>
        <w:left w:w="108" w:type="dxa"/>
        <w:bottom w:w="0" w:type="dxa"/>
        <w:right w:w="108" w:type="dxa"/>
      </w:tblCellMar>
    </w:tblPr>
  </w:style>
  <w:style w:type="numbering" w:default="1" w:styleId="Eiluetteloa">
    <w:name w:val="No List"/>
    <w:uiPriority w:val="99"/>
    <w:semiHidden/>
    <w:unhideWhenUsed/>
  </w:style>
  <w:style w:type="paragraph" w:styleId="Yltunniste">
    <w:name w:val="header"/>
    <w:link w:val="YltunnisteChar"/>
    <w:rsid w:val="00380350"/>
    <w:pPr>
      <w:spacing w:after="0" w:line="240" w:lineRule="exact"/>
    </w:pPr>
    <w:rPr>
      <w:sz w:val="20"/>
      <w:lang w:val="en-GB"/>
    </w:rPr>
  </w:style>
  <w:style w:type="character" w:customStyle="1" w:styleId="YltunnisteChar">
    <w:name w:val="Ylätunniste Char"/>
    <w:basedOn w:val="Kappaleenoletusfontti"/>
    <w:link w:val="Yltunniste"/>
    <w:rsid w:val="00380350"/>
    <w:rPr>
      <w:sz w:val="20"/>
      <w:lang w:val="en-GB"/>
    </w:rPr>
  </w:style>
  <w:style w:type="paragraph" w:styleId="Alatunniste">
    <w:name w:val="footer"/>
    <w:link w:val="AlatunnisteChar"/>
    <w:rsid w:val="00CF49CC"/>
    <w:pPr>
      <w:spacing w:after="0" w:line="240" w:lineRule="exact"/>
    </w:pPr>
    <w:rPr>
      <w:sz w:val="20"/>
      <w:lang w:val="en-GB"/>
    </w:rPr>
  </w:style>
  <w:style w:type="character" w:customStyle="1" w:styleId="AlatunnisteChar">
    <w:name w:val="Alatunniste Char"/>
    <w:basedOn w:val="Kappaleenoletusfontti"/>
    <w:link w:val="Alatunniste"/>
    <w:rsid w:val="00CF49CC"/>
    <w:rPr>
      <w:sz w:val="20"/>
      <w:lang w:val="en-GB"/>
    </w:rPr>
  </w:style>
  <w:style w:type="paragraph" w:styleId="Seliteteksti">
    <w:name w:val="Balloon Text"/>
    <w:basedOn w:val="Normaali"/>
    <w:link w:val="SelitetekstiChar"/>
    <w:rsid w:val="00EB6F3C"/>
    <w:pPr>
      <w:spacing w:line="240" w:lineRule="auto"/>
    </w:pPr>
    <w:rPr>
      <w:rFonts w:ascii="Tahoma" w:hAnsi="Tahoma" w:cs="Tahoma"/>
      <w:sz w:val="16"/>
      <w:szCs w:val="16"/>
    </w:rPr>
  </w:style>
  <w:style w:type="character" w:customStyle="1" w:styleId="SelitetekstiChar">
    <w:name w:val="Seliteteksti Char"/>
    <w:basedOn w:val="Kappaleenoletusfontti"/>
    <w:link w:val="Seliteteksti"/>
    <w:rsid w:val="00EB6F3C"/>
    <w:rPr>
      <w:rFonts w:ascii="Tahoma" w:hAnsi="Tahoma" w:cs="Tahoma"/>
      <w:sz w:val="16"/>
      <w:szCs w:val="16"/>
      <w:lang w:val="en-US"/>
    </w:rPr>
  </w:style>
  <w:style w:type="table" w:styleId="TaulukkoRuudukko">
    <w:name w:val="Table Grid"/>
    <w:basedOn w:val="Normaalitaulukko"/>
    <w:uiPriority w:val="59"/>
    <w:rsid w:val="00974E9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ocumenttype">
    <w:name w:val="Document type"/>
    <w:basedOn w:val="Normaali"/>
    <w:rsid w:val="00380350"/>
    <w:pPr>
      <w:spacing w:line="500" w:lineRule="exact"/>
      <w:ind w:left="907" w:right="907"/>
    </w:pPr>
    <w:rPr>
      <w:b/>
      <w:caps/>
      <w:color w:val="FFFFFF" w:themeColor="background1"/>
      <w:sz w:val="50"/>
      <w:szCs w:val="50"/>
    </w:rPr>
  </w:style>
  <w:style w:type="character" w:customStyle="1" w:styleId="Otsikko1Char">
    <w:name w:val="Otsikko 1 Char"/>
    <w:basedOn w:val="Kappaleenoletusfontti"/>
    <w:link w:val="Otsikko1"/>
    <w:rsid w:val="006E10BF"/>
    <w:rPr>
      <w:rFonts w:asciiTheme="majorHAnsi" w:eastAsiaTheme="majorEastAsia" w:hAnsiTheme="majorHAnsi" w:cstheme="majorBidi"/>
      <w:b/>
      <w:bCs/>
      <w:caps/>
      <w:color w:val="407EC9"/>
      <w:sz w:val="28"/>
      <w:szCs w:val="24"/>
      <w:lang w:val="en-GB"/>
    </w:rPr>
  </w:style>
  <w:style w:type="character" w:customStyle="1" w:styleId="Otsikko2Char">
    <w:name w:val="Otsikko 2 Char"/>
    <w:basedOn w:val="Kappaleenoletusfontti"/>
    <w:link w:val="Otsikko2"/>
    <w:rsid w:val="00841464"/>
    <w:rPr>
      <w:rFonts w:asciiTheme="majorHAnsi" w:eastAsiaTheme="majorEastAsia" w:hAnsiTheme="majorHAnsi" w:cstheme="majorBidi"/>
      <w:b/>
      <w:bCs/>
      <w:caps/>
      <w:color w:val="407EC9"/>
      <w:sz w:val="24"/>
      <w:szCs w:val="24"/>
      <w:lang w:val="en-GB"/>
    </w:rPr>
  </w:style>
  <w:style w:type="character" w:customStyle="1" w:styleId="Otsikko3Char">
    <w:name w:val="Otsikko 3 Char"/>
    <w:basedOn w:val="Kappaleenoletusfontti"/>
    <w:link w:val="Otsikko3"/>
    <w:rsid w:val="006E10BF"/>
    <w:rPr>
      <w:rFonts w:asciiTheme="majorHAnsi" w:eastAsiaTheme="majorEastAsia" w:hAnsiTheme="majorHAnsi" w:cstheme="majorBidi"/>
      <w:b/>
      <w:bCs/>
      <w:smallCaps/>
      <w:color w:val="407EC9"/>
      <w:lang w:val="en-GB"/>
    </w:rPr>
  </w:style>
  <w:style w:type="paragraph" w:styleId="Luettelo">
    <w:name w:val="List"/>
    <w:basedOn w:val="Normaali"/>
    <w:uiPriority w:val="99"/>
    <w:unhideWhenUsed/>
    <w:rsid w:val="00CC6246"/>
    <w:pPr>
      <w:ind w:left="360" w:hanging="360"/>
      <w:contextualSpacing/>
    </w:pPr>
    <w:rPr>
      <w:sz w:val="22"/>
    </w:rPr>
  </w:style>
  <w:style w:type="character" w:customStyle="1" w:styleId="Otsikko4Char">
    <w:name w:val="Otsikko 4 Char"/>
    <w:basedOn w:val="Kappaleenoletusfontti"/>
    <w:link w:val="Otsikko4"/>
    <w:rsid w:val="006E10BF"/>
    <w:rPr>
      <w:rFonts w:asciiTheme="majorHAnsi" w:eastAsiaTheme="majorEastAsia" w:hAnsiTheme="majorHAnsi" w:cstheme="majorBidi"/>
      <w:b/>
      <w:bCs/>
      <w:iCs/>
      <w:color w:val="407EC9"/>
      <w:lang w:val="en-GB"/>
    </w:rPr>
  </w:style>
  <w:style w:type="character" w:customStyle="1" w:styleId="Otsikko5Char">
    <w:name w:val="Otsikko 5 Char"/>
    <w:basedOn w:val="Kappaleenoletusfontti"/>
    <w:link w:val="Otsikko5"/>
    <w:rsid w:val="00CF49CC"/>
    <w:rPr>
      <w:rFonts w:asciiTheme="majorHAnsi" w:eastAsiaTheme="majorEastAsia" w:hAnsiTheme="majorHAnsi" w:cstheme="majorBidi"/>
      <w:color w:val="002A45" w:themeColor="accent1" w:themeShade="7F"/>
      <w:sz w:val="18"/>
      <w:lang w:val="en-GB"/>
    </w:rPr>
  </w:style>
  <w:style w:type="character" w:customStyle="1" w:styleId="Otsikko6Char">
    <w:name w:val="Otsikko 6 Char"/>
    <w:basedOn w:val="Kappaleenoletusfontti"/>
    <w:link w:val="Otsikko6"/>
    <w:rsid w:val="00CF49CC"/>
    <w:rPr>
      <w:rFonts w:asciiTheme="majorHAnsi" w:eastAsiaTheme="majorEastAsia" w:hAnsiTheme="majorHAnsi" w:cstheme="majorBidi"/>
      <w:i/>
      <w:iCs/>
      <w:color w:val="002A45" w:themeColor="accent1" w:themeShade="7F"/>
      <w:sz w:val="18"/>
      <w:lang w:val="en-GB"/>
    </w:rPr>
  </w:style>
  <w:style w:type="character" w:customStyle="1" w:styleId="Otsikko7Char">
    <w:name w:val="Otsikko 7 Char"/>
    <w:basedOn w:val="Kappaleenoletusfontti"/>
    <w:link w:val="Otsikko7"/>
    <w:rsid w:val="00CF49CC"/>
    <w:rPr>
      <w:rFonts w:asciiTheme="majorHAnsi" w:eastAsiaTheme="majorEastAsia" w:hAnsiTheme="majorHAnsi" w:cstheme="majorBidi"/>
      <w:i/>
      <w:iCs/>
      <w:color w:val="404040" w:themeColor="text1" w:themeTint="BF"/>
      <w:sz w:val="18"/>
      <w:lang w:val="en-GB"/>
    </w:rPr>
  </w:style>
  <w:style w:type="character" w:customStyle="1" w:styleId="Otsikko8Char">
    <w:name w:val="Otsikko 8 Char"/>
    <w:basedOn w:val="Kappaleenoletusfontti"/>
    <w:link w:val="Otsikko8"/>
    <w:rsid w:val="00CF49CC"/>
    <w:rPr>
      <w:rFonts w:asciiTheme="majorHAnsi" w:eastAsiaTheme="majorEastAsia" w:hAnsiTheme="majorHAnsi" w:cstheme="majorBidi"/>
      <w:color w:val="404040" w:themeColor="text1" w:themeTint="BF"/>
      <w:sz w:val="20"/>
      <w:szCs w:val="20"/>
      <w:lang w:val="en-GB"/>
    </w:rPr>
  </w:style>
  <w:style w:type="character" w:customStyle="1" w:styleId="Otsikko9Char">
    <w:name w:val="Otsikko 9 Char"/>
    <w:basedOn w:val="Kappaleenoletusfontti"/>
    <w:link w:val="Otsikko9"/>
    <w:rsid w:val="00CF49CC"/>
    <w:rPr>
      <w:rFonts w:asciiTheme="majorHAnsi" w:eastAsiaTheme="majorEastAsia" w:hAnsiTheme="majorHAnsi" w:cstheme="majorBidi"/>
      <w:i/>
      <w:iCs/>
      <w:color w:val="404040" w:themeColor="text1" w:themeTint="BF"/>
      <w:sz w:val="20"/>
      <w:szCs w:val="20"/>
      <w:lang w:val="en-GB"/>
    </w:rPr>
  </w:style>
  <w:style w:type="paragraph" w:customStyle="1" w:styleId="Bullet1">
    <w:name w:val="Bullet 1"/>
    <w:basedOn w:val="Normaali"/>
    <w:link w:val="Bullet1Char"/>
    <w:qFormat/>
    <w:rsid w:val="006E10BF"/>
    <w:pPr>
      <w:numPr>
        <w:numId w:val="1"/>
      </w:numPr>
      <w:spacing w:after="120"/>
    </w:pPr>
    <w:rPr>
      <w:color w:val="000000" w:themeColor="text1"/>
      <w:sz w:val="22"/>
    </w:rPr>
  </w:style>
  <w:style w:type="paragraph" w:customStyle="1" w:styleId="Bullet2">
    <w:name w:val="Bullet 2"/>
    <w:basedOn w:val="Normaali"/>
    <w:link w:val="Bullet2Char"/>
    <w:qFormat/>
    <w:rsid w:val="006E10BF"/>
    <w:pPr>
      <w:numPr>
        <w:numId w:val="2"/>
      </w:numPr>
      <w:spacing w:after="120"/>
    </w:pPr>
    <w:rPr>
      <w:color w:val="000000" w:themeColor="text1"/>
      <w:sz w:val="22"/>
    </w:rPr>
  </w:style>
  <w:style w:type="paragraph" w:customStyle="1" w:styleId="Heading1separatationline">
    <w:name w:val="Heading 1 separatation line"/>
    <w:basedOn w:val="Normaali"/>
    <w:next w:val="Leipteksti"/>
    <w:rsid w:val="00AB76B7"/>
    <w:pPr>
      <w:pBdr>
        <w:bottom w:val="single" w:sz="8" w:space="1" w:color="00558C" w:themeColor="accent1"/>
      </w:pBdr>
      <w:spacing w:after="120" w:line="90" w:lineRule="exact"/>
      <w:ind w:right="8789"/>
    </w:pPr>
    <w:rPr>
      <w:color w:val="000000" w:themeColor="text1"/>
      <w:sz w:val="22"/>
    </w:rPr>
  </w:style>
  <w:style w:type="paragraph" w:customStyle="1" w:styleId="Heading2separationline">
    <w:name w:val="Heading 2 separation line"/>
    <w:basedOn w:val="Normaali"/>
    <w:next w:val="Leipteksti"/>
    <w:rsid w:val="00B73463"/>
    <w:pPr>
      <w:pBdr>
        <w:bottom w:val="single" w:sz="4" w:space="1" w:color="575756"/>
      </w:pBdr>
      <w:spacing w:after="60" w:line="110" w:lineRule="exact"/>
      <w:ind w:right="8787"/>
    </w:pPr>
    <w:rPr>
      <w:color w:val="000000" w:themeColor="text1"/>
      <w:sz w:val="22"/>
    </w:rPr>
  </w:style>
  <w:style w:type="paragraph" w:customStyle="1" w:styleId="PageNumber1">
    <w:name w:val="Page Number1"/>
    <w:basedOn w:val="Normaali"/>
    <w:rsid w:val="00441393"/>
    <w:pPr>
      <w:spacing w:line="180" w:lineRule="exact"/>
      <w:jc w:val="right"/>
    </w:pPr>
    <w:rPr>
      <w:color w:val="00558C" w:themeColor="accent1"/>
    </w:rPr>
  </w:style>
  <w:style w:type="paragraph" w:customStyle="1" w:styleId="Editionnumber">
    <w:name w:val="Edition number"/>
    <w:basedOn w:val="Normaali"/>
    <w:rsid w:val="004E0BBB"/>
    <w:rPr>
      <w:b/>
      <w:color w:val="00558C" w:themeColor="accent1"/>
      <w:sz w:val="50"/>
      <w:szCs w:val="50"/>
    </w:rPr>
  </w:style>
  <w:style w:type="paragraph" w:customStyle="1" w:styleId="Editionnumber-footer">
    <w:name w:val="Edition number - footer"/>
    <w:basedOn w:val="Alatunniste"/>
    <w:next w:val="Eivli"/>
    <w:rsid w:val="00380350"/>
    <w:pPr>
      <w:framePr w:hSpace="142" w:wrap="around" w:hAnchor="margin" w:xAlign="center" w:yAlign="bottom"/>
      <w:spacing w:before="40" w:line="180" w:lineRule="exact"/>
      <w:suppressOverlap/>
    </w:pPr>
    <w:rPr>
      <w:b/>
      <w:color w:val="00558C" w:themeColor="accent1"/>
      <w:sz w:val="15"/>
      <w:szCs w:val="15"/>
    </w:rPr>
  </w:style>
  <w:style w:type="paragraph" w:customStyle="1" w:styleId="Contents">
    <w:name w:val="Contents"/>
    <w:basedOn w:val="Yltunniste"/>
    <w:rsid w:val="00441393"/>
    <w:pPr>
      <w:pBdr>
        <w:bottom w:val="single" w:sz="8" w:space="12" w:color="00558C" w:themeColor="accent1"/>
      </w:pBdr>
      <w:spacing w:before="100" w:line="560" w:lineRule="exact"/>
    </w:pPr>
    <w:rPr>
      <w:b/>
      <w:caps/>
      <w:color w:val="009FE3" w:themeColor="accent2"/>
      <w:sz w:val="56"/>
      <w:szCs w:val="56"/>
    </w:rPr>
  </w:style>
  <w:style w:type="paragraph" w:styleId="Sisluet1">
    <w:name w:val="toc 1"/>
    <w:basedOn w:val="Normaali"/>
    <w:next w:val="Normaali"/>
    <w:uiPriority w:val="39"/>
    <w:rsid w:val="003621C3"/>
    <w:pPr>
      <w:tabs>
        <w:tab w:val="right" w:leader="dot" w:pos="9781"/>
      </w:tabs>
      <w:spacing w:after="40" w:line="300" w:lineRule="atLeast"/>
      <w:ind w:left="425" w:right="425" w:hanging="425"/>
    </w:pPr>
    <w:rPr>
      <w:b/>
      <w:noProof/>
      <w:color w:val="00558C" w:themeColor="accent1"/>
      <w:sz w:val="22"/>
    </w:rPr>
  </w:style>
  <w:style w:type="paragraph" w:styleId="Sisluet2">
    <w:name w:val="toc 2"/>
    <w:basedOn w:val="Normaali"/>
    <w:next w:val="Normaali"/>
    <w:autoRedefine/>
    <w:uiPriority w:val="39"/>
    <w:rsid w:val="003621C3"/>
    <w:pPr>
      <w:tabs>
        <w:tab w:val="right" w:leader="dot" w:pos="9781"/>
      </w:tabs>
      <w:spacing w:after="40" w:line="300" w:lineRule="atLeast"/>
      <w:ind w:left="709" w:right="425" w:hanging="709"/>
    </w:pPr>
    <w:rPr>
      <w:noProof/>
      <w:color w:val="00558C" w:themeColor="accent1"/>
      <w:sz w:val="22"/>
    </w:rPr>
  </w:style>
  <w:style w:type="character" w:styleId="Hyperlinkki">
    <w:name w:val="Hyperlink"/>
    <w:basedOn w:val="Kappaleenoletusfontti"/>
    <w:uiPriority w:val="99"/>
    <w:unhideWhenUsed/>
    <w:rsid w:val="00201337"/>
    <w:rPr>
      <w:color w:val="00558C" w:themeColor="accent1"/>
      <w:u w:val="single"/>
    </w:rPr>
  </w:style>
  <w:style w:type="paragraph" w:styleId="Numeroituluettelo3">
    <w:name w:val="List Number 3"/>
    <w:basedOn w:val="Normaali"/>
    <w:uiPriority w:val="99"/>
    <w:unhideWhenUsed/>
    <w:rsid w:val="00F90461"/>
    <w:pPr>
      <w:contextualSpacing/>
    </w:pPr>
  </w:style>
  <w:style w:type="paragraph" w:styleId="Kuvaotsikkoluettelo">
    <w:name w:val="table of figures"/>
    <w:basedOn w:val="Normaali"/>
    <w:next w:val="Normaali"/>
    <w:uiPriority w:val="99"/>
    <w:rsid w:val="007D1805"/>
    <w:pPr>
      <w:tabs>
        <w:tab w:val="right" w:leader="dot" w:pos="9781"/>
      </w:tabs>
      <w:spacing w:after="60"/>
      <w:ind w:left="1276" w:right="424" w:hanging="1276"/>
    </w:pPr>
    <w:rPr>
      <w:i/>
      <w:sz w:val="22"/>
    </w:rPr>
  </w:style>
  <w:style w:type="paragraph" w:customStyle="1" w:styleId="Tabletext">
    <w:name w:val="Table text"/>
    <w:basedOn w:val="Normaali"/>
    <w:qFormat/>
    <w:rsid w:val="00414698"/>
    <w:pPr>
      <w:spacing w:before="60" w:after="60"/>
      <w:ind w:left="113" w:right="113"/>
    </w:pPr>
    <w:rPr>
      <w:color w:val="000000" w:themeColor="text1"/>
      <w:sz w:val="20"/>
    </w:rPr>
  </w:style>
  <w:style w:type="paragraph" w:customStyle="1" w:styleId="Tabletexttitle">
    <w:name w:val="Table text title"/>
    <w:basedOn w:val="Tabletext"/>
    <w:rsid w:val="00441393"/>
    <w:rPr>
      <w:b/>
      <w:color w:val="009FE3" w:themeColor="accent2"/>
    </w:rPr>
  </w:style>
  <w:style w:type="table" w:styleId="Normaalivarjostus1">
    <w:name w:val="Medium Shading 1"/>
    <w:basedOn w:val="Normaalitaulukko"/>
    <w:uiPriority w:val="63"/>
    <w:rsid w:val="00526234"/>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575756"/>
          <w:left w:val="single" w:sz="8" w:space="0" w:color="575756"/>
          <w:bottom w:val="single" w:sz="8" w:space="0" w:color="575756"/>
          <w:right w:val="single" w:sz="8" w:space="0" w:color="575756"/>
          <w:insideH w:val="nil"/>
          <w:insideV w:val="single" w:sz="8" w:space="0" w:color="575756"/>
        </w:tcBorders>
        <w:shd w:val="clear" w:color="auto" w:fill="009FE3" w:themeFill="accent2"/>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tcPr>
    </w:tblStylePr>
    <w:tblStylePr w:type="band2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shd w:val="clear" w:color="auto" w:fill="C6EDFF" w:themeFill="accent2" w:themeFillTint="33"/>
      </w:tcPr>
    </w:tblStylePr>
  </w:style>
  <w:style w:type="paragraph" w:styleId="Kuvanotsikko">
    <w:name w:val="caption"/>
    <w:basedOn w:val="Normaali"/>
    <w:next w:val="Normaali"/>
    <w:uiPriority w:val="35"/>
    <w:qFormat/>
    <w:rsid w:val="008C33B5"/>
    <w:rPr>
      <w:b/>
      <w:bCs/>
      <w:i/>
      <w:color w:val="575756"/>
      <w:sz w:val="22"/>
      <w:u w:val="single"/>
    </w:rPr>
  </w:style>
  <w:style w:type="paragraph" w:styleId="Sisluet3">
    <w:name w:val="toc 3"/>
    <w:basedOn w:val="Normaali"/>
    <w:next w:val="Normaali"/>
    <w:uiPriority w:val="39"/>
    <w:unhideWhenUsed/>
    <w:rsid w:val="00F259E2"/>
    <w:pPr>
      <w:spacing w:after="60"/>
      <w:ind w:left="1134" w:hanging="709"/>
    </w:pPr>
  </w:style>
  <w:style w:type="paragraph" w:customStyle="1" w:styleId="Listatext">
    <w:name w:val="List a text"/>
    <w:basedOn w:val="Normaali"/>
    <w:qFormat/>
    <w:rsid w:val="0053692E"/>
    <w:pPr>
      <w:spacing w:after="120"/>
      <w:ind w:left="1134"/>
    </w:pPr>
    <w:rPr>
      <w:sz w:val="22"/>
    </w:rPr>
  </w:style>
  <w:style w:type="character" w:customStyle="1" w:styleId="Bullet2Char">
    <w:name w:val="Bullet 2 Char"/>
    <w:basedOn w:val="Kappaleenoletusfontti"/>
    <w:link w:val="Bullet2"/>
    <w:rsid w:val="006E10BF"/>
    <w:rPr>
      <w:color w:val="000000" w:themeColor="text1"/>
      <w:lang w:val="en-GB"/>
    </w:rPr>
  </w:style>
  <w:style w:type="paragraph" w:customStyle="1" w:styleId="AppendixHead1">
    <w:name w:val="Appendix Head 1"/>
    <w:basedOn w:val="Normaali"/>
    <w:next w:val="Heading1separatationline"/>
    <w:rsid w:val="006E10BF"/>
    <w:pPr>
      <w:numPr>
        <w:numId w:val="11"/>
      </w:numPr>
      <w:spacing w:before="120" w:after="120" w:line="240" w:lineRule="auto"/>
    </w:pPr>
    <w:rPr>
      <w:rFonts w:eastAsia="Calibri" w:cs="Arial"/>
      <w:b/>
      <w:caps/>
      <w:color w:val="407EC9"/>
      <w:sz w:val="28"/>
      <w:lang w:eastAsia="en-GB"/>
    </w:rPr>
  </w:style>
  <w:style w:type="paragraph" w:customStyle="1" w:styleId="AppendixHead2">
    <w:name w:val="Appendix Head 2"/>
    <w:basedOn w:val="Normaali"/>
    <w:next w:val="Heading2separationline"/>
    <w:rsid w:val="006E10BF"/>
    <w:pPr>
      <w:numPr>
        <w:ilvl w:val="1"/>
        <w:numId w:val="11"/>
      </w:numPr>
      <w:spacing w:before="120" w:after="120" w:line="240" w:lineRule="auto"/>
    </w:pPr>
    <w:rPr>
      <w:rFonts w:eastAsia="Calibri" w:cs="Arial"/>
      <w:b/>
      <w:caps/>
      <w:color w:val="407EC9"/>
      <w:sz w:val="24"/>
      <w:lang w:eastAsia="en-GB"/>
    </w:rPr>
  </w:style>
  <w:style w:type="paragraph" w:customStyle="1" w:styleId="AppendixHead3">
    <w:name w:val="Appendix Head 3"/>
    <w:basedOn w:val="Normaali"/>
    <w:next w:val="Leipteksti"/>
    <w:rsid w:val="006E10BF"/>
    <w:pPr>
      <w:numPr>
        <w:ilvl w:val="2"/>
        <w:numId w:val="11"/>
      </w:numPr>
      <w:spacing w:before="120" w:after="120" w:line="240" w:lineRule="auto"/>
    </w:pPr>
    <w:rPr>
      <w:rFonts w:eastAsia="Calibri" w:cs="Arial"/>
      <w:b/>
      <w:smallCaps/>
      <w:color w:val="407EC9"/>
      <w:sz w:val="22"/>
      <w:lang w:eastAsia="en-GB"/>
    </w:rPr>
  </w:style>
  <w:style w:type="paragraph" w:customStyle="1" w:styleId="AppendixHead4">
    <w:name w:val="Appendix Head 4"/>
    <w:basedOn w:val="Normaali"/>
    <w:next w:val="Leipteksti"/>
    <w:rsid w:val="006E10BF"/>
    <w:pPr>
      <w:numPr>
        <w:ilvl w:val="3"/>
        <w:numId w:val="11"/>
      </w:numPr>
      <w:spacing w:before="120" w:after="120" w:line="240" w:lineRule="auto"/>
    </w:pPr>
    <w:rPr>
      <w:rFonts w:eastAsia="Calibri" w:cs="Arial"/>
      <w:b/>
      <w:color w:val="407EC9"/>
      <w:sz w:val="22"/>
      <w:lang w:eastAsia="en-GB"/>
    </w:rPr>
  </w:style>
  <w:style w:type="paragraph" w:customStyle="1" w:styleId="Annex">
    <w:name w:val="Annex"/>
    <w:basedOn w:val="Normaali"/>
    <w:next w:val="Leipteksti"/>
    <w:link w:val="AnnexChar"/>
    <w:qFormat/>
    <w:rsid w:val="006E10BF"/>
    <w:pPr>
      <w:numPr>
        <w:numId w:val="3"/>
      </w:numPr>
      <w:spacing w:after="360"/>
    </w:pPr>
    <w:rPr>
      <w:b/>
      <w:i/>
      <w:caps/>
      <w:color w:val="407EC9"/>
      <w:sz w:val="28"/>
      <w:u w:val="single"/>
    </w:rPr>
  </w:style>
  <w:style w:type="character" w:customStyle="1" w:styleId="AnnexChar">
    <w:name w:val="Annex Char"/>
    <w:basedOn w:val="Kappaleenoletusfontti"/>
    <w:link w:val="Annex"/>
    <w:rsid w:val="006E10BF"/>
    <w:rPr>
      <w:b/>
      <w:i/>
      <w:caps/>
      <w:color w:val="407EC9"/>
      <w:sz w:val="28"/>
      <w:u w:val="single"/>
      <w:lang w:val="en-GB"/>
    </w:rPr>
  </w:style>
  <w:style w:type="paragraph" w:customStyle="1" w:styleId="AnnexAHead1">
    <w:name w:val="Annex A Head 1"/>
    <w:basedOn w:val="Normaali"/>
    <w:next w:val="Heading1separatationline"/>
    <w:rsid w:val="006E10BF"/>
    <w:pPr>
      <w:numPr>
        <w:numId w:val="10"/>
      </w:numPr>
      <w:spacing w:before="120" w:after="120" w:line="240" w:lineRule="auto"/>
    </w:pPr>
    <w:rPr>
      <w:rFonts w:eastAsia="Calibri" w:cs="Calibri"/>
      <w:b/>
      <w:bCs/>
      <w:caps/>
      <w:color w:val="407EC9"/>
      <w:sz w:val="28"/>
      <w:lang w:eastAsia="en-GB"/>
    </w:rPr>
  </w:style>
  <w:style w:type="paragraph" w:customStyle="1" w:styleId="AnnexAHead2">
    <w:name w:val="Annex A Head 2"/>
    <w:basedOn w:val="Normaali"/>
    <w:next w:val="Heading2separationline"/>
    <w:rsid w:val="006E10BF"/>
    <w:pPr>
      <w:numPr>
        <w:ilvl w:val="1"/>
        <w:numId w:val="10"/>
      </w:numPr>
      <w:spacing w:before="120" w:after="120" w:line="240" w:lineRule="auto"/>
    </w:pPr>
    <w:rPr>
      <w:rFonts w:eastAsia="Calibri" w:cs="Calibri"/>
      <w:b/>
      <w:caps/>
      <w:color w:val="407EC9"/>
      <w:sz w:val="24"/>
      <w:lang w:eastAsia="en-GB"/>
    </w:rPr>
  </w:style>
  <w:style w:type="paragraph" w:styleId="Leipteksti">
    <w:name w:val="Body Text"/>
    <w:basedOn w:val="Normaali"/>
    <w:link w:val="LeiptekstiChar"/>
    <w:unhideWhenUsed/>
    <w:qFormat/>
    <w:rsid w:val="00380350"/>
    <w:pPr>
      <w:spacing w:after="120"/>
    </w:pPr>
    <w:rPr>
      <w:sz w:val="22"/>
    </w:rPr>
  </w:style>
  <w:style w:type="character" w:customStyle="1" w:styleId="LeiptekstiChar">
    <w:name w:val="Leipäteksti Char"/>
    <w:basedOn w:val="Kappaleenoletusfontti"/>
    <w:link w:val="Leipteksti"/>
    <w:rsid w:val="00380350"/>
    <w:rPr>
      <w:lang w:val="en-GB"/>
    </w:rPr>
  </w:style>
  <w:style w:type="paragraph" w:customStyle="1" w:styleId="AnnexAHead3">
    <w:name w:val="Annex A Head 3"/>
    <w:basedOn w:val="Normaali"/>
    <w:next w:val="Leipteksti"/>
    <w:rsid w:val="006E10BF"/>
    <w:pPr>
      <w:numPr>
        <w:ilvl w:val="2"/>
        <w:numId w:val="10"/>
      </w:numPr>
      <w:spacing w:before="120" w:after="120" w:line="240" w:lineRule="auto"/>
    </w:pPr>
    <w:rPr>
      <w:rFonts w:eastAsia="Calibri" w:cs="Calibri"/>
      <w:b/>
      <w:smallCaps/>
      <w:color w:val="407EC9"/>
      <w:sz w:val="22"/>
      <w:lang w:eastAsia="en-GB"/>
    </w:rPr>
  </w:style>
  <w:style w:type="paragraph" w:customStyle="1" w:styleId="AnnexAHead4">
    <w:name w:val="Annex A Head 4"/>
    <w:basedOn w:val="Normaali"/>
    <w:next w:val="Leipteksti"/>
    <w:rsid w:val="006E10BF"/>
    <w:pPr>
      <w:numPr>
        <w:ilvl w:val="3"/>
        <w:numId w:val="10"/>
      </w:numPr>
      <w:spacing w:before="120" w:after="120" w:line="240" w:lineRule="auto"/>
    </w:pPr>
    <w:rPr>
      <w:rFonts w:eastAsia="Calibri" w:cs="Calibri"/>
      <w:b/>
      <w:color w:val="407EC9"/>
      <w:sz w:val="22"/>
      <w:lang w:eastAsia="en-GB"/>
    </w:rPr>
  </w:style>
  <w:style w:type="character" w:styleId="Kommentinviite">
    <w:name w:val="annotation reference"/>
    <w:basedOn w:val="Kappaleenoletusfontti"/>
    <w:unhideWhenUsed/>
    <w:rsid w:val="00380350"/>
    <w:rPr>
      <w:noProof w:val="0"/>
      <w:sz w:val="18"/>
      <w:szCs w:val="18"/>
      <w:lang w:val="en-GB"/>
    </w:rPr>
  </w:style>
  <w:style w:type="paragraph" w:styleId="Kommentinteksti">
    <w:name w:val="annotation text"/>
    <w:basedOn w:val="Normaali"/>
    <w:link w:val="KommentintekstiChar"/>
    <w:unhideWhenUsed/>
    <w:rsid w:val="00380350"/>
    <w:pPr>
      <w:spacing w:line="240" w:lineRule="auto"/>
    </w:pPr>
    <w:rPr>
      <w:sz w:val="24"/>
      <w:szCs w:val="24"/>
    </w:rPr>
  </w:style>
  <w:style w:type="character" w:customStyle="1" w:styleId="KommentintekstiChar">
    <w:name w:val="Kommentin teksti Char"/>
    <w:basedOn w:val="Kappaleenoletusfontti"/>
    <w:link w:val="Kommentinteksti"/>
    <w:rsid w:val="00380350"/>
    <w:rPr>
      <w:sz w:val="24"/>
      <w:szCs w:val="24"/>
      <w:lang w:val="en-GB"/>
    </w:rPr>
  </w:style>
  <w:style w:type="paragraph" w:styleId="Kommentinotsikko">
    <w:name w:val="annotation subject"/>
    <w:basedOn w:val="Kommentinteksti"/>
    <w:next w:val="Kommentinteksti"/>
    <w:link w:val="KommentinotsikkoChar"/>
    <w:unhideWhenUsed/>
    <w:rsid w:val="00B70BD4"/>
    <w:rPr>
      <w:b/>
      <w:bCs/>
      <w:sz w:val="20"/>
      <w:szCs w:val="20"/>
    </w:rPr>
  </w:style>
  <w:style w:type="character" w:customStyle="1" w:styleId="KommentinotsikkoChar">
    <w:name w:val="Kommentin otsikko Char"/>
    <w:basedOn w:val="KommentintekstiChar"/>
    <w:link w:val="Kommentinotsikko"/>
    <w:rsid w:val="00B70BD4"/>
    <w:rPr>
      <w:b/>
      <w:bCs/>
      <w:sz w:val="20"/>
      <w:szCs w:val="20"/>
      <w:lang w:val="en-US"/>
    </w:rPr>
  </w:style>
  <w:style w:type="paragraph" w:styleId="Sisennettyleipteksti3">
    <w:name w:val="Body Text Indent 3"/>
    <w:basedOn w:val="Normaali"/>
    <w:link w:val="Sisennettyleipteksti3Char"/>
    <w:semiHidden/>
    <w:unhideWhenUsed/>
    <w:rsid w:val="00CF49CC"/>
    <w:pPr>
      <w:spacing w:after="120"/>
      <w:ind w:left="360"/>
    </w:pPr>
    <w:rPr>
      <w:sz w:val="16"/>
      <w:szCs w:val="16"/>
    </w:rPr>
  </w:style>
  <w:style w:type="character" w:customStyle="1" w:styleId="Sisennettyleipteksti3Char">
    <w:name w:val="Sisennetty leipäteksti 3 Char"/>
    <w:basedOn w:val="Kappaleenoletusfontti"/>
    <w:link w:val="Sisennettyleipteksti3"/>
    <w:semiHidden/>
    <w:rsid w:val="00CF49CC"/>
    <w:rPr>
      <w:sz w:val="16"/>
      <w:szCs w:val="16"/>
      <w:lang w:val="en-GB"/>
    </w:rPr>
  </w:style>
  <w:style w:type="paragraph" w:customStyle="1" w:styleId="InsetList">
    <w:name w:val="Inset List"/>
    <w:basedOn w:val="Normaali"/>
    <w:rsid w:val="006E10BF"/>
    <w:pPr>
      <w:numPr>
        <w:numId w:val="8"/>
      </w:numPr>
      <w:spacing w:after="120"/>
      <w:jc w:val="both"/>
    </w:pPr>
    <w:rPr>
      <w:sz w:val="22"/>
    </w:rPr>
  </w:style>
  <w:style w:type="paragraph" w:customStyle="1" w:styleId="ListofFigures">
    <w:name w:val="List of Figures"/>
    <w:basedOn w:val="Normaali"/>
    <w:next w:val="Normaali"/>
    <w:rsid w:val="00CF49CC"/>
    <w:pPr>
      <w:spacing w:after="240" w:line="480" w:lineRule="atLeast"/>
    </w:pPr>
    <w:rPr>
      <w:b/>
      <w:color w:val="009FE3" w:themeColor="accent2"/>
      <w:sz w:val="40"/>
      <w:szCs w:val="40"/>
    </w:rPr>
  </w:style>
  <w:style w:type="paragraph" w:customStyle="1" w:styleId="Reference">
    <w:name w:val="Reference"/>
    <w:basedOn w:val="Normaali"/>
    <w:qFormat/>
    <w:rsid w:val="006E10BF"/>
    <w:pPr>
      <w:numPr>
        <w:numId w:val="16"/>
      </w:numPr>
      <w:spacing w:after="120" w:line="240" w:lineRule="auto"/>
    </w:pPr>
    <w:rPr>
      <w:rFonts w:eastAsia="Times New Roman" w:cs="Times New Roman"/>
      <w:sz w:val="22"/>
      <w:szCs w:val="20"/>
    </w:rPr>
  </w:style>
  <w:style w:type="paragraph" w:customStyle="1" w:styleId="Tablecaption">
    <w:name w:val="Table caption"/>
    <w:basedOn w:val="Kuvanotsikko"/>
    <w:next w:val="Normaali"/>
    <w:qFormat/>
    <w:rsid w:val="006E10BF"/>
    <w:pPr>
      <w:numPr>
        <w:numId w:val="6"/>
      </w:numPr>
      <w:tabs>
        <w:tab w:val="left" w:pos="851"/>
      </w:tabs>
      <w:spacing w:after="240"/>
      <w:ind w:left="851" w:hanging="851"/>
    </w:pPr>
  </w:style>
  <w:style w:type="paragraph" w:styleId="Numeroituluettelo">
    <w:name w:val="List Number"/>
    <w:basedOn w:val="Normaali"/>
    <w:semiHidden/>
    <w:rsid w:val="006E10BF"/>
    <w:pPr>
      <w:numPr>
        <w:numId w:val="13"/>
      </w:numPr>
      <w:contextualSpacing/>
    </w:pPr>
  </w:style>
  <w:style w:type="paragraph" w:styleId="Sisluet4">
    <w:name w:val="toc 4"/>
    <w:basedOn w:val="Normaali"/>
    <w:next w:val="Normaali"/>
    <w:autoRedefine/>
    <w:uiPriority w:val="39"/>
    <w:unhideWhenUsed/>
    <w:rsid w:val="003621C3"/>
    <w:pPr>
      <w:tabs>
        <w:tab w:val="right" w:leader="dot" w:pos="10195"/>
      </w:tabs>
      <w:ind w:left="1134" w:right="425" w:hanging="1134"/>
    </w:pPr>
    <w:rPr>
      <w:b/>
      <w:color w:val="00558C"/>
      <w:sz w:val="22"/>
    </w:rPr>
  </w:style>
  <w:style w:type="paragraph" w:styleId="Alaviitteenteksti">
    <w:name w:val="footnote text"/>
    <w:basedOn w:val="Normaali"/>
    <w:link w:val="AlaviitteentekstiChar"/>
    <w:unhideWhenUsed/>
    <w:rsid w:val="00332A7B"/>
    <w:pPr>
      <w:tabs>
        <w:tab w:val="left" w:pos="425"/>
      </w:tabs>
      <w:spacing w:line="240" w:lineRule="auto"/>
      <w:ind w:left="425" w:hanging="425"/>
    </w:pPr>
    <w:rPr>
      <w:szCs w:val="24"/>
      <w:vertAlign w:val="superscript"/>
    </w:rPr>
  </w:style>
  <w:style w:type="character" w:customStyle="1" w:styleId="AlaviitteentekstiChar">
    <w:name w:val="Alaviitteen teksti Char"/>
    <w:basedOn w:val="Kappaleenoletusfontti"/>
    <w:link w:val="Alaviitteenteksti"/>
    <w:rsid w:val="00332A7B"/>
    <w:rPr>
      <w:sz w:val="18"/>
      <w:szCs w:val="24"/>
      <w:vertAlign w:val="superscript"/>
      <w:lang w:val="en-GB"/>
    </w:rPr>
  </w:style>
  <w:style w:type="character" w:styleId="Alaviitteenviite">
    <w:name w:val="footnote reference"/>
    <w:rsid w:val="00CF49CC"/>
    <w:rPr>
      <w:vertAlign w:val="superscript"/>
    </w:rPr>
  </w:style>
  <w:style w:type="character" w:styleId="Sivunumero">
    <w:name w:val="page number"/>
    <w:rsid w:val="006C48F9"/>
    <w:rPr>
      <w:rFonts w:asciiTheme="minorHAnsi" w:hAnsiTheme="minorHAnsi"/>
      <w:sz w:val="15"/>
    </w:rPr>
  </w:style>
  <w:style w:type="paragraph" w:customStyle="1" w:styleId="Footereditionno">
    <w:name w:val="Footer edition no."/>
    <w:basedOn w:val="Normaali"/>
    <w:rsid w:val="00F74309"/>
    <w:pPr>
      <w:tabs>
        <w:tab w:val="right" w:pos="10206"/>
      </w:tabs>
    </w:pPr>
    <w:rPr>
      <w:b/>
      <w:color w:val="00558C"/>
      <w:sz w:val="15"/>
    </w:rPr>
  </w:style>
  <w:style w:type="paragraph" w:customStyle="1" w:styleId="Lista">
    <w:name w:val="List a"/>
    <w:basedOn w:val="Normaali"/>
    <w:qFormat/>
    <w:rsid w:val="006E10BF"/>
    <w:pPr>
      <w:numPr>
        <w:ilvl w:val="1"/>
        <w:numId w:val="18"/>
      </w:numPr>
      <w:spacing w:after="120" w:line="240" w:lineRule="auto"/>
      <w:jc w:val="both"/>
    </w:pPr>
    <w:rPr>
      <w:rFonts w:eastAsia="Times New Roman" w:cs="Times New Roman"/>
      <w:sz w:val="22"/>
      <w:szCs w:val="20"/>
      <w:lang w:eastAsia="en-GB"/>
    </w:rPr>
  </w:style>
  <w:style w:type="numbering" w:styleId="Artikkeliosa">
    <w:name w:val="Outline List 3"/>
    <w:basedOn w:val="Eiluetteloa"/>
    <w:rsid w:val="006E10BF"/>
    <w:pPr>
      <w:numPr>
        <w:numId w:val="7"/>
      </w:numPr>
    </w:pPr>
  </w:style>
  <w:style w:type="paragraph" w:styleId="Sisluet5">
    <w:name w:val="toc 5"/>
    <w:basedOn w:val="Normaali"/>
    <w:next w:val="Normaali"/>
    <w:autoRedefine/>
    <w:uiPriority w:val="39"/>
    <w:rsid w:val="007E28D0"/>
    <w:pPr>
      <w:tabs>
        <w:tab w:val="right" w:leader="dot" w:pos="10206"/>
      </w:tabs>
      <w:spacing w:before="60" w:after="60" w:line="240" w:lineRule="auto"/>
      <w:ind w:left="1843" w:hanging="1418"/>
    </w:pPr>
    <w:rPr>
      <w:rFonts w:eastAsia="Times New Roman" w:cs="Times New Roman"/>
      <w:color w:val="00558C"/>
      <w:sz w:val="22"/>
      <w:szCs w:val="20"/>
    </w:rPr>
  </w:style>
  <w:style w:type="paragraph" w:styleId="Sisluet6">
    <w:name w:val="toc 6"/>
    <w:basedOn w:val="Normaali"/>
    <w:next w:val="Normaali"/>
    <w:autoRedefine/>
    <w:uiPriority w:val="39"/>
    <w:rsid w:val="00CF49CC"/>
    <w:pPr>
      <w:spacing w:line="240" w:lineRule="auto"/>
      <w:ind w:left="960"/>
    </w:pPr>
    <w:rPr>
      <w:rFonts w:ascii="Arial" w:eastAsia="Times New Roman" w:hAnsi="Arial" w:cs="Times New Roman"/>
      <w:sz w:val="20"/>
      <w:szCs w:val="20"/>
    </w:rPr>
  </w:style>
  <w:style w:type="paragraph" w:styleId="Sisluet7">
    <w:name w:val="toc 7"/>
    <w:basedOn w:val="Normaali"/>
    <w:next w:val="Normaali"/>
    <w:autoRedefine/>
    <w:uiPriority w:val="39"/>
    <w:rsid w:val="00CF49CC"/>
    <w:pPr>
      <w:spacing w:line="240" w:lineRule="auto"/>
      <w:ind w:left="1200"/>
    </w:pPr>
    <w:rPr>
      <w:rFonts w:ascii="Arial" w:eastAsia="Times New Roman" w:hAnsi="Arial" w:cs="Times New Roman"/>
      <w:sz w:val="20"/>
      <w:szCs w:val="20"/>
    </w:rPr>
  </w:style>
  <w:style w:type="paragraph" w:styleId="Sisluet8">
    <w:name w:val="toc 8"/>
    <w:basedOn w:val="Normaali"/>
    <w:next w:val="Normaali"/>
    <w:autoRedefine/>
    <w:uiPriority w:val="39"/>
    <w:rsid w:val="00CF49CC"/>
    <w:pPr>
      <w:spacing w:line="240" w:lineRule="auto"/>
      <w:ind w:left="1440"/>
    </w:pPr>
    <w:rPr>
      <w:rFonts w:ascii="Arial" w:eastAsia="Times New Roman" w:hAnsi="Arial" w:cs="Times New Roman"/>
      <w:sz w:val="20"/>
      <w:szCs w:val="20"/>
    </w:rPr>
  </w:style>
  <w:style w:type="paragraph" w:styleId="Sisluet9">
    <w:name w:val="toc 9"/>
    <w:basedOn w:val="Normaali"/>
    <w:next w:val="Normaali"/>
    <w:autoRedefine/>
    <w:uiPriority w:val="39"/>
    <w:rsid w:val="00CF49CC"/>
    <w:pPr>
      <w:spacing w:line="240" w:lineRule="auto"/>
      <w:ind w:left="1680"/>
    </w:pPr>
    <w:rPr>
      <w:rFonts w:ascii="Arial" w:eastAsia="Times New Roman" w:hAnsi="Arial" w:cs="Times New Roman"/>
      <w:sz w:val="20"/>
      <w:szCs w:val="20"/>
    </w:rPr>
  </w:style>
  <w:style w:type="paragraph" w:customStyle="1" w:styleId="Listi">
    <w:name w:val="List i"/>
    <w:basedOn w:val="Normaali"/>
    <w:qFormat/>
    <w:rsid w:val="006E10BF"/>
    <w:pPr>
      <w:numPr>
        <w:ilvl w:val="2"/>
        <w:numId w:val="18"/>
      </w:numPr>
      <w:spacing w:after="120"/>
    </w:pPr>
    <w:rPr>
      <w:sz w:val="20"/>
    </w:rPr>
  </w:style>
  <w:style w:type="paragraph" w:customStyle="1" w:styleId="Listitext">
    <w:name w:val="List i text"/>
    <w:basedOn w:val="Normaali"/>
    <w:rsid w:val="0053692E"/>
    <w:pPr>
      <w:ind w:left="2268" w:hanging="567"/>
    </w:pPr>
    <w:rPr>
      <w:sz w:val="20"/>
    </w:rPr>
  </w:style>
  <w:style w:type="paragraph" w:customStyle="1" w:styleId="Bullet1text">
    <w:name w:val="Bullet 1 text"/>
    <w:basedOn w:val="Normaali"/>
    <w:qFormat/>
    <w:rsid w:val="00C222B4"/>
    <w:pPr>
      <w:suppressAutoHyphens/>
      <w:spacing w:after="120" w:line="240" w:lineRule="auto"/>
      <w:ind w:left="425"/>
      <w:jc w:val="both"/>
    </w:pPr>
    <w:rPr>
      <w:rFonts w:eastAsia="Times New Roman" w:cs="Times New Roman"/>
      <w:sz w:val="22"/>
      <w:szCs w:val="20"/>
      <w:lang w:eastAsia="en-GB"/>
    </w:rPr>
  </w:style>
  <w:style w:type="paragraph" w:customStyle="1" w:styleId="Bullet2text">
    <w:name w:val="Bullet 2 text"/>
    <w:basedOn w:val="Normaali"/>
    <w:rsid w:val="00C222B4"/>
    <w:pPr>
      <w:suppressAutoHyphens/>
      <w:spacing w:after="120" w:line="240" w:lineRule="auto"/>
      <w:ind w:left="851"/>
      <w:jc w:val="both"/>
    </w:pPr>
    <w:rPr>
      <w:rFonts w:eastAsia="Times New Roman" w:cs="Times New Roman"/>
      <w:sz w:val="22"/>
      <w:szCs w:val="20"/>
      <w:lang w:eastAsia="en-GB"/>
    </w:rPr>
  </w:style>
  <w:style w:type="paragraph" w:customStyle="1" w:styleId="Bullet3">
    <w:name w:val="Bullet 3"/>
    <w:basedOn w:val="Normaali"/>
    <w:rsid w:val="006E10BF"/>
    <w:pPr>
      <w:numPr>
        <w:numId w:val="15"/>
      </w:numPr>
      <w:spacing w:after="120" w:line="240" w:lineRule="auto"/>
      <w:ind w:left="1276" w:hanging="425"/>
    </w:pPr>
    <w:rPr>
      <w:rFonts w:eastAsia="Times New Roman" w:cs="Times New Roman"/>
      <w:sz w:val="20"/>
      <w:szCs w:val="20"/>
      <w:lang w:eastAsia="en-GB"/>
    </w:rPr>
  </w:style>
  <w:style w:type="paragraph" w:customStyle="1" w:styleId="Bullet3text">
    <w:name w:val="Bullet 3 text"/>
    <w:basedOn w:val="Normaali"/>
    <w:rsid w:val="00CF49CC"/>
    <w:pPr>
      <w:suppressAutoHyphens/>
      <w:spacing w:after="120" w:line="240" w:lineRule="auto"/>
      <w:ind w:left="1276"/>
      <w:jc w:val="both"/>
    </w:pPr>
    <w:rPr>
      <w:rFonts w:eastAsia="Times New Roman" w:cs="Times New Roman"/>
      <w:sz w:val="20"/>
      <w:szCs w:val="20"/>
      <w:lang w:eastAsia="en-GB"/>
    </w:rPr>
  </w:style>
  <w:style w:type="paragraph" w:customStyle="1" w:styleId="List1">
    <w:name w:val="List 1"/>
    <w:basedOn w:val="Normaali"/>
    <w:qFormat/>
    <w:rsid w:val="006E10BF"/>
    <w:pPr>
      <w:numPr>
        <w:numId w:val="18"/>
      </w:numPr>
      <w:spacing w:after="120" w:line="240" w:lineRule="auto"/>
      <w:jc w:val="both"/>
    </w:pPr>
    <w:rPr>
      <w:rFonts w:eastAsia="Times New Roman" w:cs="Times New Roman"/>
      <w:sz w:val="22"/>
      <w:szCs w:val="20"/>
      <w:lang w:eastAsia="en-GB"/>
    </w:rPr>
  </w:style>
  <w:style w:type="paragraph" w:customStyle="1" w:styleId="List1text">
    <w:name w:val="List 1 text"/>
    <w:basedOn w:val="Normaali"/>
    <w:qFormat/>
    <w:rsid w:val="0053692E"/>
    <w:pPr>
      <w:spacing w:after="120" w:line="240" w:lineRule="auto"/>
      <w:ind w:left="567"/>
      <w:jc w:val="both"/>
    </w:pPr>
    <w:rPr>
      <w:rFonts w:eastAsia="Times New Roman" w:cs="Times New Roman"/>
      <w:sz w:val="22"/>
      <w:szCs w:val="20"/>
      <w:lang w:eastAsia="en-GB"/>
    </w:rPr>
  </w:style>
  <w:style w:type="paragraph" w:styleId="Asiakirjanrakenneruutu">
    <w:name w:val="Document Map"/>
    <w:basedOn w:val="Normaali"/>
    <w:link w:val="AsiakirjanrakenneruutuChar"/>
    <w:rsid w:val="008972C3"/>
    <w:pPr>
      <w:shd w:val="clear" w:color="auto" w:fill="000080"/>
      <w:spacing w:line="240" w:lineRule="auto"/>
    </w:pPr>
    <w:rPr>
      <w:rFonts w:ascii="Tahoma" w:eastAsia="Times New Roman" w:hAnsi="Tahoma" w:cs="Times New Roman"/>
      <w:sz w:val="20"/>
      <w:szCs w:val="24"/>
      <w:lang w:val="de-DE" w:eastAsia="de-DE"/>
    </w:rPr>
  </w:style>
  <w:style w:type="character" w:customStyle="1" w:styleId="AsiakirjanrakenneruutuChar">
    <w:name w:val="Asiakirjan rakenneruutu Char"/>
    <w:basedOn w:val="Kappaleenoletusfontti"/>
    <w:link w:val="Asiakirjanrakenneruutu"/>
    <w:rsid w:val="008972C3"/>
    <w:rPr>
      <w:rFonts w:ascii="Tahoma" w:eastAsia="Times New Roman" w:hAnsi="Tahoma" w:cs="Times New Roman"/>
      <w:sz w:val="20"/>
      <w:szCs w:val="24"/>
      <w:shd w:val="clear" w:color="auto" w:fill="000080"/>
      <w:lang w:val="de-DE" w:eastAsia="de-DE"/>
    </w:rPr>
  </w:style>
  <w:style w:type="character" w:styleId="AvattuHyperlinkki">
    <w:name w:val="FollowedHyperlink"/>
    <w:rsid w:val="008972C3"/>
    <w:rPr>
      <w:color w:val="800080"/>
      <w:u w:val="single"/>
    </w:rPr>
  </w:style>
  <w:style w:type="paragraph" w:styleId="NormaaliWWW">
    <w:name w:val="Normal (Web)"/>
    <w:basedOn w:val="Normaali"/>
    <w:uiPriority w:val="99"/>
    <w:rsid w:val="00CF49CC"/>
    <w:pPr>
      <w:spacing w:line="240" w:lineRule="auto"/>
    </w:pPr>
    <w:rPr>
      <w:rFonts w:ascii="Arial" w:eastAsia="Times New Roman" w:hAnsi="Arial" w:cs="Times New Roman"/>
      <w:sz w:val="22"/>
      <w:szCs w:val="24"/>
    </w:rPr>
  </w:style>
  <w:style w:type="paragraph" w:customStyle="1" w:styleId="TableofTables">
    <w:name w:val="Table of Tables"/>
    <w:basedOn w:val="Kuvaotsikkoluettelo"/>
    <w:rsid w:val="00257E4A"/>
    <w:pPr>
      <w:tabs>
        <w:tab w:val="left" w:pos="1134"/>
        <w:tab w:val="right" w:pos="9781"/>
      </w:tabs>
    </w:pPr>
  </w:style>
  <w:style w:type="character" w:styleId="Korostus">
    <w:name w:val="Emphasis"/>
    <w:rsid w:val="008972C3"/>
    <w:rPr>
      <w:i/>
      <w:iCs/>
    </w:rPr>
  </w:style>
  <w:style w:type="character" w:styleId="HTML-lainaus">
    <w:name w:val="HTML Cite"/>
    <w:rsid w:val="008972C3"/>
    <w:rPr>
      <w:i/>
      <w:iCs/>
    </w:rPr>
  </w:style>
  <w:style w:type="paragraph" w:customStyle="1" w:styleId="Default">
    <w:name w:val="Default"/>
    <w:rsid w:val="00380350"/>
    <w:pPr>
      <w:autoSpaceDE w:val="0"/>
      <w:autoSpaceDN w:val="0"/>
      <w:adjustRightInd w:val="0"/>
      <w:spacing w:after="0" w:line="240" w:lineRule="auto"/>
    </w:pPr>
    <w:rPr>
      <w:rFonts w:ascii="Arial" w:eastAsia="Times New Roman" w:hAnsi="Arial" w:cs="Arial"/>
      <w:color w:val="000000"/>
      <w:sz w:val="24"/>
      <w:szCs w:val="24"/>
      <w:lang w:val="en-GB" w:eastAsia="en-GB"/>
    </w:rPr>
  </w:style>
  <w:style w:type="table" w:customStyle="1" w:styleId="TableGrid1">
    <w:name w:val="Table Grid1"/>
    <w:basedOn w:val="Normaalitaulukko"/>
    <w:next w:val="TaulukkoRuudukko"/>
    <w:uiPriority w:val="59"/>
    <w:rsid w:val="008972C3"/>
    <w:pPr>
      <w:spacing w:after="0" w:line="240" w:lineRule="auto"/>
    </w:pPr>
    <w:rPr>
      <w:lang w:val="en-MY"/>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isllysluettelonotsikko">
    <w:name w:val="TOC Heading"/>
    <w:basedOn w:val="Otsikko1"/>
    <w:next w:val="Normaali"/>
    <w:uiPriority w:val="39"/>
    <w:unhideWhenUsed/>
    <w:rsid w:val="008972C3"/>
    <w:pPr>
      <w:numPr>
        <w:numId w:val="0"/>
      </w:numPr>
      <w:spacing w:before="480" w:line="276" w:lineRule="auto"/>
      <w:outlineLvl w:val="9"/>
    </w:pPr>
    <w:rPr>
      <w:caps w:val="0"/>
      <w:color w:val="003F68" w:themeColor="accent1" w:themeShade="BF"/>
      <w:szCs w:val="28"/>
      <w:lang w:val="sv-SE"/>
    </w:rPr>
  </w:style>
  <w:style w:type="paragraph" w:customStyle="1" w:styleId="Tableinsetlist">
    <w:name w:val="Table inset list"/>
    <w:basedOn w:val="InsetList"/>
    <w:rsid w:val="006E10BF"/>
    <w:pPr>
      <w:numPr>
        <w:numId w:val="5"/>
      </w:numPr>
    </w:pPr>
    <w:rPr>
      <w:sz w:val="20"/>
    </w:rPr>
  </w:style>
  <w:style w:type="paragraph" w:customStyle="1" w:styleId="Textedesaisie">
    <w:name w:val="Texte de saisie"/>
    <w:basedOn w:val="Normaali"/>
    <w:link w:val="TextedesaisieCar"/>
    <w:rsid w:val="00EA4F29"/>
    <w:rPr>
      <w:color w:val="000000" w:themeColor="text1"/>
      <w:sz w:val="22"/>
    </w:rPr>
  </w:style>
  <w:style w:type="character" w:customStyle="1" w:styleId="TextedesaisieCar">
    <w:name w:val="Texte de saisie Car"/>
    <w:basedOn w:val="Kappaleenoletusfontti"/>
    <w:link w:val="Textedesaisie"/>
    <w:rsid w:val="00EA4F29"/>
    <w:rPr>
      <w:color w:val="000000" w:themeColor="text1"/>
      <w:lang w:val="en-GB"/>
    </w:rPr>
  </w:style>
  <w:style w:type="paragraph" w:customStyle="1" w:styleId="AnnexTablecaption">
    <w:name w:val="Annex Table caption"/>
    <w:basedOn w:val="Tablecaption"/>
    <w:next w:val="Normaali"/>
    <w:rsid w:val="006E10BF"/>
  </w:style>
  <w:style w:type="paragraph" w:customStyle="1" w:styleId="Figurecaption">
    <w:name w:val="Figure caption"/>
    <w:basedOn w:val="Kuvanotsikko"/>
    <w:next w:val="Normaali"/>
    <w:qFormat/>
    <w:rsid w:val="006E10BF"/>
    <w:pPr>
      <w:numPr>
        <w:numId w:val="9"/>
      </w:numPr>
      <w:spacing w:before="240" w:after="240"/>
    </w:pPr>
  </w:style>
  <w:style w:type="paragraph" w:customStyle="1" w:styleId="AnnexBHead1">
    <w:name w:val="Annex B Head 1"/>
    <w:basedOn w:val="AnnexAHead1"/>
    <w:next w:val="Heading1separatationline"/>
    <w:rsid w:val="006E10BF"/>
    <w:pPr>
      <w:numPr>
        <w:numId w:val="12"/>
      </w:numPr>
    </w:pPr>
  </w:style>
  <w:style w:type="paragraph" w:styleId="Eivli">
    <w:name w:val="No Spacing"/>
    <w:uiPriority w:val="1"/>
    <w:semiHidden/>
    <w:rsid w:val="00C55EFB"/>
    <w:pPr>
      <w:spacing w:after="0" w:line="240" w:lineRule="auto"/>
    </w:pPr>
    <w:rPr>
      <w:sz w:val="18"/>
      <w:lang w:val="en-GB"/>
    </w:rPr>
  </w:style>
  <w:style w:type="paragraph" w:customStyle="1" w:styleId="AnnexBHead2">
    <w:name w:val="Annex B Head 2"/>
    <w:basedOn w:val="AnnexAHead2"/>
    <w:next w:val="Heading2separationline"/>
    <w:rsid w:val="006E10BF"/>
    <w:pPr>
      <w:numPr>
        <w:numId w:val="12"/>
      </w:numPr>
    </w:pPr>
  </w:style>
  <w:style w:type="paragraph" w:customStyle="1" w:styleId="AnnexBHead3">
    <w:name w:val="Annex B Head 3"/>
    <w:basedOn w:val="AnnexAHead3"/>
    <w:next w:val="Leipteksti"/>
    <w:rsid w:val="006E10BF"/>
    <w:pPr>
      <w:numPr>
        <w:numId w:val="4"/>
      </w:numPr>
    </w:pPr>
  </w:style>
  <w:style w:type="paragraph" w:customStyle="1" w:styleId="AnnexBHead4">
    <w:name w:val="Annex B Head 4"/>
    <w:basedOn w:val="AnnexAHead4"/>
    <w:next w:val="Leipteksti"/>
    <w:rsid w:val="006E10BF"/>
    <w:pPr>
      <w:numPr>
        <w:numId w:val="4"/>
      </w:numPr>
    </w:pPr>
  </w:style>
  <w:style w:type="paragraph" w:customStyle="1" w:styleId="Tableheading">
    <w:name w:val="Table heading"/>
    <w:basedOn w:val="Normaali"/>
    <w:qFormat/>
    <w:rsid w:val="00414698"/>
    <w:pPr>
      <w:spacing w:before="60" w:after="60"/>
      <w:ind w:left="113" w:right="113"/>
    </w:pPr>
    <w:rPr>
      <w:b/>
      <w:color w:val="407EC9"/>
      <w:sz w:val="20"/>
      <w:lang w:val="en-US"/>
    </w:rPr>
  </w:style>
  <w:style w:type="paragraph" w:customStyle="1" w:styleId="Appendix">
    <w:name w:val="Appendix"/>
    <w:basedOn w:val="Annex"/>
    <w:next w:val="Normaali"/>
    <w:rsid w:val="006E10BF"/>
    <w:pPr>
      <w:numPr>
        <w:numId w:val="17"/>
      </w:numPr>
      <w:spacing w:before="120" w:after="240" w:line="240" w:lineRule="auto"/>
    </w:pPr>
    <w:rPr>
      <w:rFonts w:eastAsia="Calibri" w:cs="Calibri"/>
      <w:bCs/>
      <w:caps w:val="0"/>
      <w:szCs w:val="28"/>
    </w:rPr>
  </w:style>
  <w:style w:type="paragraph" w:customStyle="1" w:styleId="Footerlandscape">
    <w:name w:val="Footer landscape"/>
    <w:basedOn w:val="Normaali"/>
    <w:rsid w:val="00C716E5"/>
    <w:pPr>
      <w:pBdr>
        <w:top w:val="single" w:sz="4" w:space="1" w:color="auto"/>
      </w:pBdr>
      <w:tabs>
        <w:tab w:val="right" w:pos="15309"/>
      </w:tabs>
      <w:adjustRightInd w:val="0"/>
    </w:pPr>
    <w:rPr>
      <w:b/>
      <w:color w:val="00558C"/>
      <w:sz w:val="15"/>
    </w:rPr>
  </w:style>
  <w:style w:type="paragraph" w:customStyle="1" w:styleId="Documentnumber">
    <w:name w:val="Document number"/>
    <w:basedOn w:val="Normaali"/>
    <w:next w:val="Normaali"/>
    <w:rsid w:val="0026038D"/>
    <w:rPr>
      <w:caps/>
      <w:color w:val="00558C"/>
      <w:sz w:val="50"/>
    </w:rPr>
  </w:style>
  <w:style w:type="paragraph" w:customStyle="1" w:styleId="Documentdate">
    <w:name w:val="Document date"/>
    <w:basedOn w:val="Normaali"/>
    <w:rsid w:val="004E0BBB"/>
    <w:rPr>
      <w:b/>
      <w:color w:val="00558C"/>
      <w:sz w:val="28"/>
    </w:rPr>
  </w:style>
  <w:style w:type="paragraph" w:customStyle="1" w:styleId="Footerportrait">
    <w:name w:val="Footer portrait"/>
    <w:basedOn w:val="Normaali"/>
    <w:rsid w:val="00C716E5"/>
    <w:pPr>
      <w:pBdr>
        <w:top w:val="single" w:sz="4" w:space="1" w:color="auto"/>
      </w:pBdr>
      <w:tabs>
        <w:tab w:val="right" w:pos="10206"/>
      </w:tabs>
    </w:pPr>
    <w:rPr>
      <w:b/>
      <w:noProof/>
      <w:color w:val="00558C"/>
      <w:sz w:val="15"/>
      <w:lang w:val="en-US"/>
    </w:rPr>
  </w:style>
  <w:style w:type="paragraph" w:customStyle="1" w:styleId="Documentname">
    <w:name w:val="Document name"/>
    <w:basedOn w:val="Documenttype"/>
    <w:rsid w:val="00E21A27"/>
    <w:pPr>
      <w:ind w:left="0" w:right="0"/>
    </w:pPr>
    <w:rPr>
      <w:b w:val="0"/>
      <w:color w:val="00558C"/>
    </w:rPr>
  </w:style>
  <w:style w:type="character" w:styleId="Paikkamerkkiteksti">
    <w:name w:val="Placeholder Text"/>
    <w:basedOn w:val="Kappaleenoletusfontti"/>
    <w:uiPriority w:val="99"/>
    <w:semiHidden/>
    <w:rsid w:val="00B643DF"/>
    <w:rPr>
      <w:color w:val="808080"/>
    </w:rPr>
  </w:style>
  <w:style w:type="paragraph" w:customStyle="1" w:styleId="Style1">
    <w:name w:val="Style1"/>
    <w:basedOn w:val="Tableheading"/>
    <w:rsid w:val="00982A22"/>
  </w:style>
  <w:style w:type="paragraph" w:customStyle="1" w:styleId="Style2">
    <w:name w:val="Style2"/>
    <w:basedOn w:val="Sisluet3"/>
    <w:autoRedefine/>
    <w:rsid w:val="009E433C"/>
    <w:pPr>
      <w:tabs>
        <w:tab w:val="left" w:pos="1985"/>
        <w:tab w:val="right" w:pos="10195"/>
      </w:tabs>
    </w:pPr>
    <w:rPr>
      <w:rFonts w:eastAsiaTheme="minorEastAsia"/>
      <w:noProof/>
      <w:sz w:val="24"/>
      <w:szCs w:val="24"/>
      <w:lang w:val="en-US"/>
    </w:rPr>
  </w:style>
  <w:style w:type="paragraph" w:customStyle="1" w:styleId="Headingseparationline-landscape">
    <w:name w:val="Heading separation line - landscape"/>
    <w:basedOn w:val="Heading1separatationline"/>
    <w:rsid w:val="00AB76B7"/>
    <w:pPr>
      <w:ind w:right="14317"/>
    </w:pPr>
  </w:style>
  <w:style w:type="paragraph" w:customStyle="1" w:styleId="AnnexCHead1">
    <w:name w:val="Annex C Head 1"/>
    <w:basedOn w:val="Normaali"/>
    <w:next w:val="Heading1separatationline"/>
    <w:rsid w:val="00A10EBA"/>
    <w:pPr>
      <w:numPr>
        <w:numId w:val="20"/>
      </w:numPr>
    </w:pPr>
    <w:rPr>
      <w:b/>
      <w:caps/>
      <w:color w:val="407EC9"/>
      <w:sz w:val="28"/>
    </w:rPr>
  </w:style>
  <w:style w:type="paragraph" w:customStyle="1" w:styleId="AnnexCHead2">
    <w:name w:val="Annex C Head 2"/>
    <w:basedOn w:val="Normaali"/>
    <w:next w:val="Heading2separationline"/>
    <w:rsid w:val="00A10EBA"/>
    <w:pPr>
      <w:numPr>
        <w:ilvl w:val="1"/>
        <w:numId w:val="20"/>
      </w:numPr>
    </w:pPr>
    <w:rPr>
      <w:b/>
      <w:caps/>
      <w:color w:val="407EC9"/>
      <w:sz w:val="24"/>
    </w:rPr>
  </w:style>
  <w:style w:type="paragraph" w:customStyle="1" w:styleId="AnnexCHead3">
    <w:name w:val="Annex C Head 3"/>
    <w:basedOn w:val="Normaali"/>
    <w:rsid w:val="00A10EBA"/>
    <w:pPr>
      <w:numPr>
        <w:ilvl w:val="2"/>
        <w:numId w:val="20"/>
      </w:numPr>
      <w:spacing w:before="120" w:after="120"/>
    </w:pPr>
    <w:rPr>
      <w:b/>
      <w:smallCaps/>
      <w:color w:val="407EC9"/>
      <w:sz w:val="22"/>
    </w:rPr>
  </w:style>
  <w:style w:type="paragraph" w:customStyle="1" w:styleId="AnnexCHead4">
    <w:name w:val="Annex C Head 4"/>
    <w:basedOn w:val="Normaali"/>
    <w:next w:val="Leipteksti"/>
    <w:rsid w:val="00A10EBA"/>
    <w:pPr>
      <w:numPr>
        <w:ilvl w:val="3"/>
        <w:numId w:val="20"/>
      </w:numPr>
      <w:spacing w:before="120" w:after="120"/>
    </w:pPr>
    <w:rPr>
      <w:b/>
      <w:color w:val="407EC9"/>
      <w:sz w:val="22"/>
      <w:lang w:eastAsia="de-DE"/>
    </w:rPr>
  </w:style>
  <w:style w:type="paragraph" w:customStyle="1" w:styleId="AnnexDHead1">
    <w:name w:val="Annex D Head 1"/>
    <w:basedOn w:val="Normaali"/>
    <w:next w:val="Heading1separatationline"/>
    <w:rsid w:val="006E10BF"/>
    <w:pPr>
      <w:numPr>
        <w:numId w:val="19"/>
      </w:numPr>
    </w:pPr>
    <w:rPr>
      <w:b/>
      <w:caps/>
      <w:color w:val="407EC9"/>
      <w:sz w:val="28"/>
      <w:lang w:eastAsia="de-DE"/>
    </w:rPr>
  </w:style>
  <w:style w:type="paragraph" w:customStyle="1" w:styleId="ANNEXDHEAD2">
    <w:name w:val="ANNEX D HEAD 2"/>
    <w:basedOn w:val="Leipteksti"/>
    <w:next w:val="Heading2separationline"/>
    <w:rsid w:val="006E10BF"/>
    <w:pPr>
      <w:numPr>
        <w:ilvl w:val="1"/>
        <w:numId w:val="19"/>
      </w:numPr>
      <w:spacing w:before="120"/>
    </w:pPr>
    <w:rPr>
      <w:b/>
      <w:color w:val="407EC9"/>
      <w:sz w:val="24"/>
      <w:lang w:eastAsia="de-DE"/>
    </w:rPr>
  </w:style>
  <w:style w:type="paragraph" w:customStyle="1" w:styleId="AnnexDHead3">
    <w:name w:val="Annex D Head 3"/>
    <w:basedOn w:val="Leipteksti"/>
    <w:rsid w:val="006E10BF"/>
    <w:pPr>
      <w:numPr>
        <w:ilvl w:val="2"/>
        <w:numId w:val="19"/>
      </w:numPr>
    </w:pPr>
    <w:rPr>
      <w:b/>
      <w:smallCaps/>
      <w:color w:val="407EC9"/>
      <w:lang w:eastAsia="de-DE"/>
    </w:rPr>
  </w:style>
  <w:style w:type="paragraph" w:customStyle="1" w:styleId="AnnexDHead4">
    <w:name w:val="Annex D Head 4"/>
    <w:basedOn w:val="Normaali"/>
    <w:next w:val="Leipteksti"/>
    <w:rsid w:val="006E10BF"/>
    <w:pPr>
      <w:numPr>
        <w:ilvl w:val="3"/>
        <w:numId w:val="19"/>
      </w:numPr>
      <w:spacing w:before="120" w:after="120"/>
    </w:pPr>
    <w:rPr>
      <w:color w:val="407EC9"/>
      <w:sz w:val="22"/>
    </w:rPr>
  </w:style>
  <w:style w:type="paragraph" w:customStyle="1" w:styleId="Acronym">
    <w:name w:val="Acronym"/>
    <w:basedOn w:val="Normaali"/>
    <w:qFormat/>
    <w:rsid w:val="00CB137B"/>
    <w:pPr>
      <w:spacing w:after="60"/>
      <w:ind w:left="1418" w:hanging="1418"/>
    </w:pPr>
    <w:rPr>
      <w:sz w:val="22"/>
    </w:rPr>
  </w:style>
  <w:style w:type="paragraph" w:customStyle="1" w:styleId="ANNEXEHEAD1">
    <w:name w:val="ANNEX E HEAD 1"/>
    <w:basedOn w:val="Normaali"/>
    <w:next w:val="Heading1separatationline"/>
    <w:rsid w:val="009D25B8"/>
    <w:pPr>
      <w:numPr>
        <w:numId w:val="21"/>
      </w:numPr>
    </w:pPr>
    <w:rPr>
      <w:b/>
      <w:color w:val="407EC9"/>
      <w:sz w:val="28"/>
    </w:rPr>
  </w:style>
  <w:style w:type="paragraph" w:customStyle="1" w:styleId="ANNEXEHEAD2">
    <w:name w:val="ANNEX E HEAD 2"/>
    <w:basedOn w:val="Normaali"/>
    <w:next w:val="Heading2separationline"/>
    <w:rsid w:val="009D25B8"/>
    <w:pPr>
      <w:numPr>
        <w:ilvl w:val="1"/>
        <w:numId w:val="21"/>
      </w:numPr>
    </w:pPr>
    <w:rPr>
      <w:b/>
      <w:color w:val="407EC9"/>
      <w:sz w:val="24"/>
    </w:rPr>
  </w:style>
  <w:style w:type="paragraph" w:customStyle="1" w:styleId="ANNEXEHEAD3">
    <w:name w:val="ANNEX E HEAD 3"/>
    <w:basedOn w:val="Normaali"/>
    <w:next w:val="Leipteksti"/>
    <w:rsid w:val="009D25B8"/>
    <w:pPr>
      <w:numPr>
        <w:ilvl w:val="2"/>
        <w:numId w:val="21"/>
      </w:numPr>
    </w:pPr>
    <w:rPr>
      <w:b/>
      <w:color w:val="407EC9"/>
      <w:sz w:val="22"/>
    </w:rPr>
  </w:style>
  <w:style w:type="paragraph" w:customStyle="1" w:styleId="AnnexEHead4">
    <w:name w:val="Annex E Head 4"/>
    <w:basedOn w:val="Normaali"/>
    <w:next w:val="Leipteksti"/>
    <w:rsid w:val="009D25B8"/>
    <w:pPr>
      <w:numPr>
        <w:ilvl w:val="3"/>
        <w:numId w:val="22"/>
      </w:numPr>
    </w:pPr>
    <w:rPr>
      <w:b/>
      <w:color w:val="407EC9"/>
      <w:sz w:val="22"/>
    </w:rPr>
  </w:style>
  <w:style w:type="paragraph" w:customStyle="1" w:styleId="ANNEXFHEAD1">
    <w:name w:val="ANNEX F HEAD 1"/>
    <w:basedOn w:val="Normaali"/>
    <w:next w:val="Heading1separatationline"/>
    <w:rsid w:val="009D25B8"/>
    <w:pPr>
      <w:numPr>
        <w:numId w:val="23"/>
      </w:numPr>
    </w:pPr>
    <w:rPr>
      <w:b/>
      <w:color w:val="407EC9"/>
      <w:sz w:val="28"/>
    </w:rPr>
  </w:style>
  <w:style w:type="paragraph" w:customStyle="1" w:styleId="ANNEXFHEAD2">
    <w:name w:val="ANNEX F HEAD 2"/>
    <w:basedOn w:val="Normaali"/>
    <w:next w:val="Heading2separationline"/>
    <w:rsid w:val="009D25B8"/>
    <w:pPr>
      <w:numPr>
        <w:ilvl w:val="1"/>
        <w:numId w:val="23"/>
      </w:numPr>
    </w:pPr>
    <w:rPr>
      <w:b/>
      <w:color w:val="407EC9"/>
      <w:sz w:val="24"/>
    </w:rPr>
  </w:style>
  <w:style w:type="paragraph" w:customStyle="1" w:styleId="ANNEXFHEAD3">
    <w:name w:val="ANNEX F HEAD 3"/>
    <w:basedOn w:val="Normaali"/>
    <w:next w:val="Leipteksti"/>
    <w:rsid w:val="009D25B8"/>
    <w:pPr>
      <w:numPr>
        <w:ilvl w:val="2"/>
        <w:numId w:val="23"/>
      </w:numPr>
    </w:pPr>
    <w:rPr>
      <w:b/>
      <w:smallCaps/>
      <w:color w:val="407EC9"/>
      <w:sz w:val="22"/>
    </w:rPr>
  </w:style>
  <w:style w:type="paragraph" w:customStyle="1" w:styleId="AnnexFHead4">
    <w:name w:val="Annex F Head 4"/>
    <w:basedOn w:val="Normaali"/>
    <w:next w:val="Leipteksti"/>
    <w:rsid w:val="009D25B8"/>
    <w:pPr>
      <w:numPr>
        <w:ilvl w:val="3"/>
        <w:numId w:val="23"/>
      </w:numPr>
    </w:pPr>
    <w:rPr>
      <w:b/>
      <w:color w:val="407EC9"/>
      <w:sz w:val="22"/>
    </w:rPr>
  </w:style>
  <w:style w:type="paragraph" w:customStyle="1" w:styleId="ANNEXGHEAD1">
    <w:name w:val="ANNEX G HEAD 1"/>
    <w:basedOn w:val="Normaali"/>
    <w:next w:val="Heading1separatationline"/>
    <w:rsid w:val="009D25B8"/>
    <w:pPr>
      <w:numPr>
        <w:numId w:val="24"/>
      </w:numPr>
    </w:pPr>
    <w:rPr>
      <w:b/>
      <w:color w:val="407EC9"/>
      <w:sz w:val="28"/>
    </w:rPr>
  </w:style>
  <w:style w:type="paragraph" w:customStyle="1" w:styleId="ANNEXGHEAD2">
    <w:name w:val="ANNEX G HEAD 2"/>
    <w:basedOn w:val="Normaali"/>
    <w:next w:val="Heading2separationline"/>
    <w:rsid w:val="009D25B8"/>
    <w:pPr>
      <w:numPr>
        <w:ilvl w:val="1"/>
        <w:numId w:val="24"/>
      </w:numPr>
    </w:pPr>
    <w:rPr>
      <w:b/>
      <w:color w:val="407EC9"/>
      <w:sz w:val="24"/>
    </w:rPr>
  </w:style>
  <w:style w:type="paragraph" w:customStyle="1" w:styleId="ANNEXGHEAD3">
    <w:name w:val="ANNEX G HEAD 3"/>
    <w:basedOn w:val="Normaali"/>
    <w:next w:val="Leipteksti"/>
    <w:rsid w:val="009D25B8"/>
    <w:pPr>
      <w:numPr>
        <w:ilvl w:val="2"/>
        <w:numId w:val="24"/>
      </w:numPr>
    </w:pPr>
    <w:rPr>
      <w:b/>
      <w:smallCaps/>
      <w:color w:val="407EC9"/>
      <w:sz w:val="22"/>
    </w:rPr>
  </w:style>
  <w:style w:type="paragraph" w:customStyle="1" w:styleId="AnnexGHead4">
    <w:name w:val="Annex G Head 4"/>
    <w:basedOn w:val="Normaali"/>
    <w:next w:val="Leipteksti"/>
    <w:rsid w:val="009D25B8"/>
    <w:pPr>
      <w:numPr>
        <w:ilvl w:val="3"/>
        <w:numId w:val="24"/>
      </w:numPr>
    </w:pPr>
    <w:rPr>
      <w:b/>
      <w:color w:val="407EC9"/>
      <w:sz w:val="22"/>
    </w:rPr>
  </w:style>
  <w:style w:type="paragraph" w:customStyle="1" w:styleId="AnnexHHead1">
    <w:name w:val="Annex H Head 1"/>
    <w:basedOn w:val="Normaali"/>
    <w:next w:val="Heading1separatationline"/>
    <w:rsid w:val="009D25B8"/>
    <w:pPr>
      <w:numPr>
        <w:numId w:val="25"/>
      </w:numPr>
    </w:pPr>
    <w:rPr>
      <w:b/>
      <w:caps/>
      <w:color w:val="407EC9"/>
      <w:sz w:val="28"/>
    </w:rPr>
  </w:style>
  <w:style w:type="paragraph" w:customStyle="1" w:styleId="AnnexHHead2">
    <w:name w:val="Annex H Head 2"/>
    <w:basedOn w:val="Normaali"/>
    <w:next w:val="Heading2separationline"/>
    <w:rsid w:val="009D25B8"/>
    <w:pPr>
      <w:numPr>
        <w:ilvl w:val="1"/>
        <w:numId w:val="25"/>
      </w:numPr>
    </w:pPr>
    <w:rPr>
      <w:b/>
      <w:caps/>
      <w:color w:val="407EC9"/>
      <w:sz w:val="24"/>
    </w:rPr>
  </w:style>
  <w:style w:type="paragraph" w:customStyle="1" w:styleId="AnnexHHead3">
    <w:name w:val="Annex H Head 3"/>
    <w:basedOn w:val="Normaali"/>
    <w:rsid w:val="009D25B8"/>
    <w:pPr>
      <w:numPr>
        <w:ilvl w:val="2"/>
        <w:numId w:val="25"/>
      </w:numPr>
    </w:pPr>
    <w:rPr>
      <w:b/>
      <w:color w:val="407EC9"/>
      <w:sz w:val="22"/>
    </w:rPr>
  </w:style>
  <w:style w:type="paragraph" w:customStyle="1" w:styleId="AnnexHHead4">
    <w:name w:val="Annex H Head 4"/>
    <w:basedOn w:val="Normaali"/>
    <w:next w:val="Leipteksti"/>
    <w:rsid w:val="009D25B8"/>
    <w:pPr>
      <w:numPr>
        <w:ilvl w:val="3"/>
        <w:numId w:val="25"/>
      </w:numPr>
    </w:pPr>
    <w:rPr>
      <w:b/>
      <w:color w:val="407EC9"/>
      <w:sz w:val="22"/>
    </w:rPr>
  </w:style>
  <w:style w:type="paragraph" w:customStyle="1" w:styleId="AnnexIHead1">
    <w:name w:val="Annex I Head 1"/>
    <w:basedOn w:val="Normaali"/>
    <w:next w:val="Heading1separatationline"/>
    <w:rsid w:val="009D25B8"/>
    <w:pPr>
      <w:numPr>
        <w:numId w:val="26"/>
      </w:numPr>
    </w:pPr>
    <w:rPr>
      <w:b/>
      <w:caps/>
      <w:color w:val="407EC9"/>
      <w:sz w:val="28"/>
    </w:rPr>
  </w:style>
  <w:style w:type="paragraph" w:customStyle="1" w:styleId="AnnexIHead2">
    <w:name w:val="Annex I Head 2"/>
    <w:basedOn w:val="Normaali"/>
    <w:next w:val="Heading2separationline"/>
    <w:rsid w:val="009D25B8"/>
    <w:pPr>
      <w:numPr>
        <w:ilvl w:val="1"/>
        <w:numId w:val="26"/>
      </w:numPr>
    </w:pPr>
    <w:rPr>
      <w:b/>
      <w:caps/>
      <w:color w:val="407EC9"/>
      <w:sz w:val="24"/>
    </w:rPr>
  </w:style>
  <w:style w:type="paragraph" w:customStyle="1" w:styleId="AnnexIHead3">
    <w:name w:val="Annex I Head 3"/>
    <w:basedOn w:val="Normaali"/>
    <w:next w:val="Leipteksti"/>
    <w:rsid w:val="009D25B8"/>
    <w:pPr>
      <w:numPr>
        <w:ilvl w:val="2"/>
        <w:numId w:val="26"/>
      </w:numPr>
    </w:pPr>
    <w:rPr>
      <w:b/>
      <w:smallCaps/>
      <w:color w:val="407EC9"/>
      <w:sz w:val="22"/>
    </w:rPr>
  </w:style>
  <w:style w:type="paragraph" w:customStyle="1" w:styleId="AnnexIHead4">
    <w:name w:val="Annex I Head 4"/>
    <w:basedOn w:val="Normaali"/>
    <w:next w:val="Leipteksti"/>
    <w:rsid w:val="009D25B8"/>
    <w:pPr>
      <w:numPr>
        <w:ilvl w:val="3"/>
        <w:numId w:val="26"/>
      </w:numPr>
    </w:pPr>
    <w:rPr>
      <w:b/>
      <w:color w:val="407EC9"/>
      <w:sz w:val="22"/>
    </w:rPr>
  </w:style>
  <w:style w:type="paragraph" w:customStyle="1" w:styleId="AnnexJHead1">
    <w:name w:val="Annex J Head 1"/>
    <w:basedOn w:val="Normaali"/>
    <w:next w:val="Heading1separatationline"/>
    <w:rsid w:val="009D25B8"/>
    <w:pPr>
      <w:numPr>
        <w:numId w:val="27"/>
      </w:numPr>
    </w:pPr>
    <w:rPr>
      <w:b/>
      <w:caps/>
      <w:color w:val="407EC9"/>
      <w:sz w:val="28"/>
    </w:rPr>
  </w:style>
  <w:style w:type="paragraph" w:customStyle="1" w:styleId="AnnexJHead2">
    <w:name w:val="Annex J Head 2"/>
    <w:basedOn w:val="Normaali"/>
    <w:next w:val="Heading2separationline"/>
    <w:rsid w:val="009D25B8"/>
    <w:pPr>
      <w:numPr>
        <w:ilvl w:val="1"/>
        <w:numId w:val="27"/>
      </w:numPr>
    </w:pPr>
    <w:rPr>
      <w:b/>
      <w:caps/>
      <w:color w:val="407EC9"/>
      <w:sz w:val="24"/>
    </w:rPr>
  </w:style>
  <w:style w:type="paragraph" w:customStyle="1" w:styleId="AnnexJHead3">
    <w:name w:val="Annex J Head 3"/>
    <w:basedOn w:val="Normaali"/>
    <w:next w:val="Leipteksti"/>
    <w:rsid w:val="009D25B8"/>
    <w:pPr>
      <w:numPr>
        <w:ilvl w:val="2"/>
        <w:numId w:val="27"/>
      </w:numPr>
    </w:pPr>
    <w:rPr>
      <w:b/>
      <w:smallCaps/>
      <w:color w:val="407EC9"/>
      <w:sz w:val="22"/>
    </w:rPr>
  </w:style>
  <w:style w:type="paragraph" w:customStyle="1" w:styleId="AnnexJHead4">
    <w:name w:val="Annex J Head 4"/>
    <w:basedOn w:val="Normaali"/>
    <w:next w:val="Leipteksti"/>
    <w:rsid w:val="009D25B8"/>
    <w:pPr>
      <w:numPr>
        <w:ilvl w:val="3"/>
        <w:numId w:val="27"/>
      </w:numPr>
    </w:pPr>
    <w:rPr>
      <w:b/>
      <w:color w:val="407EC9"/>
      <w:sz w:val="22"/>
    </w:rPr>
  </w:style>
  <w:style w:type="paragraph" w:customStyle="1" w:styleId="AnnexKHead1">
    <w:name w:val="Annex K Head 1"/>
    <w:basedOn w:val="Normaali"/>
    <w:next w:val="Heading1separatationline"/>
    <w:rsid w:val="009D25B8"/>
    <w:pPr>
      <w:numPr>
        <w:numId w:val="28"/>
      </w:numPr>
    </w:pPr>
    <w:rPr>
      <w:b/>
      <w:caps/>
      <w:color w:val="407EC9"/>
      <w:sz w:val="28"/>
    </w:rPr>
  </w:style>
  <w:style w:type="paragraph" w:customStyle="1" w:styleId="AnnexKHead2">
    <w:name w:val="Annex K Head 2"/>
    <w:basedOn w:val="Normaali"/>
    <w:next w:val="Heading2separationline"/>
    <w:rsid w:val="009D25B8"/>
    <w:pPr>
      <w:numPr>
        <w:ilvl w:val="1"/>
        <w:numId w:val="28"/>
      </w:numPr>
    </w:pPr>
    <w:rPr>
      <w:b/>
      <w:caps/>
      <w:color w:val="407EC9"/>
      <w:sz w:val="24"/>
    </w:rPr>
  </w:style>
  <w:style w:type="paragraph" w:customStyle="1" w:styleId="AnnexKHead3">
    <w:name w:val="Annex K Head 3"/>
    <w:basedOn w:val="Normaali"/>
    <w:next w:val="Leipteksti"/>
    <w:rsid w:val="009D25B8"/>
    <w:pPr>
      <w:numPr>
        <w:ilvl w:val="2"/>
        <w:numId w:val="28"/>
      </w:numPr>
    </w:pPr>
    <w:rPr>
      <w:b/>
      <w:smallCaps/>
      <w:color w:val="407EC9"/>
      <w:sz w:val="22"/>
    </w:rPr>
  </w:style>
  <w:style w:type="paragraph" w:customStyle="1" w:styleId="AnnexKHead4">
    <w:name w:val="Annex K Head 4"/>
    <w:basedOn w:val="Normaali"/>
    <w:next w:val="Leipteksti"/>
    <w:rsid w:val="009D25B8"/>
    <w:pPr>
      <w:numPr>
        <w:ilvl w:val="3"/>
        <w:numId w:val="28"/>
      </w:numPr>
    </w:pPr>
    <w:rPr>
      <w:b/>
      <w:color w:val="407EC9"/>
      <w:sz w:val="22"/>
    </w:rPr>
  </w:style>
  <w:style w:type="paragraph" w:customStyle="1" w:styleId="AnnexLHead1">
    <w:name w:val="Annex L Head 1"/>
    <w:basedOn w:val="Normaali"/>
    <w:next w:val="Heading1separatationline"/>
    <w:rsid w:val="009D25B8"/>
    <w:pPr>
      <w:numPr>
        <w:numId w:val="29"/>
      </w:numPr>
    </w:pPr>
    <w:rPr>
      <w:b/>
      <w:caps/>
      <w:color w:val="407EC9"/>
      <w:sz w:val="28"/>
    </w:rPr>
  </w:style>
  <w:style w:type="paragraph" w:customStyle="1" w:styleId="AnnexLHead2">
    <w:name w:val="Annex L Head 2"/>
    <w:basedOn w:val="Normaali"/>
    <w:next w:val="Leipteksti"/>
    <w:rsid w:val="009D25B8"/>
    <w:pPr>
      <w:numPr>
        <w:ilvl w:val="1"/>
        <w:numId w:val="29"/>
      </w:numPr>
    </w:pPr>
    <w:rPr>
      <w:b/>
      <w:caps/>
      <w:color w:val="407EC9"/>
      <w:sz w:val="24"/>
    </w:rPr>
  </w:style>
  <w:style w:type="paragraph" w:customStyle="1" w:styleId="AnnexLHead3">
    <w:name w:val="Annex L Head 3"/>
    <w:basedOn w:val="Normaali"/>
    <w:next w:val="Leipteksti"/>
    <w:rsid w:val="009D25B8"/>
    <w:pPr>
      <w:numPr>
        <w:ilvl w:val="2"/>
        <w:numId w:val="29"/>
      </w:numPr>
    </w:pPr>
    <w:rPr>
      <w:b/>
      <w:smallCaps/>
      <w:color w:val="407EC9"/>
      <w:sz w:val="22"/>
    </w:rPr>
  </w:style>
  <w:style w:type="paragraph" w:customStyle="1" w:styleId="AnnexLHead4">
    <w:name w:val="Annex L Head 4"/>
    <w:basedOn w:val="Normaali"/>
    <w:next w:val="Leipteksti"/>
    <w:rsid w:val="009D25B8"/>
    <w:pPr>
      <w:numPr>
        <w:ilvl w:val="3"/>
        <w:numId w:val="29"/>
      </w:numPr>
    </w:pPr>
    <w:rPr>
      <w:b/>
      <w:color w:val="407EC9"/>
      <w:sz w:val="22"/>
    </w:rPr>
  </w:style>
  <w:style w:type="paragraph" w:customStyle="1" w:styleId="AnnexMHead1">
    <w:name w:val="Annex M Head 1"/>
    <w:basedOn w:val="Normaali"/>
    <w:next w:val="Heading1separatationline"/>
    <w:rsid w:val="009D25B8"/>
    <w:pPr>
      <w:numPr>
        <w:numId w:val="30"/>
      </w:numPr>
    </w:pPr>
    <w:rPr>
      <w:b/>
      <w:caps/>
      <w:color w:val="407EC9"/>
      <w:sz w:val="28"/>
    </w:rPr>
  </w:style>
  <w:style w:type="paragraph" w:customStyle="1" w:styleId="AnnexMHead2">
    <w:name w:val="Annex M Head 2"/>
    <w:basedOn w:val="Normaali"/>
    <w:next w:val="Heading2separationline"/>
    <w:rsid w:val="009D25B8"/>
    <w:pPr>
      <w:numPr>
        <w:ilvl w:val="1"/>
        <w:numId w:val="30"/>
      </w:numPr>
    </w:pPr>
    <w:rPr>
      <w:b/>
      <w:caps/>
      <w:color w:val="407EC9"/>
      <w:sz w:val="24"/>
    </w:rPr>
  </w:style>
  <w:style w:type="paragraph" w:customStyle="1" w:styleId="AnnexMHead3">
    <w:name w:val="Annex M Head 3"/>
    <w:basedOn w:val="Normaali"/>
    <w:next w:val="Leipteksti"/>
    <w:rsid w:val="009D25B8"/>
    <w:pPr>
      <w:numPr>
        <w:ilvl w:val="2"/>
        <w:numId w:val="30"/>
      </w:numPr>
    </w:pPr>
    <w:rPr>
      <w:b/>
      <w:smallCaps/>
      <w:color w:val="407EC9"/>
      <w:sz w:val="22"/>
    </w:rPr>
  </w:style>
  <w:style w:type="paragraph" w:customStyle="1" w:styleId="AnnexMHead4">
    <w:name w:val="Annex M Head 4"/>
    <w:basedOn w:val="Normaali"/>
    <w:next w:val="Leipteksti"/>
    <w:rsid w:val="009D25B8"/>
    <w:pPr>
      <w:numPr>
        <w:ilvl w:val="3"/>
        <w:numId w:val="30"/>
      </w:numPr>
    </w:pPr>
    <w:rPr>
      <w:b/>
      <w:color w:val="407EC9"/>
      <w:sz w:val="22"/>
    </w:rPr>
  </w:style>
  <w:style w:type="paragraph" w:customStyle="1" w:styleId="Equationcaption">
    <w:name w:val="Equation caption"/>
    <w:basedOn w:val="Normaali"/>
    <w:next w:val="Leipteksti"/>
    <w:qFormat/>
    <w:rsid w:val="00512D97"/>
    <w:pPr>
      <w:keepNext/>
      <w:numPr>
        <w:numId w:val="31"/>
      </w:numPr>
      <w:spacing w:after="120" w:line="240" w:lineRule="auto"/>
    </w:pPr>
    <w:rPr>
      <w:rFonts w:eastAsia="Times New Roman" w:cs="Times New Roman"/>
      <w:i/>
      <w:sz w:val="22"/>
      <w:szCs w:val="24"/>
      <w:u w:val="single"/>
    </w:rPr>
  </w:style>
  <w:style w:type="paragraph" w:styleId="Muutos">
    <w:name w:val="Revision"/>
    <w:hidden/>
    <w:uiPriority w:val="99"/>
    <w:semiHidden/>
    <w:rsid w:val="00A60B42"/>
    <w:pPr>
      <w:spacing w:after="0" w:line="240" w:lineRule="auto"/>
    </w:pPr>
    <w:rPr>
      <w:sz w:val="18"/>
      <w:lang w:val="en-GB"/>
    </w:rPr>
  </w:style>
  <w:style w:type="paragraph" w:styleId="Luettelokappale">
    <w:name w:val="List Paragraph"/>
    <w:basedOn w:val="Normaali"/>
    <w:uiPriority w:val="34"/>
    <w:rsid w:val="004101AA"/>
    <w:pPr>
      <w:ind w:left="720"/>
      <w:contextualSpacing/>
    </w:pPr>
  </w:style>
  <w:style w:type="table" w:styleId="Vaalealuettelo-korostus2">
    <w:name w:val="Light List Accent 2"/>
    <w:basedOn w:val="Normaalitaulukko"/>
    <w:uiPriority w:val="61"/>
    <w:rsid w:val="005639C2"/>
    <w:pPr>
      <w:spacing w:after="0" w:line="240" w:lineRule="auto"/>
    </w:pPr>
    <w:tblPr>
      <w:tblStyleRowBandSize w:val="1"/>
      <w:tblStyleColBandSize w:val="1"/>
      <w:tblBorders>
        <w:top w:val="single" w:sz="8" w:space="0" w:color="009FE3" w:themeColor="accent2"/>
        <w:left w:val="single" w:sz="8" w:space="0" w:color="009FE3" w:themeColor="accent2"/>
        <w:bottom w:val="single" w:sz="8" w:space="0" w:color="009FE3" w:themeColor="accent2"/>
        <w:right w:val="single" w:sz="8" w:space="0" w:color="009FE3" w:themeColor="accent2"/>
      </w:tblBorders>
    </w:tblPr>
    <w:tblStylePr w:type="firstRow">
      <w:pPr>
        <w:spacing w:before="0" w:after="0" w:line="240" w:lineRule="auto"/>
      </w:pPr>
      <w:rPr>
        <w:b/>
        <w:bCs/>
        <w:color w:val="FFFFFF" w:themeColor="background1"/>
      </w:rPr>
      <w:tblPr/>
      <w:tcPr>
        <w:shd w:val="clear" w:color="auto" w:fill="009FE3" w:themeFill="accent2"/>
      </w:tcPr>
    </w:tblStylePr>
    <w:tblStylePr w:type="lastRow">
      <w:pPr>
        <w:spacing w:before="0" w:after="0" w:line="240" w:lineRule="auto"/>
      </w:pPr>
      <w:rPr>
        <w:b/>
        <w:bCs/>
      </w:rPr>
      <w:tblPr/>
      <w:tcPr>
        <w:tcBorders>
          <w:top w:val="double" w:sz="6" w:space="0" w:color="009FE3" w:themeColor="accent2"/>
          <w:left w:val="single" w:sz="8" w:space="0" w:color="009FE3" w:themeColor="accent2"/>
          <w:bottom w:val="single" w:sz="8" w:space="0" w:color="009FE3" w:themeColor="accent2"/>
          <w:right w:val="single" w:sz="8" w:space="0" w:color="009FE3" w:themeColor="accent2"/>
        </w:tcBorders>
      </w:tcPr>
    </w:tblStylePr>
    <w:tblStylePr w:type="firstCol">
      <w:rPr>
        <w:b/>
        <w:bCs/>
      </w:rPr>
    </w:tblStylePr>
    <w:tblStylePr w:type="lastCol">
      <w:rPr>
        <w:b/>
        <w:bCs/>
      </w:rPr>
    </w:tblStylePr>
    <w:tblStylePr w:type="band1Vert">
      <w:tblPr/>
      <w:tcPr>
        <w:tcBorders>
          <w:top w:val="single" w:sz="8" w:space="0" w:color="009FE3" w:themeColor="accent2"/>
          <w:left w:val="single" w:sz="8" w:space="0" w:color="009FE3" w:themeColor="accent2"/>
          <w:bottom w:val="single" w:sz="8" w:space="0" w:color="009FE3" w:themeColor="accent2"/>
          <w:right w:val="single" w:sz="8" w:space="0" w:color="009FE3" w:themeColor="accent2"/>
        </w:tcBorders>
      </w:tcPr>
    </w:tblStylePr>
    <w:tblStylePr w:type="band1Horz">
      <w:tblPr/>
      <w:tcPr>
        <w:tcBorders>
          <w:top w:val="single" w:sz="8" w:space="0" w:color="009FE3" w:themeColor="accent2"/>
          <w:left w:val="single" w:sz="8" w:space="0" w:color="009FE3" w:themeColor="accent2"/>
          <w:bottom w:val="single" w:sz="8" w:space="0" w:color="009FE3" w:themeColor="accent2"/>
          <w:right w:val="single" w:sz="8" w:space="0" w:color="009FE3" w:themeColor="accent2"/>
        </w:tcBorders>
      </w:tcPr>
    </w:tblStylePr>
  </w:style>
  <w:style w:type="table" w:styleId="Normaalivarjostus2-korostus2">
    <w:name w:val="Medium Shading 2 Accent 2"/>
    <w:basedOn w:val="Normaalitaulukko"/>
    <w:uiPriority w:val="64"/>
    <w:rsid w:val="005639C2"/>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009FE3" w:themeFill="accent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009FE3" w:themeFill="accent2"/>
      </w:tcPr>
    </w:tblStylePr>
    <w:tblStylePr w:type="lastCol">
      <w:rPr>
        <w:b/>
        <w:bCs/>
        <w:color w:val="FFFFFF" w:themeColor="background1"/>
      </w:rPr>
      <w:tblPr/>
      <w:tcPr>
        <w:tcBorders>
          <w:left w:val="nil"/>
          <w:right w:val="nil"/>
          <w:insideH w:val="nil"/>
          <w:insideV w:val="nil"/>
        </w:tcBorders>
        <w:shd w:val="clear" w:color="auto" w:fill="009FE3" w:themeFill="accent2"/>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character" w:customStyle="1" w:styleId="apple-converted-space">
    <w:name w:val="apple-converted-space"/>
    <w:basedOn w:val="Kappaleenoletusfontti"/>
    <w:rsid w:val="003C39C9"/>
  </w:style>
  <w:style w:type="paragraph" w:customStyle="1" w:styleId="Tablebullet">
    <w:name w:val="Table bullet"/>
    <w:basedOn w:val="Bullet1"/>
    <w:link w:val="TablebulletChar"/>
    <w:qFormat/>
    <w:rsid w:val="00357769"/>
    <w:pPr>
      <w:spacing w:after="40"/>
    </w:pPr>
    <w:rPr>
      <w:sz w:val="20"/>
      <w:szCs w:val="20"/>
      <w:lang w:val="en-CA"/>
    </w:rPr>
  </w:style>
  <w:style w:type="character" w:customStyle="1" w:styleId="Bullet1Char">
    <w:name w:val="Bullet 1 Char"/>
    <w:basedOn w:val="Kappaleenoletusfontti"/>
    <w:link w:val="Bullet1"/>
    <w:rsid w:val="00DB21D1"/>
    <w:rPr>
      <w:color w:val="000000" w:themeColor="text1"/>
      <w:lang w:val="en-GB"/>
    </w:rPr>
  </w:style>
  <w:style w:type="character" w:customStyle="1" w:styleId="TablebulletChar">
    <w:name w:val="Table bullet Char"/>
    <w:basedOn w:val="Bullet1Char"/>
    <w:link w:val="Tablebullet"/>
    <w:rsid w:val="00357769"/>
    <w:rPr>
      <w:color w:val="000000" w:themeColor="text1"/>
      <w:sz w:val="20"/>
      <w:szCs w:val="20"/>
      <w:lang w:val="en-C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3582444">
      <w:bodyDiv w:val="1"/>
      <w:marLeft w:val="0"/>
      <w:marRight w:val="0"/>
      <w:marTop w:val="0"/>
      <w:marBottom w:val="0"/>
      <w:divBdr>
        <w:top w:val="none" w:sz="0" w:space="0" w:color="auto"/>
        <w:left w:val="none" w:sz="0" w:space="0" w:color="auto"/>
        <w:bottom w:val="none" w:sz="0" w:space="0" w:color="auto"/>
        <w:right w:val="none" w:sz="0" w:space="0" w:color="auto"/>
      </w:divBdr>
    </w:div>
    <w:div w:id="107621758">
      <w:bodyDiv w:val="1"/>
      <w:marLeft w:val="0"/>
      <w:marRight w:val="0"/>
      <w:marTop w:val="0"/>
      <w:marBottom w:val="0"/>
      <w:divBdr>
        <w:top w:val="none" w:sz="0" w:space="0" w:color="auto"/>
        <w:left w:val="none" w:sz="0" w:space="0" w:color="auto"/>
        <w:bottom w:val="none" w:sz="0" w:space="0" w:color="auto"/>
        <w:right w:val="none" w:sz="0" w:space="0" w:color="auto"/>
      </w:divBdr>
    </w:div>
    <w:div w:id="179206334">
      <w:bodyDiv w:val="1"/>
      <w:marLeft w:val="0"/>
      <w:marRight w:val="0"/>
      <w:marTop w:val="0"/>
      <w:marBottom w:val="0"/>
      <w:divBdr>
        <w:top w:val="none" w:sz="0" w:space="0" w:color="auto"/>
        <w:left w:val="none" w:sz="0" w:space="0" w:color="auto"/>
        <w:bottom w:val="none" w:sz="0" w:space="0" w:color="auto"/>
        <w:right w:val="none" w:sz="0" w:space="0" w:color="auto"/>
      </w:divBdr>
    </w:div>
    <w:div w:id="271406159">
      <w:bodyDiv w:val="1"/>
      <w:marLeft w:val="0"/>
      <w:marRight w:val="0"/>
      <w:marTop w:val="0"/>
      <w:marBottom w:val="0"/>
      <w:divBdr>
        <w:top w:val="none" w:sz="0" w:space="0" w:color="auto"/>
        <w:left w:val="none" w:sz="0" w:space="0" w:color="auto"/>
        <w:bottom w:val="none" w:sz="0" w:space="0" w:color="auto"/>
        <w:right w:val="none" w:sz="0" w:space="0" w:color="auto"/>
      </w:divBdr>
    </w:div>
    <w:div w:id="278487783">
      <w:bodyDiv w:val="1"/>
      <w:marLeft w:val="0"/>
      <w:marRight w:val="0"/>
      <w:marTop w:val="0"/>
      <w:marBottom w:val="0"/>
      <w:divBdr>
        <w:top w:val="none" w:sz="0" w:space="0" w:color="auto"/>
        <w:left w:val="none" w:sz="0" w:space="0" w:color="auto"/>
        <w:bottom w:val="none" w:sz="0" w:space="0" w:color="auto"/>
        <w:right w:val="none" w:sz="0" w:space="0" w:color="auto"/>
      </w:divBdr>
    </w:div>
    <w:div w:id="346254590">
      <w:bodyDiv w:val="1"/>
      <w:marLeft w:val="0"/>
      <w:marRight w:val="0"/>
      <w:marTop w:val="0"/>
      <w:marBottom w:val="0"/>
      <w:divBdr>
        <w:top w:val="none" w:sz="0" w:space="0" w:color="auto"/>
        <w:left w:val="none" w:sz="0" w:space="0" w:color="auto"/>
        <w:bottom w:val="none" w:sz="0" w:space="0" w:color="auto"/>
        <w:right w:val="none" w:sz="0" w:space="0" w:color="auto"/>
      </w:divBdr>
    </w:div>
    <w:div w:id="350187046">
      <w:bodyDiv w:val="1"/>
      <w:marLeft w:val="0"/>
      <w:marRight w:val="0"/>
      <w:marTop w:val="0"/>
      <w:marBottom w:val="0"/>
      <w:divBdr>
        <w:top w:val="none" w:sz="0" w:space="0" w:color="auto"/>
        <w:left w:val="none" w:sz="0" w:space="0" w:color="auto"/>
        <w:bottom w:val="none" w:sz="0" w:space="0" w:color="auto"/>
        <w:right w:val="none" w:sz="0" w:space="0" w:color="auto"/>
      </w:divBdr>
    </w:div>
    <w:div w:id="654141974">
      <w:bodyDiv w:val="1"/>
      <w:marLeft w:val="0"/>
      <w:marRight w:val="0"/>
      <w:marTop w:val="0"/>
      <w:marBottom w:val="0"/>
      <w:divBdr>
        <w:top w:val="none" w:sz="0" w:space="0" w:color="auto"/>
        <w:left w:val="none" w:sz="0" w:space="0" w:color="auto"/>
        <w:bottom w:val="none" w:sz="0" w:space="0" w:color="auto"/>
        <w:right w:val="none" w:sz="0" w:space="0" w:color="auto"/>
      </w:divBdr>
    </w:div>
    <w:div w:id="704523527">
      <w:bodyDiv w:val="1"/>
      <w:marLeft w:val="0"/>
      <w:marRight w:val="0"/>
      <w:marTop w:val="0"/>
      <w:marBottom w:val="0"/>
      <w:divBdr>
        <w:top w:val="none" w:sz="0" w:space="0" w:color="auto"/>
        <w:left w:val="none" w:sz="0" w:space="0" w:color="auto"/>
        <w:bottom w:val="none" w:sz="0" w:space="0" w:color="auto"/>
        <w:right w:val="none" w:sz="0" w:space="0" w:color="auto"/>
      </w:divBdr>
    </w:div>
    <w:div w:id="1169833555">
      <w:bodyDiv w:val="1"/>
      <w:marLeft w:val="0"/>
      <w:marRight w:val="0"/>
      <w:marTop w:val="0"/>
      <w:marBottom w:val="0"/>
      <w:divBdr>
        <w:top w:val="none" w:sz="0" w:space="0" w:color="auto"/>
        <w:left w:val="none" w:sz="0" w:space="0" w:color="auto"/>
        <w:bottom w:val="none" w:sz="0" w:space="0" w:color="auto"/>
        <w:right w:val="none" w:sz="0" w:space="0" w:color="auto"/>
      </w:divBdr>
    </w:div>
    <w:div w:id="1177229980">
      <w:bodyDiv w:val="1"/>
      <w:marLeft w:val="0"/>
      <w:marRight w:val="0"/>
      <w:marTop w:val="0"/>
      <w:marBottom w:val="0"/>
      <w:divBdr>
        <w:top w:val="none" w:sz="0" w:space="0" w:color="auto"/>
        <w:left w:val="none" w:sz="0" w:space="0" w:color="auto"/>
        <w:bottom w:val="none" w:sz="0" w:space="0" w:color="auto"/>
        <w:right w:val="none" w:sz="0" w:space="0" w:color="auto"/>
      </w:divBdr>
    </w:div>
    <w:div w:id="1496608050">
      <w:bodyDiv w:val="1"/>
      <w:marLeft w:val="0"/>
      <w:marRight w:val="0"/>
      <w:marTop w:val="0"/>
      <w:marBottom w:val="0"/>
      <w:divBdr>
        <w:top w:val="none" w:sz="0" w:space="0" w:color="auto"/>
        <w:left w:val="none" w:sz="0" w:space="0" w:color="auto"/>
        <w:bottom w:val="none" w:sz="0" w:space="0" w:color="auto"/>
        <w:right w:val="none" w:sz="0" w:space="0" w:color="auto"/>
      </w:divBdr>
    </w:div>
    <w:div w:id="1861384605">
      <w:bodyDiv w:val="1"/>
      <w:marLeft w:val="0"/>
      <w:marRight w:val="0"/>
      <w:marTop w:val="0"/>
      <w:marBottom w:val="0"/>
      <w:divBdr>
        <w:top w:val="none" w:sz="0" w:space="0" w:color="auto"/>
        <w:left w:val="none" w:sz="0" w:space="0" w:color="auto"/>
        <w:bottom w:val="none" w:sz="0" w:space="0" w:color="auto"/>
        <w:right w:val="none" w:sz="0" w:space="0" w:color="auto"/>
      </w:divBdr>
    </w:div>
    <w:div w:id="207299576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3.xml"/><Relationship Id="rId18" Type="http://schemas.openxmlformats.org/officeDocument/2006/relationships/header" Target="header6.xml"/><Relationship Id="rId26" Type="http://schemas.openxmlformats.org/officeDocument/2006/relationships/hyperlink" Target="http://www.itu.int/rec/R-REC-M.1371/en" TargetMode="External"/><Relationship Id="rId39" Type="http://schemas.openxmlformats.org/officeDocument/2006/relationships/image" Target="media/image13.jpeg"/><Relationship Id="rId21" Type="http://schemas.openxmlformats.org/officeDocument/2006/relationships/header" Target="header9.xml"/><Relationship Id="rId34" Type="http://schemas.openxmlformats.org/officeDocument/2006/relationships/hyperlink" Target="https://en.wikipedia.org/wiki/Pathology" TargetMode="External"/><Relationship Id="rId42" Type="http://schemas.openxmlformats.org/officeDocument/2006/relationships/image" Target="media/image15.jpeg"/><Relationship Id="rId47" Type="http://schemas.openxmlformats.org/officeDocument/2006/relationships/image" Target="media/image20.jpeg"/><Relationship Id="rId50" Type="http://schemas.openxmlformats.org/officeDocument/2006/relationships/image" Target="media/image23.gif"/><Relationship Id="rId55" Type="http://schemas.openxmlformats.org/officeDocument/2006/relationships/fontTable" Target="fontTable.xml"/><Relationship Id="rId7" Type="http://schemas.openxmlformats.org/officeDocument/2006/relationships/footnotes" Target="footnotes.xml"/><Relationship Id="rId2" Type="http://schemas.openxmlformats.org/officeDocument/2006/relationships/numbering" Target="numbering.xml"/><Relationship Id="rId16" Type="http://schemas.openxmlformats.org/officeDocument/2006/relationships/header" Target="header5.xml"/><Relationship Id="rId29" Type="http://schemas.openxmlformats.org/officeDocument/2006/relationships/image" Target="media/image8.png"/><Relationship Id="rId11" Type="http://schemas.openxmlformats.org/officeDocument/2006/relationships/footer" Target="footer1.xml"/><Relationship Id="rId24" Type="http://schemas.openxmlformats.org/officeDocument/2006/relationships/comments" Target="comments.xml"/><Relationship Id="rId32" Type="http://schemas.openxmlformats.org/officeDocument/2006/relationships/hyperlink" Target="https://en.wikipedia.org/wiki/Tendons" TargetMode="External"/><Relationship Id="rId37" Type="http://schemas.openxmlformats.org/officeDocument/2006/relationships/image" Target="media/image11.png"/><Relationship Id="rId40" Type="http://schemas.openxmlformats.org/officeDocument/2006/relationships/image" Target="media/image14.png"/><Relationship Id="rId45" Type="http://schemas.openxmlformats.org/officeDocument/2006/relationships/image" Target="media/image18.jpeg"/><Relationship Id="rId53" Type="http://schemas.openxmlformats.org/officeDocument/2006/relationships/footer" Target="footer6.xml"/><Relationship Id="rId5" Type="http://schemas.openxmlformats.org/officeDocument/2006/relationships/settings" Target="settings.xml"/><Relationship Id="rId82" Type="http://schemas.microsoft.com/office/2011/relationships/people" Target="people.xml"/><Relationship Id="rId19" Type="http://schemas.openxmlformats.org/officeDocument/2006/relationships/header" Target="header7.xml"/><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footer" Target="footer3.xml"/><Relationship Id="rId22" Type="http://schemas.openxmlformats.org/officeDocument/2006/relationships/footer" Target="footer5.xml"/><Relationship Id="rId27" Type="http://schemas.openxmlformats.org/officeDocument/2006/relationships/hyperlink" Target="http://www.itu.int/rec/R-REC-M.1371/en" TargetMode="External"/><Relationship Id="rId30" Type="http://schemas.openxmlformats.org/officeDocument/2006/relationships/image" Target="media/image9.png"/><Relationship Id="rId35" Type="http://schemas.openxmlformats.org/officeDocument/2006/relationships/hyperlink" Target="https://en.wikipedia.org/wiki/Pregnant" TargetMode="External"/><Relationship Id="rId43" Type="http://schemas.openxmlformats.org/officeDocument/2006/relationships/image" Target="media/image16.jpeg"/><Relationship Id="rId48" Type="http://schemas.openxmlformats.org/officeDocument/2006/relationships/image" Target="media/image21.png"/><Relationship Id="rId56" Type="http://schemas.openxmlformats.org/officeDocument/2006/relationships/theme" Target="theme/theme1.xml"/><Relationship Id="rId8" Type="http://schemas.openxmlformats.org/officeDocument/2006/relationships/endnotes" Target="endnotes.xml"/><Relationship Id="rId51" Type="http://schemas.openxmlformats.org/officeDocument/2006/relationships/header" Target="header10.xml"/><Relationship Id="rId3" Type="http://schemas.openxmlformats.org/officeDocument/2006/relationships/styles" Target="styles.xml"/><Relationship Id="rId12" Type="http://schemas.openxmlformats.org/officeDocument/2006/relationships/footer" Target="footer2.xml"/><Relationship Id="rId17" Type="http://schemas.openxmlformats.org/officeDocument/2006/relationships/footer" Target="footer4.xml"/><Relationship Id="rId25" Type="http://schemas.openxmlformats.org/officeDocument/2006/relationships/image" Target="media/image6.png"/><Relationship Id="rId33" Type="http://schemas.openxmlformats.org/officeDocument/2006/relationships/hyperlink" Target="https://en.wikipedia.org/wiki/Muscles" TargetMode="External"/><Relationship Id="rId38" Type="http://schemas.openxmlformats.org/officeDocument/2006/relationships/image" Target="media/image12.gif"/><Relationship Id="rId46" Type="http://schemas.openxmlformats.org/officeDocument/2006/relationships/image" Target="media/image19.jpeg"/><Relationship Id="rId20" Type="http://schemas.openxmlformats.org/officeDocument/2006/relationships/header" Target="header8.xml"/><Relationship Id="rId41" Type="http://schemas.openxmlformats.org/officeDocument/2006/relationships/hyperlink" Target="http://www.polarview.aq" TargetMode="External"/><Relationship Id="rId54" Type="http://schemas.openxmlformats.org/officeDocument/2006/relationships/header" Target="header12.xml"/><Relationship Id="rId83" Type="http://schemas.microsoft.com/office/2011/relationships/commentsExtended" Target="commentsExtended.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header" Target="header4.xml"/><Relationship Id="rId23" Type="http://schemas.openxmlformats.org/officeDocument/2006/relationships/image" Target="media/image5.jpeg"/><Relationship Id="rId28" Type="http://schemas.openxmlformats.org/officeDocument/2006/relationships/image" Target="media/image7.png"/><Relationship Id="rId36" Type="http://schemas.openxmlformats.org/officeDocument/2006/relationships/hyperlink" Target="https://en.wikipedia.org/wiki/Obstetric_ultrasonography" TargetMode="External"/><Relationship Id="rId49" Type="http://schemas.openxmlformats.org/officeDocument/2006/relationships/image" Target="media/image22.gif"/><Relationship Id="rId10" Type="http://schemas.openxmlformats.org/officeDocument/2006/relationships/header" Target="header2.xml"/><Relationship Id="rId31" Type="http://schemas.openxmlformats.org/officeDocument/2006/relationships/image" Target="media/image10.jpeg"/><Relationship Id="rId44" Type="http://schemas.openxmlformats.org/officeDocument/2006/relationships/image" Target="media/image17.png"/><Relationship Id="rId52" Type="http://schemas.openxmlformats.org/officeDocument/2006/relationships/header" Target="header11.xml"/></Relationships>
</file>

<file path=word/_rels/footer2.xml.rels><?xml version="1.0" encoding="UTF-8" standalone="yes"?>
<Relationships xmlns="http://schemas.openxmlformats.org/package/2006/relationships"><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4.png"/></Relationships>
</file>

<file path=word/_rels/header5.xml.rels><?xml version="1.0" encoding="UTF-8" standalone="yes"?>
<Relationships xmlns="http://schemas.openxmlformats.org/package/2006/relationships"><Relationship Id="rId1" Type="http://schemas.openxmlformats.org/officeDocument/2006/relationships/image" Target="media/image4.png"/></Relationships>
</file>

<file path=word/_rels/header8.xml.rels><?xml version="1.0" encoding="UTF-8" standalone="yes"?>
<Relationships xmlns="http://schemas.openxmlformats.org/package/2006/relationships"><Relationship Id="rId1" Type="http://schemas.openxmlformats.org/officeDocument/2006/relationships/image" Target="media/image4.png"/></Relationships>
</file>

<file path=word/_rels/header9.xml.rels><?xml version="1.0" encoding="UTF-8" standalone="yes"?>
<Relationships xmlns="http://schemas.openxmlformats.org/package/2006/relationships"><Relationship Id="rId1" Type="http://schemas.openxmlformats.org/officeDocument/2006/relationships/image" Target="media/image4.png"/></Relationships>
</file>

<file path=word/_rels/header11.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Thème Office">
  <a:themeElements>
    <a:clrScheme name="IALA PPT">
      <a:dk1>
        <a:sysClr val="windowText" lastClr="000000"/>
      </a:dk1>
      <a:lt1>
        <a:sysClr val="window" lastClr="FFFFFF"/>
      </a:lt1>
      <a:dk2>
        <a:srgbClr val="3AAA35"/>
      </a:dk2>
      <a:lt2>
        <a:srgbClr val="E94E1B"/>
      </a:lt2>
      <a:accent1>
        <a:srgbClr val="00558C"/>
      </a:accent1>
      <a:accent2>
        <a:srgbClr val="009FE3"/>
      </a:accent2>
      <a:accent3>
        <a:srgbClr val="00B0A9"/>
      </a:accent3>
      <a:accent4>
        <a:srgbClr val="00BCD0"/>
      </a:accent4>
      <a:accent5>
        <a:srgbClr val="6787C4"/>
      </a:accent5>
      <a:accent6>
        <a:srgbClr val="99509A"/>
      </a:accent6>
      <a:hlink>
        <a:srgbClr val="000000"/>
      </a:hlink>
      <a:folHlink>
        <a:srgbClr val="9D9D9C"/>
      </a:folHlink>
    </a:clrScheme>
    <a:fontScheme name="CALIBRI">
      <a:majorFont>
        <a:latin typeface="Calibri"/>
        <a:ea typeface=""/>
        <a:cs typeface=""/>
      </a:majorFont>
      <a:minorFont>
        <a:latin typeface="Calibri"/>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B978DA0-2EAC-4157-83F7-A7404B7ABD1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734</TotalTime>
  <Pages>74</Pages>
  <Words>13780</Words>
  <Characters>111621</Characters>
  <Application>Microsoft Office Word</Application>
  <DocSecurity>0</DocSecurity>
  <Lines>930</Lines>
  <Paragraphs>250</Paragraphs>
  <ScaleCrop>false</ScaleCrop>
  <HeadingPairs>
    <vt:vector size="8" baseType="variant">
      <vt:variant>
        <vt:lpstr>Otsikko</vt:lpstr>
      </vt:variant>
      <vt:variant>
        <vt:i4>1</vt:i4>
      </vt:variant>
      <vt:variant>
        <vt:lpstr>Tittel</vt:lpstr>
      </vt:variant>
      <vt:variant>
        <vt:i4>1</vt:i4>
      </vt:variant>
      <vt:variant>
        <vt:lpstr>Title</vt:lpstr>
      </vt:variant>
      <vt:variant>
        <vt:i4>1</vt:i4>
      </vt:variant>
      <vt:variant>
        <vt:lpstr>Titre</vt:lpstr>
      </vt:variant>
      <vt:variant>
        <vt:i4>1</vt:i4>
      </vt:variant>
    </vt:vector>
  </HeadingPairs>
  <TitlesOfParts>
    <vt:vector size="4" baseType="lpstr">
      <vt:lpstr>IALA Guideline 1115</vt:lpstr>
      <vt:lpstr>IALA Guideline 1115</vt:lpstr>
      <vt:lpstr>IALA Guideline 1115</vt:lpstr>
      <vt:lpstr>IALA Guideline 1115</vt:lpstr>
    </vt:vector>
  </TitlesOfParts>
  <Manager>IALA</Manager>
  <Company>IALA</Company>
  <LinksUpToDate>false</LinksUpToDate>
  <CharactersWithSpaces>125151</CharactersWithSpaces>
  <SharedDoc>false</SharedDoc>
  <HyperlinkBase/>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IALA Guideline 1115</dc:title>
  <dc:subject>IALA</dc:subject>
  <dc:creator>Michael Hadley</dc:creator>
  <cp:lastModifiedBy>Martikainen Tuomas</cp:lastModifiedBy>
  <cp:revision>8</cp:revision>
  <dcterms:created xsi:type="dcterms:W3CDTF">2018-04-11T20:17:00Z</dcterms:created>
  <dcterms:modified xsi:type="dcterms:W3CDTF">2018-04-12T10:41:00Z</dcterms:modified>
</cp:coreProperties>
</file>